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58D149DC" w:rsidR="005D2EDE" w:rsidRDefault="005D2EDE" w:rsidP="004468EA">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w:t>
      </w:r>
      <w:r w:rsidR="00472FCF">
        <w:rPr>
          <w:rFonts w:cs="Arial"/>
          <w:b/>
          <w:sz w:val="24"/>
          <w:szCs w:val="24"/>
        </w:rPr>
        <w:t>bis-</w:t>
      </w:r>
      <w:r>
        <w:rPr>
          <w:rFonts w:cs="Arial"/>
          <w:b/>
          <w:sz w:val="24"/>
          <w:szCs w:val="24"/>
        </w:rPr>
        <w:t>e</w:t>
      </w:r>
      <w:r>
        <w:rPr>
          <w:rFonts w:cs="Arial"/>
          <w:b/>
          <w:sz w:val="24"/>
          <w:szCs w:val="24"/>
        </w:rPr>
        <w:tab/>
      </w:r>
      <w:r w:rsidR="00BD1453" w:rsidRPr="00BD1453">
        <w:rPr>
          <w:rFonts w:cs="Arial"/>
          <w:b/>
          <w:sz w:val="24"/>
          <w:szCs w:val="24"/>
        </w:rPr>
        <w:t>R4-</w:t>
      </w:r>
      <w:r w:rsidR="00D45CEA" w:rsidRPr="00D45CEA">
        <w:rPr>
          <w:rFonts w:cs="Arial"/>
          <w:b/>
          <w:sz w:val="24"/>
          <w:szCs w:val="24"/>
        </w:rPr>
        <w:t>221</w:t>
      </w:r>
      <w:r w:rsidR="006B4FF4">
        <w:rPr>
          <w:rFonts w:cs="Arial"/>
          <w:b/>
          <w:sz w:val="24"/>
          <w:szCs w:val="24"/>
        </w:rPr>
        <w:t>7055</w:t>
      </w:r>
    </w:p>
    <w:p w14:paraId="509E2ABC" w14:textId="15FCFE96" w:rsidR="003532C2" w:rsidRDefault="005D2EDE" w:rsidP="004468EA">
      <w:pPr>
        <w:pStyle w:val="CRCoverPage"/>
        <w:tabs>
          <w:tab w:val="right" w:pos="9639"/>
        </w:tabs>
        <w:spacing w:after="100" w:afterAutospacing="1"/>
        <w:rPr>
          <w:rFonts w:cs="Arial"/>
          <w:b/>
          <w:sz w:val="24"/>
          <w:szCs w:val="24"/>
        </w:rPr>
      </w:pPr>
      <w:r>
        <w:rPr>
          <w:b/>
          <w:sz w:val="24"/>
          <w:szCs w:val="24"/>
          <w:lang w:eastAsia="zh-CN"/>
        </w:rPr>
        <w:t xml:space="preserve">Electronic Meeting, </w:t>
      </w:r>
      <w:r w:rsidR="00472FCF">
        <w:rPr>
          <w:rFonts w:cs="Arial"/>
          <w:b/>
          <w:sz w:val="24"/>
          <w:szCs w:val="24"/>
        </w:rPr>
        <w:t>10 October</w:t>
      </w:r>
      <w:r>
        <w:rPr>
          <w:rFonts w:cs="Arial"/>
          <w:b/>
          <w:sz w:val="24"/>
          <w:szCs w:val="24"/>
        </w:rPr>
        <w:t xml:space="preserve"> – </w:t>
      </w:r>
      <w:r w:rsidR="00472FCF">
        <w:rPr>
          <w:rFonts w:cs="Arial"/>
          <w:b/>
          <w:sz w:val="24"/>
          <w:szCs w:val="24"/>
        </w:rPr>
        <w:t>19 October</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4468EA">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4468EA">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4468EA">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4468EA">
            <w:pPr>
              <w:pStyle w:val="CRCoverPage"/>
              <w:spacing w:after="0"/>
              <w:jc w:val="right"/>
              <w:rPr>
                <w:noProof/>
              </w:rPr>
            </w:pPr>
          </w:p>
        </w:tc>
        <w:tc>
          <w:tcPr>
            <w:tcW w:w="1559" w:type="dxa"/>
            <w:shd w:val="pct30" w:color="FFFF00" w:fill="auto"/>
          </w:tcPr>
          <w:p w14:paraId="58A9C2CD" w14:textId="7B2F7790" w:rsidR="003532C2" w:rsidRPr="00410371" w:rsidRDefault="006B4FF4" w:rsidP="004468EA">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796C91">
              <w:rPr>
                <w:b/>
                <w:noProof/>
                <w:sz w:val="28"/>
              </w:rPr>
              <w:t>3</w:t>
            </w:r>
          </w:p>
        </w:tc>
        <w:tc>
          <w:tcPr>
            <w:tcW w:w="709" w:type="dxa"/>
          </w:tcPr>
          <w:p w14:paraId="03A32A36" w14:textId="77777777" w:rsidR="003532C2" w:rsidRDefault="003532C2" w:rsidP="004468EA">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4468EA">
            <w:pPr>
              <w:pStyle w:val="CRCoverPage"/>
              <w:spacing w:after="0"/>
              <w:jc w:val="center"/>
              <w:rPr>
                <w:noProof/>
              </w:rPr>
            </w:pPr>
          </w:p>
        </w:tc>
        <w:tc>
          <w:tcPr>
            <w:tcW w:w="709" w:type="dxa"/>
          </w:tcPr>
          <w:p w14:paraId="305F5210" w14:textId="77777777" w:rsidR="003532C2" w:rsidRDefault="003532C2" w:rsidP="004468EA">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4468EA">
            <w:pPr>
              <w:pStyle w:val="CRCoverPage"/>
              <w:spacing w:after="0"/>
              <w:jc w:val="center"/>
              <w:rPr>
                <w:b/>
                <w:noProof/>
                <w:sz w:val="28"/>
              </w:rPr>
            </w:pPr>
          </w:p>
        </w:tc>
        <w:tc>
          <w:tcPr>
            <w:tcW w:w="2410" w:type="dxa"/>
          </w:tcPr>
          <w:p w14:paraId="3915383E" w14:textId="77777777" w:rsidR="003532C2" w:rsidRDefault="003532C2" w:rsidP="004468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D091207" w:rsidR="003532C2" w:rsidRPr="00410371" w:rsidRDefault="006B4FF4" w:rsidP="004468EA">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472FCF">
              <w:rPr>
                <w:b/>
                <w:noProof/>
                <w:sz w:val="28"/>
              </w:rPr>
              <w:t>7</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4468EA">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4468EA">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4468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4468EA">
            <w:pPr>
              <w:pStyle w:val="CRCoverPage"/>
              <w:spacing w:after="0"/>
              <w:rPr>
                <w:noProof/>
                <w:sz w:val="8"/>
                <w:szCs w:val="8"/>
              </w:rPr>
            </w:pPr>
          </w:p>
        </w:tc>
      </w:tr>
    </w:tbl>
    <w:p w14:paraId="41F81E8F" w14:textId="77777777" w:rsidR="003532C2" w:rsidRDefault="003532C2" w:rsidP="00446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4468EA">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4468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4468EA">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4468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4468EA">
            <w:pPr>
              <w:pStyle w:val="CRCoverPage"/>
              <w:spacing w:after="0"/>
              <w:jc w:val="center"/>
              <w:rPr>
                <w:b/>
                <w:caps/>
                <w:noProof/>
              </w:rPr>
            </w:pPr>
            <w:r>
              <w:rPr>
                <w:b/>
                <w:caps/>
                <w:noProof/>
              </w:rPr>
              <w:t>X</w:t>
            </w:r>
          </w:p>
        </w:tc>
        <w:tc>
          <w:tcPr>
            <w:tcW w:w="2126" w:type="dxa"/>
          </w:tcPr>
          <w:p w14:paraId="3EAB0906" w14:textId="77777777" w:rsidR="003532C2" w:rsidRDefault="003532C2" w:rsidP="004468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4468EA">
            <w:pPr>
              <w:pStyle w:val="CRCoverPage"/>
              <w:spacing w:after="0"/>
              <w:jc w:val="center"/>
              <w:rPr>
                <w:b/>
                <w:caps/>
                <w:noProof/>
              </w:rPr>
            </w:pPr>
          </w:p>
        </w:tc>
        <w:tc>
          <w:tcPr>
            <w:tcW w:w="1418" w:type="dxa"/>
            <w:tcBorders>
              <w:left w:val="nil"/>
            </w:tcBorders>
          </w:tcPr>
          <w:p w14:paraId="283C7C5B" w14:textId="77777777" w:rsidR="003532C2" w:rsidRDefault="003532C2" w:rsidP="004468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4468EA">
            <w:pPr>
              <w:pStyle w:val="CRCoverPage"/>
              <w:spacing w:after="0"/>
              <w:jc w:val="center"/>
              <w:rPr>
                <w:b/>
                <w:bCs/>
                <w:caps/>
                <w:noProof/>
              </w:rPr>
            </w:pPr>
          </w:p>
        </w:tc>
      </w:tr>
    </w:tbl>
    <w:p w14:paraId="493B28FB" w14:textId="77777777" w:rsidR="003532C2" w:rsidRDefault="003532C2" w:rsidP="00446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4468EA">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4468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5DA031F" w:rsidR="003532C2" w:rsidRDefault="00AE60E4" w:rsidP="004468EA">
            <w:pPr>
              <w:pStyle w:val="CRCoverPage"/>
              <w:spacing w:after="0"/>
              <w:ind w:left="100"/>
              <w:rPr>
                <w:noProof/>
              </w:rPr>
            </w:pPr>
            <w:r w:rsidRPr="00AE60E4">
              <w:rPr>
                <w:noProof/>
              </w:rPr>
              <w:t>draft CR</w:t>
            </w:r>
            <w:r w:rsidR="00B1622F">
              <w:rPr>
                <w:noProof/>
              </w:rPr>
              <w:t xml:space="preserve"> 38</w:t>
            </w:r>
            <w:r w:rsidR="00EC68E9">
              <w:rPr>
                <w:noProof/>
              </w:rPr>
              <w:t>.</w:t>
            </w:r>
            <w:r w:rsidR="00B1622F">
              <w:rPr>
                <w:noProof/>
              </w:rPr>
              <w:t>101</w:t>
            </w:r>
            <w:r w:rsidR="00B1622F">
              <w:rPr>
                <w:noProof/>
                <w:lang w:val="en-US"/>
              </w:rPr>
              <w:t>-3</w:t>
            </w:r>
            <w:r w:rsidRPr="00AE60E4">
              <w:rPr>
                <w:noProof/>
              </w:rPr>
              <w:t xml:space="preserve"> </w:t>
            </w:r>
            <w:r w:rsidR="00FA7291">
              <w:rPr>
                <w:noProof/>
              </w:rPr>
              <w:t xml:space="preserve">to </w:t>
            </w:r>
            <w:r w:rsidR="00796C91">
              <w:rPr>
                <w:noProof/>
              </w:rPr>
              <w:t xml:space="preserve">add </w:t>
            </w:r>
            <w:r w:rsidR="005D2EDE">
              <w:rPr>
                <w:noProof/>
              </w:rPr>
              <w:t>CA</w:t>
            </w:r>
            <w:r w:rsidR="00796C91" w:rsidRPr="00796C91">
              <w:rPr>
                <w:noProof/>
              </w:rPr>
              <w:t>_</w:t>
            </w:r>
            <w:r w:rsidR="009D14BC">
              <w:rPr>
                <w:noProof/>
              </w:rPr>
              <w:t>n</w:t>
            </w:r>
            <w:r w:rsidR="00C67B59">
              <w:rPr>
                <w:noProof/>
              </w:rPr>
              <w:t>2</w:t>
            </w:r>
            <w:r w:rsidR="00FD3E13">
              <w:rPr>
                <w:noProof/>
              </w:rPr>
              <w:t>8</w:t>
            </w:r>
            <w:r w:rsidR="007B4E1D">
              <w:rPr>
                <w:noProof/>
              </w:rPr>
              <w:t>A-n78A</w:t>
            </w:r>
            <w:r w:rsidR="009D14BC">
              <w:rPr>
                <w:noProof/>
              </w:rPr>
              <w:t>-</w:t>
            </w:r>
            <w:r w:rsidR="00796C91" w:rsidRPr="00796C91">
              <w:rPr>
                <w:noProof/>
              </w:rPr>
              <w:t>n258</w:t>
            </w:r>
            <w:r w:rsidR="00DE0FF7">
              <w:rPr>
                <w:noProof/>
              </w:rPr>
              <w:t>(</w:t>
            </w:r>
            <w:r w:rsidR="00D93C63">
              <w:rPr>
                <w:noProof/>
              </w:rPr>
              <w:t>A-M</w:t>
            </w:r>
            <w:r w:rsidR="00DE0FF7">
              <w:rPr>
                <w:noProof/>
              </w:rPr>
              <w:t>)</w:t>
            </w:r>
            <w:r w:rsidR="009D14BC">
              <w:rPr>
                <w:noProof/>
              </w:rPr>
              <w:t xml:space="preserve"> and </w:t>
            </w:r>
            <w:r w:rsidR="00FD3E13">
              <w:rPr>
                <w:noProof/>
              </w:rPr>
              <w:t>DC</w:t>
            </w:r>
            <w:r w:rsidR="00D93C63" w:rsidRPr="00796C91">
              <w:rPr>
                <w:noProof/>
              </w:rPr>
              <w:t>_</w:t>
            </w:r>
            <w:r w:rsidR="00D93C63">
              <w:rPr>
                <w:noProof/>
              </w:rPr>
              <w:t>n28A-n78A-</w:t>
            </w:r>
            <w:r w:rsidR="00D93C63" w:rsidRPr="00796C91">
              <w:rPr>
                <w:noProof/>
              </w:rPr>
              <w:t>n258</w:t>
            </w:r>
            <w:r w:rsidR="00DE0FF7">
              <w:rPr>
                <w:noProof/>
              </w:rPr>
              <w:t>(</w:t>
            </w:r>
            <w:r w:rsidR="00D93C63">
              <w:rPr>
                <w:noProof/>
              </w:rPr>
              <w:t>A-M</w:t>
            </w:r>
            <w:r w:rsidR="00DE0FF7">
              <w:rPr>
                <w:noProof/>
              </w:rPr>
              <w:t>)</w:t>
            </w:r>
          </w:p>
        </w:tc>
      </w:tr>
      <w:tr w:rsidR="003532C2" w14:paraId="66AFFDCA" w14:textId="77777777" w:rsidTr="00D3653E">
        <w:tc>
          <w:tcPr>
            <w:tcW w:w="1843" w:type="dxa"/>
            <w:tcBorders>
              <w:left w:val="single" w:sz="4" w:space="0" w:color="auto"/>
            </w:tcBorders>
          </w:tcPr>
          <w:p w14:paraId="3BCC49C1" w14:textId="77777777" w:rsidR="003532C2" w:rsidRDefault="003532C2" w:rsidP="004468EA">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4468EA">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4468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6B4FF4" w:rsidP="004468EA">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4468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4468EA">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4468EA">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4468EA">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4468EA">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A183A35" w:rsidR="003532C2" w:rsidRPr="00C67B59" w:rsidRDefault="007B4E1D" w:rsidP="004468EA">
            <w:pPr>
              <w:pStyle w:val="CRCoverPage"/>
              <w:spacing w:after="0"/>
              <w:ind w:left="100"/>
              <w:rPr>
                <w:noProof/>
                <w:highlight w:val="yellow"/>
                <w:lang w:val="en-US"/>
              </w:rPr>
            </w:pPr>
            <w:r w:rsidRPr="00C67B59">
              <w:rPr>
                <w:rFonts w:cs="Arial"/>
                <w:color w:val="000000"/>
                <w:lang w:eastAsia="en-GB"/>
              </w:rPr>
              <w:t>NR_CADC_R1</w:t>
            </w:r>
            <w:r w:rsidR="00191DAB">
              <w:rPr>
                <w:rFonts w:cs="Arial"/>
                <w:color w:val="000000"/>
                <w:lang w:eastAsia="en-GB"/>
              </w:rPr>
              <w:t>8</w:t>
            </w:r>
            <w:r w:rsidRPr="00C67B59">
              <w:rPr>
                <w:rFonts w:cs="Arial"/>
                <w:color w:val="000000"/>
                <w:lang w:eastAsia="en-GB"/>
              </w:rPr>
              <w:t>_</w:t>
            </w:r>
            <w:r w:rsidR="00683226">
              <w:rPr>
                <w:rFonts w:cs="Arial"/>
                <w:color w:val="000000"/>
                <w:lang w:eastAsia="en-GB"/>
              </w:rPr>
              <w:t>3</w:t>
            </w:r>
            <w:r w:rsidRPr="00C67B59">
              <w:rPr>
                <w:rFonts w:cs="Arial"/>
                <w:color w:val="000000"/>
                <w:lang w:eastAsia="en-GB"/>
              </w:rPr>
              <w:t>BDL_</w:t>
            </w:r>
            <w:r w:rsidR="001A1536">
              <w:rPr>
                <w:rFonts w:cs="Arial"/>
                <w:color w:val="000000"/>
                <w:lang w:eastAsia="en-GB"/>
              </w:rPr>
              <w:t>x</w:t>
            </w:r>
            <w:r w:rsidRPr="00C67B59">
              <w:rPr>
                <w:rFonts w:cs="Arial"/>
                <w:color w:val="000000"/>
                <w:lang w:eastAsia="en-GB"/>
              </w:rPr>
              <w:t>BUL</w:t>
            </w:r>
            <w:r>
              <w:rPr>
                <w:rFonts w:cs="Arial"/>
                <w:color w:val="000000"/>
                <w:lang w:eastAsia="en-GB"/>
              </w:rPr>
              <w:t>-Core</w:t>
            </w:r>
          </w:p>
        </w:tc>
        <w:tc>
          <w:tcPr>
            <w:tcW w:w="567" w:type="dxa"/>
            <w:tcBorders>
              <w:left w:val="nil"/>
            </w:tcBorders>
          </w:tcPr>
          <w:p w14:paraId="14236406" w14:textId="77777777" w:rsidR="003532C2" w:rsidRPr="005D2EDE" w:rsidRDefault="003532C2" w:rsidP="004468EA">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4468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75E1D58" w:rsidR="003532C2" w:rsidRDefault="003532C2" w:rsidP="004468EA">
            <w:pPr>
              <w:pStyle w:val="CRCoverPage"/>
              <w:spacing w:after="0"/>
              <w:ind w:left="100"/>
              <w:rPr>
                <w:noProof/>
              </w:rPr>
            </w:pPr>
            <w:r>
              <w:t>202</w:t>
            </w:r>
            <w:r w:rsidR="006A5049">
              <w:t>2</w:t>
            </w:r>
            <w:r>
              <w:t>-</w:t>
            </w:r>
            <w:r w:rsidR="007B4E1D">
              <w:t>09</w:t>
            </w:r>
            <w:r>
              <w:t>-</w:t>
            </w:r>
            <w:r w:rsidR="007B4E1D">
              <w:t>29</w:t>
            </w:r>
          </w:p>
        </w:tc>
      </w:tr>
      <w:tr w:rsidR="003532C2" w14:paraId="7F3218D7" w14:textId="77777777" w:rsidTr="00D3653E">
        <w:tc>
          <w:tcPr>
            <w:tcW w:w="1843" w:type="dxa"/>
            <w:tcBorders>
              <w:left w:val="single" w:sz="4" w:space="0" w:color="auto"/>
            </w:tcBorders>
          </w:tcPr>
          <w:p w14:paraId="289BD7E7" w14:textId="77777777" w:rsidR="003532C2" w:rsidRDefault="003532C2" w:rsidP="004468EA">
            <w:pPr>
              <w:pStyle w:val="CRCoverPage"/>
              <w:spacing w:after="0"/>
              <w:rPr>
                <w:b/>
                <w:i/>
                <w:noProof/>
                <w:sz w:val="8"/>
                <w:szCs w:val="8"/>
              </w:rPr>
            </w:pPr>
          </w:p>
        </w:tc>
        <w:tc>
          <w:tcPr>
            <w:tcW w:w="1986" w:type="dxa"/>
            <w:gridSpan w:val="4"/>
          </w:tcPr>
          <w:p w14:paraId="7DB68FAE" w14:textId="77777777" w:rsidR="003532C2" w:rsidRDefault="003532C2" w:rsidP="004468EA">
            <w:pPr>
              <w:pStyle w:val="CRCoverPage"/>
              <w:spacing w:after="0"/>
              <w:rPr>
                <w:noProof/>
                <w:sz w:val="8"/>
                <w:szCs w:val="8"/>
              </w:rPr>
            </w:pPr>
          </w:p>
        </w:tc>
        <w:tc>
          <w:tcPr>
            <w:tcW w:w="2267" w:type="dxa"/>
            <w:gridSpan w:val="2"/>
          </w:tcPr>
          <w:p w14:paraId="5FB31373" w14:textId="77777777" w:rsidR="003532C2" w:rsidRDefault="003532C2" w:rsidP="004468EA">
            <w:pPr>
              <w:pStyle w:val="CRCoverPage"/>
              <w:spacing w:after="0"/>
              <w:rPr>
                <w:noProof/>
                <w:sz w:val="8"/>
                <w:szCs w:val="8"/>
              </w:rPr>
            </w:pPr>
          </w:p>
        </w:tc>
        <w:tc>
          <w:tcPr>
            <w:tcW w:w="1417" w:type="dxa"/>
            <w:gridSpan w:val="3"/>
          </w:tcPr>
          <w:p w14:paraId="73FE0BC0" w14:textId="77777777" w:rsidR="003532C2" w:rsidRDefault="003532C2" w:rsidP="004468EA">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4468EA">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4468EA">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4468EA">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4468EA">
            <w:pPr>
              <w:pStyle w:val="CRCoverPage"/>
              <w:spacing w:after="0"/>
              <w:rPr>
                <w:noProof/>
              </w:rPr>
            </w:pPr>
          </w:p>
        </w:tc>
        <w:tc>
          <w:tcPr>
            <w:tcW w:w="1417" w:type="dxa"/>
            <w:gridSpan w:val="3"/>
            <w:tcBorders>
              <w:left w:val="nil"/>
            </w:tcBorders>
          </w:tcPr>
          <w:p w14:paraId="12E96D1F" w14:textId="77777777" w:rsidR="003532C2" w:rsidRDefault="003532C2" w:rsidP="004468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2B36E9B" w:rsidR="003532C2" w:rsidRDefault="006B4FF4" w:rsidP="004468EA">
            <w:pPr>
              <w:pStyle w:val="CRCoverPage"/>
              <w:spacing w:after="0"/>
              <w:ind w:left="100"/>
              <w:rPr>
                <w:noProof/>
              </w:rPr>
            </w:pPr>
            <w:r>
              <w:fldChar w:fldCharType="begin"/>
            </w:r>
            <w:r>
              <w:instrText xml:space="preserve"> DOCPROPERTY  Release  \* MERGEFORMAT </w:instrText>
            </w:r>
            <w:r>
              <w:fldChar w:fldCharType="separate"/>
            </w:r>
            <w:r w:rsidR="003532C2">
              <w:rPr>
                <w:noProof/>
              </w:rPr>
              <w:t>Rel-1</w:t>
            </w:r>
            <w:r w:rsidR="007F4DED">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4468EA">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4468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4468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4468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4468EA">
            <w:pPr>
              <w:pStyle w:val="CRCoverPage"/>
              <w:spacing w:after="0"/>
              <w:rPr>
                <w:b/>
                <w:i/>
                <w:noProof/>
                <w:sz w:val="8"/>
                <w:szCs w:val="8"/>
              </w:rPr>
            </w:pPr>
          </w:p>
        </w:tc>
        <w:tc>
          <w:tcPr>
            <w:tcW w:w="7797" w:type="dxa"/>
            <w:gridSpan w:val="10"/>
          </w:tcPr>
          <w:p w14:paraId="6EB2DA16" w14:textId="77777777" w:rsidR="003532C2" w:rsidRDefault="003532C2" w:rsidP="004468EA">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446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4468EA">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4468EA">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4468EA">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446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E63951" w14:textId="46BCDBC5" w:rsidR="00432B52" w:rsidRDefault="00796C91" w:rsidP="004468EA">
            <w:pPr>
              <w:pStyle w:val="CRCoverPage"/>
              <w:spacing w:after="0"/>
              <w:ind w:left="100"/>
              <w:rPr>
                <w:noProof/>
              </w:rPr>
            </w:pPr>
            <w:r>
              <w:rPr>
                <w:noProof/>
              </w:rPr>
              <w:t xml:space="preserve">Adding </w:t>
            </w:r>
            <w:r w:rsidR="00D93C63">
              <w:rPr>
                <w:noProof/>
              </w:rPr>
              <w:t>CA</w:t>
            </w:r>
            <w:r w:rsidR="00D93C63" w:rsidRPr="00796C91">
              <w:rPr>
                <w:noProof/>
              </w:rPr>
              <w:t>_</w:t>
            </w:r>
            <w:r w:rsidR="00D93C63">
              <w:rPr>
                <w:noProof/>
              </w:rPr>
              <w:t>n2</w:t>
            </w:r>
            <w:r w:rsidR="00FD3E13">
              <w:rPr>
                <w:noProof/>
              </w:rPr>
              <w:t>8</w:t>
            </w:r>
            <w:r w:rsidR="00D93C63">
              <w:rPr>
                <w:noProof/>
              </w:rPr>
              <w:t>A-n78A-</w:t>
            </w:r>
            <w:r w:rsidR="00D93C63" w:rsidRPr="00796C91">
              <w:rPr>
                <w:noProof/>
              </w:rPr>
              <w:t>n258</w:t>
            </w:r>
            <w:r w:rsidR="00DE0FF7">
              <w:rPr>
                <w:noProof/>
              </w:rPr>
              <w:t>(</w:t>
            </w:r>
            <w:r w:rsidR="00D93C63">
              <w:rPr>
                <w:noProof/>
              </w:rPr>
              <w:t>A-M</w:t>
            </w:r>
            <w:r w:rsidR="00DE0FF7">
              <w:rPr>
                <w:noProof/>
              </w:rPr>
              <w:t>)</w:t>
            </w:r>
          </w:p>
          <w:p w14:paraId="1473CFEB" w14:textId="4EA018DD" w:rsidR="00D93C63" w:rsidRPr="008B6212" w:rsidRDefault="00FD3E13" w:rsidP="004468EA">
            <w:pPr>
              <w:pStyle w:val="CRCoverPage"/>
              <w:spacing w:after="0"/>
              <w:ind w:left="100"/>
              <w:rPr>
                <w:noProof/>
              </w:rPr>
            </w:pPr>
            <w:r>
              <w:rPr>
                <w:noProof/>
              </w:rPr>
              <w:t>DC</w:t>
            </w:r>
            <w:r w:rsidR="00D93C63" w:rsidRPr="00796C91">
              <w:rPr>
                <w:noProof/>
              </w:rPr>
              <w:t>_</w:t>
            </w:r>
            <w:r w:rsidR="00D93C63">
              <w:rPr>
                <w:noProof/>
              </w:rPr>
              <w:t>n28A-n78A-</w:t>
            </w:r>
            <w:r w:rsidR="00D93C63" w:rsidRPr="00796C91">
              <w:rPr>
                <w:noProof/>
              </w:rPr>
              <w:t>n258</w:t>
            </w:r>
            <w:r w:rsidR="00DE0FF7">
              <w:rPr>
                <w:noProof/>
              </w:rPr>
              <w:t>(</w:t>
            </w:r>
            <w:r w:rsidR="00D93C63">
              <w:rPr>
                <w:noProof/>
              </w:rPr>
              <w:t>A-M</w:t>
            </w:r>
            <w:r w:rsidR="00DE0FF7">
              <w:rPr>
                <w:noProof/>
              </w:rPr>
              <w:t>)</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4468EA">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4468EA">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446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4468EA">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4468EA">
            <w:pPr>
              <w:pStyle w:val="CRCoverPage"/>
              <w:spacing w:after="0"/>
              <w:rPr>
                <w:b/>
                <w:i/>
                <w:noProof/>
                <w:sz w:val="8"/>
                <w:szCs w:val="8"/>
              </w:rPr>
            </w:pPr>
          </w:p>
        </w:tc>
        <w:tc>
          <w:tcPr>
            <w:tcW w:w="6946" w:type="dxa"/>
            <w:gridSpan w:val="9"/>
          </w:tcPr>
          <w:p w14:paraId="45162F29" w14:textId="77777777" w:rsidR="003532C2" w:rsidRDefault="003532C2" w:rsidP="004468EA">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446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F9E2B9B" w:rsidR="003532C2" w:rsidRDefault="003532C2" w:rsidP="004468EA">
            <w:pPr>
              <w:pStyle w:val="CRCoverPage"/>
              <w:spacing w:after="0"/>
              <w:ind w:left="100"/>
              <w:rPr>
                <w:noProof/>
              </w:rPr>
            </w:pPr>
            <w:r>
              <w:rPr>
                <w:noProof/>
              </w:rPr>
              <w:t>5.5</w:t>
            </w:r>
            <w:r w:rsidR="00965269">
              <w:rPr>
                <w:noProof/>
              </w:rPr>
              <w:t>A.1</w:t>
            </w:r>
            <w:r w:rsidR="00E11A50">
              <w:rPr>
                <w:noProof/>
              </w:rPr>
              <w:t>, 5.5B.7</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4468EA">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4468EA">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446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446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4468EA">
            <w:pPr>
              <w:pStyle w:val="CRCoverPage"/>
              <w:spacing w:after="0"/>
              <w:jc w:val="center"/>
              <w:rPr>
                <w:b/>
                <w:caps/>
                <w:noProof/>
              </w:rPr>
            </w:pPr>
            <w:r>
              <w:rPr>
                <w:b/>
                <w:caps/>
                <w:noProof/>
              </w:rPr>
              <w:t>N</w:t>
            </w:r>
          </w:p>
        </w:tc>
        <w:tc>
          <w:tcPr>
            <w:tcW w:w="2977" w:type="dxa"/>
            <w:gridSpan w:val="4"/>
          </w:tcPr>
          <w:p w14:paraId="7A8B69BF" w14:textId="77777777" w:rsidR="003532C2" w:rsidRDefault="003532C2" w:rsidP="00446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4468EA">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446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446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4468EA">
            <w:pPr>
              <w:pStyle w:val="CRCoverPage"/>
              <w:spacing w:after="0"/>
              <w:jc w:val="center"/>
              <w:rPr>
                <w:b/>
                <w:caps/>
                <w:noProof/>
              </w:rPr>
            </w:pPr>
            <w:r>
              <w:rPr>
                <w:b/>
                <w:caps/>
                <w:noProof/>
              </w:rPr>
              <w:t>X</w:t>
            </w:r>
          </w:p>
        </w:tc>
        <w:tc>
          <w:tcPr>
            <w:tcW w:w="2977" w:type="dxa"/>
            <w:gridSpan w:val="4"/>
          </w:tcPr>
          <w:p w14:paraId="2CA34AE5" w14:textId="77777777" w:rsidR="003532C2" w:rsidRDefault="003532C2" w:rsidP="00446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4468EA">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446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446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4468EA">
            <w:pPr>
              <w:pStyle w:val="CRCoverPage"/>
              <w:spacing w:after="0"/>
              <w:jc w:val="center"/>
              <w:rPr>
                <w:b/>
                <w:caps/>
                <w:noProof/>
              </w:rPr>
            </w:pPr>
            <w:r>
              <w:rPr>
                <w:b/>
                <w:caps/>
                <w:noProof/>
              </w:rPr>
              <w:t>X</w:t>
            </w:r>
          </w:p>
        </w:tc>
        <w:tc>
          <w:tcPr>
            <w:tcW w:w="2977" w:type="dxa"/>
            <w:gridSpan w:val="4"/>
          </w:tcPr>
          <w:p w14:paraId="795BBDC4" w14:textId="77777777" w:rsidR="003532C2" w:rsidRDefault="003532C2" w:rsidP="00446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4468EA">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446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446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4468EA">
            <w:pPr>
              <w:pStyle w:val="CRCoverPage"/>
              <w:spacing w:after="0"/>
              <w:jc w:val="center"/>
              <w:rPr>
                <w:b/>
                <w:caps/>
                <w:noProof/>
              </w:rPr>
            </w:pPr>
            <w:r>
              <w:rPr>
                <w:b/>
                <w:caps/>
                <w:noProof/>
              </w:rPr>
              <w:t>X</w:t>
            </w:r>
          </w:p>
        </w:tc>
        <w:tc>
          <w:tcPr>
            <w:tcW w:w="2977" w:type="dxa"/>
            <w:gridSpan w:val="4"/>
          </w:tcPr>
          <w:p w14:paraId="3F0AE8CC" w14:textId="77777777" w:rsidR="003532C2" w:rsidRDefault="003532C2" w:rsidP="00446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4468EA">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4468EA">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4468EA">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446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4468EA">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446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4468EA">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446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4468EA">
            <w:pPr>
              <w:pStyle w:val="CRCoverPage"/>
              <w:spacing w:after="0"/>
              <w:ind w:left="100"/>
              <w:rPr>
                <w:noProof/>
              </w:rPr>
            </w:pPr>
          </w:p>
        </w:tc>
      </w:tr>
    </w:tbl>
    <w:p w14:paraId="2F334D87" w14:textId="77777777" w:rsidR="003532C2" w:rsidRDefault="003532C2" w:rsidP="004468EA">
      <w:pPr>
        <w:pStyle w:val="CRCoverPage"/>
        <w:spacing w:after="0"/>
        <w:rPr>
          <w:noProof/>
          <w:sz w:val="8"/>
          <w:szCs w:val="8"/>
        </w:rPr>
      </w:pPr>
    </w:p>
    <w:p w14:paraId="5E31F6A7" w14:textId="77777777" w:rsidR="003532C2" w:rsidRDefault="003532C2" w:rsidP="004468EA">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4468EA">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4EFC48A" w14:textId="77777777" w:rsidR="00D86E3D" w:rsidRDefault="00D86E3D" w:rsidP="004468EA">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705"/>
        <w:gridCol w:w="1052"/>
        <w:gridCol w:w="6099"/>
        <w:gridCol w:w="1864"/>
      </w:tblGrid>
      <w:tr w:rsidR="00D86E3D" w14:paraId="060FB64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53A052" w14:textId="77777777" w:rsidR="00D86E3D" w:rsidRDefault="00D86E3D" w:rsidP="004468EA">
            <w:pPr>
              <w:pStyle w:val="TAH"/>
              <w:rPr>
                <w:lang w:val="zh-CN"/>
              </w:rPr>
            </w:pPr>
            <w:r>
              <w:lastRenderedPageBreak/>
              <w:t>NR CA configuration</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3A60DB" w14:textId="77777777" w:rsidR="00D86E3D" w:rsidRDefault="00D86E3D" w:rsidP="004468EA">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36A256CD" w14:textId="77777777" w:rsidR="00D86E3D" w:rsidRDefault="00D86E3D" w:rsidP="004468EA">
            <w:pPr>
              <w:pStyle w:val="TAH"/>
              <w:rPr>
                <w:lang w:val="en-US"/>
              </w:rPr>
            </w:pPr>
            <w:r>
              <w:t>NR Band</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E8B484" w14:textId="77777777" w:rsidR="00D86E3D" w:rsidRDefault="00D86E3D" w:rsidP="004468EA">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61EEB7" w14:textId="77777777" w:rsidR="00D86E3D" w:rsidRDefault="00D86E3D" w:rsidP="004468EA">
            <w:pPr>
              <w:pStyle w:val="TAH"/>
              <w:rPr>
                <w:szCs w:val="18"/>
                <w:lang w:eastAsia="zh-CN"/>
              </w:rPr>
            </w:pPr>
            <w:r>
              <w:t>Bandwidth combination set</w:t>
            </w:r>
          </w:p>
        </w:tc>
      </w:tr>
      <w:tr w:rsidR="00D86E3D" w14:paraId="3C96659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CF91F0" w14:textId="77777777" w:rsidR="00D86E3D" w:rsidRPr="00041BE4" w:rsidRDefault="00D86E3D" w:rsidP="004468EA">
            <w:pPr>
              <w:pStyle w:val="TAC"/>
            </w:pPr>
            <w:r w:rsidRPr="00041BE4">
              <w:rPr>
                <w:lang w:val="zh-CN"/>
              </w:rPr>
              <w:t>CA_n1A-n3A-n257A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1E721C" w14:textId="77777777" w:rsidR="00D86E3D" w:rsidRPr="00041BE4" w:rsidRDefault="00D86E3D" w:rsidP="004468EA">
            <w:pPr>
              <w:pStyle w:val="TAC"/>
              <w:rPr>
                <w:lang w:val="sv-SE"/>
              </w:rPr>
            </w:pPr>
            <w:r w:rsidRPr="00041BE4">
              <w:rPr>
                <w:lang w:val="sv-SE"/>
              </w:rPr>
              <w:t>CA_n1A-n3A</w:t>
            </w:r>
          </w:p>
          <w:p w14:paraId="440C98C7" w14:textId="77777777" w:rsidR="00D86E3D" w:rsidRPr="00041BE4" w:rsidRDefault="00D86E3D" w:rsidP="004468EA">
            <w:pPr>
              <w:pStyle w:val="TAC"/>
              <w:rPr>
                <w:lang w:val="sv-SE"/>
              </w:rPr>
            </w:pPr>
            <w:r w:rsidRPr="00041BE4">
              <w:rPr>
                <w:lang w:val="sv-SE"/>
              </w:rPr>
              <w:t>CA_n1A-n257A</w:t>
            </w:r>
          </w:p>
          <w:p w14:paraId="324DE6D5" w14:textId="77777777" w:rsidR="00D86E3D" w:rsidRPr="00041BE4" w:rsidRDefault="00D86E3D" w:rsidP="004468EA">
            <w:pPr>
              <w:pStyle w:val="TAC"/>
            </w:pPr>
            <w:r w:rsidRPr="00041BE4">
              <w:rPr>
                <w:lang w:val="sv-SE"/>
              </w:rPr>
              <w:t>CA_n3A-n257A</w:t>
            </w:r>
          </w:p>
        </w:tc>
        <w:tc>
          <w:tcPr>
            <w:tcW w:w="1052" w:type="dxa"/>
            <w:tcBorders>
              <w:top w:val="single" w:sz="4" w:space="0" w:color="auto"/>
              <w:left w:val="single" w:sz="4" w:space="0" w:color="auto"/>
              <w:right w:val="single" w:sz="4" w:space="0" w:color="auto"/>
            </w:tcBorders>
            <w:vAlign w:val="center"/>
          </w:tcPr>
          <w:p w14:paraId="719D395D"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AEA9A2" w14:textId="77777777" w:rsidR="00D86E3D" w:rsidRPr="00041BE4" w:rsidRDefault="00D86E3D" w:rsidP="004468EA">
            <w:pPr>
              <w:pStyle w:val="TAC"/>
              <w:rPr>
                <w:lang w:val="en-US"/>
              </w:rPr>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AE87A4" w14:textId="77777777" w:rsidR="00D86E3D" w:rsidRDefault="00D86E3D" w:rsidP="004468EA">
            <w:pPr>
              <w:pStyle w:val="TAC"/>
              <w:rPr>
                <w:lang w:eastAsia="zh-CN"/>
              </w:rPr>
            </w:pPr>
            <w:r>
              <w:rPr>
                <w:szCs w:val="18"/>
                <w:lang w:eastAsia="zh-CN"/>
              </w:rPr>
              <w:t>0</w:t>
            </w:r>
          </w:p>
        </w:tc>
      </w:tr>
      <w:tr w:rsidR="00D86E3D" w14:paraId="0532F46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C4F300"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EAB4554"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1B8F8AF3" w14:textId="77777777" w:rsidR="00D86E3D" w:rsidRPr="00041BE4" w:rsidRDefault="00D86E3D" w:rsidP="004468EA">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D2412D" w14:textId="77777777" w:rsidR="00D86E3D" w:rsidRPr="00041BE4" w:rsidRDefault="00D86E3D" w:rsidP="004468E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591B3E54" w14:textId="77777777" w:rsidR="00D86E3D" w:rsidRDefault="00D86E3D" w:rsidP="004468EA">
            <w:pPr>
              <w:pStyle w:val="TAC"/>
              <w:rPr>
                <w:lang w:eastAsia="zh-CN"/>
              </w:rPr>
            </w:pPr>
          </w:p>
        </w:tc>
      </w:tr>
      <w:tr w:rsidR="00D86E3D" w14:paraId="73AF56E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D71619"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77682A"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3BE3FE1B"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982C8C" w14:textId="77777777" w:rsidR="00D86E3D" w:rsidRPr="00041BE4" w:rsidRDefault="00D86E3D" w:rsidP="004468EA">
            <w:pPr>
              <w:pStyle w:val="TAC"/>
              <w:rPr>
                <w:lang w:val="en-US"/>
              </w:rPr>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F1CF6D" w14:textId="77777777" w:rsidR="00D86E3D" w:rsidRDefault="00D86E3D" w:rsidP="004468EA">
            <w:pPr>
              <w:pStyle w:val="TAC"/>
              <w:rPr>
                <w:lang w:eastAsia="zh-CN"/>
              </w:rPr>
            </w:pPr>
          </w:p>
        </w:tc>
      </w:tr>
      <w:tr w:rsidR="00D86E3D" w14:paraId="2DCBD002"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28A58847" w14:textId="77777777" w:rsidR="00D86E3D" w:rsidRPr="00041BE4" w:rsidRDefault="00D86E3D" w:rsidP="004468EA">
            <w:pPr>
              <w:pStyle w:val="TAC"/>
            </w:pPr>
            <w:r w:rsidRPr="00041BE4">
              <w:rPr>
                <w:lang w:val="zh-CN"/>
              </w:rPr>
              <w:t>CA_n1A-n3A-n257G</w:t>
            </w:r>
          </w:p>
        </w:tc>
        <w:tc>
          <w:tcPr>
            <w:tcW w:w="2705" w:type="dxa"/>
            <w:tcBorders>
              <w:left w:val="single" w:sz="4" w:space="0" w:color="auto"/>
              <w:bottom w:val="nil"/>
              <w:right w:val="single" w:sz="4" w:space="0" w:color="auto"/>
            </w:tcBorders>
            <w:shd w:val="clear" w:color="auto" w:fill="auto"/>
            <w:vAlign w:val="center"/>
          </w:tcPr>
          <w:p w14:paraId="7169D3A6" w14:textId="77777777" w:rsidR="00D86E3D" w:rsidRPr="00041BE4" w:rsidRDefault="00D86E3D" w:rsidP="004468EA">
            <w:pPr>
              <w:pStyle w:val="TAC"/>
              <w:rPr>
                <w:lang w:val="sv-SE"/>
              </w:rPr>
            </w:pPr>
            <w:r w:rsidRPr="00041BE4">
              <w:rPr>
                <w:lang w:val="sv-SE"/>
              </w:rPr>
              <w:t>CA_n1A-n3A</w:t>
            </w:r>
          </w:p>
          <w:p w14:paraId="03E96891" w14:textId="77777777" w:rsidR="00D86E3D" w:rsidRPr="00041BE4" w:rsidRDefault="00D86E3D" w:rsidP="004468EA">
            <w:pPr>
              <w:pStyle w:val="TAC"/>
              <w:rPr>
                <w:lang w:val="sv-SE"/>
              </w:rPr>
            </w:pPr>
            <w:r w:rsidRPr="00041BE4">
              <w:rPr>
                <w:lang w:val="sv-SE"/>
              </w:rPr>
              <w:t>CA_n1A-n257A</w:t>
            </w:r>
          </w:p>
          <w:p w14:paraId="2C5D2D76" w14:textId="77777777" w:rsidR="00D86E3D" w:rsidRPr="00041BE4" w:rsidRDefault="00D86E3D" w:rsidP="004468EA">
            <w:pPr>
              <w:pStyle w:val="TAC"/>
              <w:rPr>
                <w:lang w:val="sv-SE"/>
              </w:rPr>
            </w:pPr>
            <w:r w:rsidRPr="00041BE4">
              <w:rPr>
                <w:lang w:val="sv-SE"/>
              </w:rPr>
              <w:t>CA_n1A-n257G</w:t>
            </w:r>
          </w:p>
          <w:p w14:paraId="0DA5D6D8" w14:textId="77777777" w:rsidR="00D86E3D" w:rsidRPr="00041BE4" w:rsidRDefault="00D86E3D" w:rsidP="004468EA">
            <w:pPr>
              <w:pStyle w:val="TAC"/>
              <w:rPr>
                <w:lang w:val="sv-SE"/>
              </w:rPr>
            </w:pPr>
            <w:r w:rsidRPr="00041BE4">
              <w:rPr>
                <w:lang w:val="sv-SE"/>
              </w:rPr>
              <w:t>CA_n3A-n257A</w:t>
            </w:r>
          </w:p>
          <w:p w14:paraId="2E2FE12E" w14:textId="77777777" w:rsidR="00D86E3D" w:rsidRPr="00041BE4" w:rsidRDefault="00D86E3D" w:rsidP="004468EA">
            <w:pPr>
              <w:pStyle w:val="TAC"/>
              <w:rPr>
                <w:lang w:val="sv-SE"/>
              </w:rPr>
            </w:pPr>
            <w:r w:rsidRPr="00041BE4">
              <w:rPr>
                <w:lang w:val="sv-SE"/>
              </w:rPr>
              <w:t>CA_n3A-n257G</w:t>
            </w:r>
          </w:p>
        </w:tc>
        <w:tc>
          <w:tcPr>
            <w:tcW w:w="1052" w:type="dxa"/>
            <w:tcBorders>
              <w:left w:val="single" w:sz="4" w:space="0" w:color="auto"/>
              <w:right w:val="single" w:sz="4" w:space="0" w:color="auto"/>
            </w:tcBorders>
            <w:vAlign w:val="center"/>
          </w:tcPr>
          <w:p w14:paraId="7DDE6AD6"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B59EBC"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A976A0A" w14:textId="77777777" w:rsidR="00D86E3D" w:rsidRDefault="00D86E3D" w:rsidP="004468EA">
            <w:pPr>
              <w:pStyle w:val="TAC"/>
              <w:rPr>
                <w:lang w:eastAsia="zh-CN"/>
              </w:rPr>
            </w:pPr>
            <w:r>
              <w:rPr>
                <w:szCs w:val="18"/>
                <w:lang w:eastAsia="zh-CN"/>
              </w:rPr>
              <w:t>0</w:t>
            </w:r>
          </w:p>
        </w:tc>
      </w:tr>
      <w:tr w:rsidR="00D86E3D" w14:paraId="2BAB1EA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F7B66A"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01DEA9C"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16BE1DF1" w14:textId="77777777" w:rsidR="00D86E3D" w:rsidRPr="00041BE4" w:rsidRDefault="00D86E3D" w:rsidP="004468EA">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8F7408" w14:textId="77777777" w:rsidR="00D86E3D" w:rsidRPr="00041BE4" w:rsidRDefault="00D86E3D" w:rsidP="004468E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86311B5" w14:textId="77777777" w:rsidR="00D86E3D" w:rsidRDefault="00D86E3D" w:rsidP="004468EA">
            <w:pPr>
              <w:pStyle w:val="TAC"/>
              <w:rPr>
                <w:lang w:eastAsia="zh-CN"/>
              </w:rPr>
            </w:pPr>
          </w:p>
        </w:tc>
      </w:tr>
      <w:tr w:rsidR="00D86E3D" w14:paraId="5828C28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C2FCA1"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629F5A"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57882AFE"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E63050" w14:textId="77777777" w:rsidR="00D86E3D" w:rsidRPr="00041BE4" w:rsidRDefault="00D86E3D" w:rsidP="004468EA">
            <w:pPr>
              <w:pStyle w:val="TAC"/>
              <w:rPr>
                <w:lang w:val="en-US"/>
              </w:rPr>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D81EF8" w14:textId="77777777" w:rsidR="00D86E3D" w:rsidRDefault="00D86E3D" w:rsidP="004468EA">
            <w:pPr>
              <w:pStyle w:val="TAC"/>
              <w:rPr>
                <w:lang w:eastAsia="zh-CN"/>
              </w:rPr>
            </w:pPr>
          </w:p>
        </w:tc>
      </w:tr>
      <w:tr w:rsidR="00D86E3D" w14:paraId="02B812B3"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2EBB4B86" w14:textId="77777777" w:rsidR="00D86E3D" w:rsidRPr="00041BE4" w:rsidRDefault="00D86E3D" w:rsidP="004468EA">
            <w:pPr>
              <w:pStyle w:val="TAC"/>
            </w:pPr>
            <w:r w:rsidRPr="00041BE4">
              <w:rPr>
                <w:lang w:val="zh-CN"/>
              </w:rPr>
              <w:t>CA_n1A-n3A-n257H</w:t>
            </w:r>
          </w:p>
        </w:tc>
        <w:tc>
          <w:tcPr>
            <w:tcW w:w="2705" w:type="dxa"/>
            <w:tcBorders>
              <w:left w:val="single" w:sz="4" w:space="0" w:color="auto"/>
              <w:bottom w:val="nil"/>
              <w:right w:val="single" w:sz="4" w:space="0" w:color="auto"/>
            </w:tcBorders>
            <w:shd w:val="clear" w:color="auto" w:fill="auto"/>
            <w:vAlign w:val="center"/>
          </w:tcPr>
          <w:p w14:paraId="624D1A09" w14:textId="77777777" w:rsidR="00D86E3D" w:rsidRPr="00041BE4" w:rsidRDefault="00D86E3D" w:rsidP="004468EA">
            <w:pPr>
              <w:pStyle w:val="TAC"/>
              <w:rPr>
                <w:lang w:val="sv-SE"/>
              </w:rPr>
            </w:pPr>
            <w:r w:rsidRPr="00041BE4">
              <w:rPr>
                <w:lang w:val="sv-SE"/>
              </w:rPr>
              <w:t>CA_n1A-n3A</w:t>
            </w:r>
          </w:p>
          <w:p w14:paraId="42ECBA9D" w14:textId="77777777" w:rsidR="00D86E3D" w:rsidRPr="00041BE4" w:rsidRDefault="00D86E3D" w:rsidP="004468EA">
            <w:pPr>
              <w:pStyle w:val="TAC"/>
              <w:rPr>
                <w:lang w:val="sv-SE"/>
              </w:rPr>
            </w:pPr>
            <w:r w:rsidRPr="00041BE4">
              <w:rPr>
                <w:lang w:val="sv-SE"/>
              </w:rPr>
              <w:t>CA_n1A-n257A</w:t>
            </w:r>
          </w:p>
          <w:p w14:paraId="0EBFEFBB" w14:textId="77777777" w:rsidR="00D86E3D" w:rsidRPr="00041BE4" w:rsidRDefault="00D86E3D" w:rsidP="004468EA">
            <w:pPr>
              <w:pStyle w:val="TAC"/>
              <w:rPr>
                <w:lang w:val="sv-SE"/>
              </w:rPr>
            </w:pPr>
            <w:r w:rsidRPr="00041BE4">
              <w:rPr>
                <w:lang w:val="sv-SE"/>
              </w:rPr>
              <w:t>CA_n1A-n257G</w:t>
            </w:r>
          </w:p>
          <w:p w14:paraId="745C927A" w14:textId="77777777" w:rsidR="00D86E3D" w:rsidRPr="00041BE4" w:rsidRDefault="00D86E3D" w:rsidP="004468EA">
            <w:pPr>
              <w:pStyle w:val="TAC"/>
              <w:rPr>
                <w:lang w:val="sv-SE"/>
              </w:rPr>
            </w:pPr>
            <w:r w:rsidRPr="00041BE4">
              <w:rPr>
                <w:lang w:val="sv-SE"/>
              </w:rPr>
              <w:t>CA_n1A-n257H</w:t>
            </w:r>
          </w:p>
          <w:p w14:paraId="1E6C3F58" w14:textId="77777777" w:rsidR="00D86E3D" w:rsidRPr="00041BE4" w:rsidRDefault="00D86E3D" w:rsidP="004468EA">
            <w:pPr>
              <w:pStyle w:val="TAC"/>
              <w:rPr>
                <w:lang w:val="sv-SE"/>
              </w:rPr>
            </w:pPr>
            <w:r w:rsidRPr="00041BE4">
              <w:rPr>
                <w:lang w:val="sv-SE"/>
              </w:rPr>
              <w:t>CA_n3A-n257A</w:t>
            </w:r>
          </w:p>
          <w:p w14:paraId="39C6D189" w14:textId="77777777" w:rsidR="00D86E3D" w:rsidRPr="00041BE4" w:rsidRDefault="00D86E3D" w:rsidP="004468EA">
            <w:pPr>
              <w:pStyle w:val="TAC"/>
              <w:rPr>
                <w:lang w:val="sv-SE"/>
              </w:rPr>
            </w:pPr>
            <w:r w:rsidRPr="00041BE4">
              <w:rPr>
                <w:lang w:val="sv-SE"/>
              </w:rPr>
              <w:t>CA_n3A-n257G</w:t>
            </w:r>
          </w:p>
          <w:p w14:paraId="1B6141F3" w14:textId="77777777" w:rsidR="00D86E3D" w:rsidRPr="00041BE4" w:rsidRDefault="00D86E3D" w:rsidP="004468EA">
            <w:pPr>
              <w:pStyle w:val="TAC"/>
              <w:rPr>
                <w:lang w:val="sv-SE"/>
              </w:rPr>
            </w:pPr>
            <w:r w:rsidRPr="00041BE4">
              <w:rPr>
                <w:lang w:val="sv-SE"/>
              </w:rPr>
              <w:t>CA_n3A-n257H</w:t>
            </w:r>
          </w:p>
        </w:tc>
        <w:tc>
          <w:tcPr>
            <w:tcW w:w="1052" w:type="dxa"/>
            <w:tcBorders>
              <w:left w:val="single" w:sz="4" w:space="0" w:color="auto"/>
              <w:right w:val="single" w:sz="4" w:space="0" w:color="auto"/>
            </w:tcBorders>
            <w:vAlign w:val="center"/>
          </w:tcPr>
          <w:p w14:paraId="7D2BBE32"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2C89D7"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1B0B261" w14:textId="77777777" w:rsidR="00D86E3D" w:rsidRDefault="00D86E3D" w:rsidP="004468EA">
            <w:pPr>
              <w:pStyle w:val="TAC"/>
              <w:rPr>
                <w:lang w:eastAsia="zh-CN"/>
              </w:rPr>
            </w:pPr>
            <w:r>
              <w:rPr>
                <w:szCs w:val="18"/>
                <w:lang w:eastAsia="zh-CN"/>
              </w:rPr>
              <w:t>0</w:t>
            </w:r>
          </w:p>
        </w:tc>
      </w:tr>
      <w:tr w:rsidR="00D86E3D" w14:paraId="3969090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B2203C"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E8B9B61"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5CD4B333" w14:textId="77777777" w:rsidR="00D86E3D" w:rsidRPr="00041BE4" w:rsidRDefault="00D86E3D" w:rsidP="004468EA">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EB98FF" w14:textId="77777777" w:rsidR="00D86E3D" w:rsidRPr="00041BE4" w:rsidRDefault="00D86E3D" w:rsidP="004468E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775956EF" w14:textId="77777777" w:rsidR="00D86E3D" w:rsidRDefault="00D86E3D" w:rsidP="004468EA">
            <w:pPr>
              <w:pStyle w:val="TAC"/>
              <w:rPr>
                <w:lang w:eastAsia="zh-CN"/>
              </w:rPr>
            </w:pPr>
          </w:p>
        </w:tc>
      </w:tr>
      <w:tr w:rsidR="00D86E3D" w14:paraId="57D8667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8C5BA4"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A44CFC"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262A5868"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8E6719" w14:textId="77777777" w:rsidR="00D86E3D" w:rsidRPr="00041BE4" w:rsidRDefault="00D86E3D" w:rsidP="004468EA">
            <w:pPr>
              <w:pStyle w:val="TAC"/>
              <w:rPr>
                <w:lang w:val="en-US"/>
              </w:rPr>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15F158" w14:textId="77777777" w:rsidR="00D86E3D" w:rsidRDefault="00D86E3D" w:rsidP="004468EA">
            <w:pPr>
              <w:pStyle w:val="TAC"/>
              <w:rPr>
                <w:lang w:eastAsia="zh-CN"/>
              </w:rPr>
            </w:pPr>
          </w:p>
        </w:tc>
      </w:tr>
      <w:tr w:rsidR="00D86E3D" w14:paraId="757F979F"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23E0484A" w14:textId="77777777" w:rsidR="00D86E3D" w:rsidRPr="00041BE4" w:rsidRDefault="00D86E3D" w:rsidP="004468EA">
            <w:pPr>
              <w:pStyle w:val="TAC"/>
            </w:pPr>
            <w:r w:rsidRPr="00041BE4">
              <w:rPr>
                <w:lang w:val="zh-CN"/>
              </w:rPr>
              <w:t>CA_n1A-n3A-n257I</w:t>
            </w:r>
          </w:p>
        </w:tc>
        <w:tc>
          <w:tcPr>
            <w:tcW w:w="2705" w:type="dxa"/>
            <w:tcBorders>
              <w:left w:val="single" w:sz="4" w:space="0" w:color="auto"/>
              <w:bottom w:val="nil"/>
              <w:right w:val="single" w:sz="4" w:space="0" w:color="auto"/>
            </w:tcBorders>
            <w:shd w:val="clear" w:color="auto" w:fill="auto"/>
            <w:vAlign w:val="center"/>
          </w:tcPr>
          <w:p w14:paraId="6E41FCEC" w14:textId="77777777" w:rsidR="00D86E3D" w:rsidRPr="00041BE4" w:rsidRDefault="00D86E3D" w:rsidP="004468EA">
            <w:pPr>
              <w:pStyle w:val="TAC"/>
              <w:rPr>
                <w:lang w:val="sv-SE"/>
              </w:rPr>
            </w:pPr>
            <w:r w:rsidRPr="00041BE4">
              <w:rPr>
                <w:lang w:val="sv-SE"/>
              </w:rPr>
              <w:t>CA_n1A-n3A</w:t>
            </w:r>
          </w:p>
          <w:p w14:paraId="7490D2DB" w14:textId="77777777" w:rsidR="00D86E3D" w:rsidRPr="00041BE4" w:rsidRDefault="00D86E3D" w:rsidP="004468EA">
            <w:pPr>
              <w:pStyle w:val="TAC"/>
              <w:rPr>
                <w:lang w:val="sv-SE"/>
              </w:rPr>
            </w:pPr>
            <w:r w:rsidRPr="00041BE4">
              <w:rPr>
                <w:lang w:val="sv-SE"/>
              </w:rPr>
              <w:t>CA_n1A-n257A</w:t>
            </w:r>
          </w:p>
          <w:p w14:paraId="72F615C4" w14:textId="77777777" w:rsidR="00D86E3D" w:rsidRPr="00041BE4" w:rsidRDefault="00D86E3D" w:rsidP="004468EA">
            <w:pPr>
              <w:pStyle w:val="TAC"/>
              <w:rPr>
                <w:lang w:val="sv-SE"/>
              </w:rPr>
            </w:pPr>
            <w:r w:rsidRPr="00041BE4">
              <w:rPr>
                <w:lang w:val="sv-SE"/>
              </w:rPr>
              <w:t>CA_n1A-n257G</w:t>
            </w:r>
          </w:p>
          <w:p w14:paraId="65ADE3EE" w14:textId="77777777" w:rsidR="00D86E3D" w:rsidRPr="00041BE4" w:rsidRDefault="00D86E3D" w:rsidP="004468EA">
            <w:pPr>
              <w:pStyle w:val="TAC"/>
              <w:rPr>
                <w:lang w:val="sv-SE"/>
              </w:rPr>
            </w:pPr>
            <w:r w:rsidRPr="00041BE4">
              <w:rPr>
                <w:lang w:val="sv-SE"/>
              </w:rPr>
              <w:t>CA_n1A-n257H</w:t>
            </w:r>
          </w:p>
          <w:p w14:paraId="5B0E18AC" w14:textId="77777777" w:rsidR="00D86E3D" w:rsidRPr="00041BE4" w:rsidRDefault="00D86E3D" w:rsidP="004468EA">
            <w:pPr>
              <w:pStyle w:val="TAC"/>
              <w:rPr>
                <w:lang w:val="sv-SE"/>
              </w:rPr>
            </w:pPr>
            <w:r w:rsidRPr="00041BE4">
              <w:rPr>
                <w:lang w:val="sv-SE"/>
              </w:rPr>
              <w:t>CA_n1A-n257I</w:t>
            </w:r>
          </w:p>
          <w:p w14:paraId="46D557F3" w14:textId="77777777" w:rsidR="00D86E3D" w:rsidRPr="00041BE4" w:rsidRDefault="00D86E3D" w:rsidP="004468EA">
            <w:pPr>
              <w:pStyle w:val="TAC"/>
              <w:rPr>
                <w:lang w:val="sv-SE"/>
              </w:rPr>
            </w:pPr>
            <w:r w:rsidRPr="00041BE4">
              <w:rPr>
                <w:lang w:val="sv-SE"/>
              </w:rPr>
              <w:t>CA_n3A-n257A</w:t>
            </w:r>
          </w:p>
          <w:p w14:paraId="019BDA7A" w14:textId="77777777" w:rsidR="00D86E3D" w:rsidRPr="00041BE4" w:rsidRDefault="00D86E3D" w:rsidP="004468EA">
            <w:pPr>
              <w:pStyle w:val="TAC"/>
              <w:rPr>
                <w:lang w:val="sv-SE"/>
              </w:rPr>
            </w:pPr>
            <w:r w:rsidRPr="00041BE4">
              <w:rPr>
                <w:lang w:val="sv-SE"/>
              </w:rPr>
              <w:t>CA_n3A-n257G</w:t>
            </w:r>
          </w:p>
          <w:p w14:paraId="53191B96" w14:textId="77777777" w:rsidR="00D86E3D" w:rsidRPr="00041BE4" w:rsidRDefault="00D86E3D" w:rsidP="004468EA">
            <w:pPr>
              <w:pStyle w:val="TAC"/>
              <w:rPr>
                <w:lang w:val="sv-SE"/>
              </w:rPr>
            </w:pPr>
            <w:r w:rsidRPr="00041BE4">
              <w:rPr>
                <w:lang w:val="sv-SE"/>
              </w:rPr>
              <w:t>CA_n3A-n257H</w:t>
            </w:r>
          </w:p>
          <w:p w14:paraId="05443C36" w14:textId="77777777" w:rsidR="00D86E3D" w:rsidRPr="00041BE4" w:rsidRDefault="00D86E3D" w:rsidP="004468EA">
            <w:pPr>
              <w:pStyle w:val="TAC"/>
              <w:rPr>
                <w:lang w:val="sv-SE"/>
              </w:rPr>
            </w:pPr>
            <w:r w:rsidRPr="00041BE4">
              <w:rPr>
                <w:lang w:val="sv-SE"/>
              </w:rPr>
              <w:t>CA_n3A-n257I</w:t>
            </w:r>
          </w:p>
        </w:tc>
        <w:tc>
          <w:tcPr>
            <w:tcW w:w="1052" w:type="dxa"/>
            <w:tcBorders>
              <w:left w:val="single" w:sz="4" w:space="0" w:color="auto"/>
              <w:right w:val="single" w:sz="4" w:space="0" w:color="auto"/>
            </w:tcBorders>
            <w:vAlign w:val="center"/>
          </w:tcPr>
          <w:p w14:paraId="25C6A615"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DE2B86"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638A0D9" w14:textId="77777777" w:rsidR="00D86E3D" w:rsidRDefault="00D86E3D" w:rsidP="004468EA">
            <w:pPr>
              <w:pStyle w:val="TAC"/>
              <w:rPr>
                <w:lang w:eastAsia="zh-CN"/>
              </w:rPr>
            </w:pPr>
            <w:r>
              <w:rPr>
                <w:szCs w:val="18"/>
                <w:lang w:eastAsia="zh-CN"/>
              </w:rPr>
              <w:t>0</w:t>
            </w:r>
          </w:p>
        </w:tc>
      </w:tr>
      <w:tr w:rsidR="00D86E3D" w14:paraId="3C2FD1B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E89317"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75FBB97"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EAC4859" w14:textId="77777777" w:rsidR="00D86E3D" w:rsidRPr="00041BE4" w:rsidRDefault="00D86E3D" w:rsidP="004468EA">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607CE3" w14:textId="77777777" w:rsidR="00D86E3D" w:rsidRPr="00041BE4" w:rsidRDefault="00D86E3D" w:rsidP="004468E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3AA3E25D" w14:textId="77777777" w:rsidR="00D86E3D" w:rsidRDefault="00D86E3D" w:rsidP="004468EA">
            <w:pPr>
              <w:pStyle w:val="TAC"/>
              <w:rPr>
                <w:lang w:eastAsia="zh-CN"/>
              </w:rPr>
            </w:pPr>
          </w:p>
        </w:tc>
      </w:tr>
      <w:tr w:rsidR="00D86E3D" w14:paraId="3D7C27B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8D41B5"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1E89A1"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592CD43"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D97336" w14:textId="77777777" w:rsidR="00D86E3D" w:rsidRPr="00041BE4" w:rsidRDefault="00D86E3D" w:rsidP="004468EA">
            <w:pPr>
              <w:pStyle w:val="TAC"/>
              <w:rPr>
                <w:lang w:val="en-US"/>
              </w:rPr>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259971" w14:textId="77777777" w:rsidR="00D86E3D" w:rsidRDefault="00D86E3D" w:rsidP="004468EA">
            <w:pPr>
              <w:pStyle w:val="TAC"/>
              <w:rPr>
                <w:lang w:eastAsia="zh-CN"/>
              </w:rPr>
            </w:pPr>
          </w:p>
        </w:tc>
      </w:tr>
      <w:tr w:rsidR="00D86E3D" w14:paraId="7C059472"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5F0C8301" w14:textId="77777777" w:rsidR="00D86E3D" w:rsidRPr="00041BE4" w:rsidRDefault="00D86E3D" w:rsidP="004468EA">
            <w:pPr>
              <w:pStyle w:val="TAC"/>
            </w:pPr>
            <w:r w:rsidRPr="00041BE4">
              <w:rPr>
                <w:lang w:val="zh-CN"/>
              </w:rPr>
              <w:t>CA_n1A-n3A-n257J</w:t>
            </w:r>
          </w:p>
        </w:tc>
        <w:tc>
          <w:tcPr>
            <w:tcW w:w="2705" w:type="dxa"/>
            <w:tcBorders>
              <w:left w:val="single" w:sz="4" w:space="0" w:color="auto"/>
              <w:bottom w:val="nil"/>
              <w:right w:val="single" w:sz="4" w:space="0" w:color="auto"/>
            </w:tcBorders>
            <w:shd w:val="clear" w:color="auto" w:fill="auto"/>
            <w:vAlign w:val="center"/>
          </w:tcPr>
          <w:p w14:paraId="7E0A9853"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7782959F"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B2DD22"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3DA629A" w14:textId="77777777" w:rsidR="00D86E3D" w:rsidRDefault="00D86E3D" w:rsidP="004468EA">
            <w:pPr>
              <w:pStyle w:val="TAC"/>
              <w:rPr>
                <w:lang w:eastAsia="zh-CN"/>
              </w:rPr>
            </w:pPr>
            <w:r>
              <w:rPr>
                <w:szCs w:val="18"/>
                <w:lang w:eastAsia="zh-CN"/>
              </w:rPr>
              <w:t>0</w:t>
            </w:r>
          </w:p>
        </w:tc>
      </w:tr>
      <w:tr w:rsidR="00D86E3D" w14:paraId="48BD9C8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1CC5D5"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3DE7649"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186CBCBE" w14:textId="77777777" w:rsidR="00D86E3D" w:rsidRPr="00041BE4" w:rsidRDefault="00D86E3D" w:rsidP="004468EA">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917FEB" w14:textId="77777777" w:rsidR="00D86E3D" w:rsidRPr="00041BE4" w:rsidRDefault="00D86E3D" w:rsidP="004468E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EE52B5E" w14:textId="77777777" w:rsidR="00D86E3D" w:rsidRDefault="00D86E3D" w:rsidP="004468EA">
            <w:pPr>
              <w:pStyle w:val="TAC"/>
              <w:rPr>
                <w:lang w:eastAsia="zh-CN"/>
              </w:rPr>
            </w:pPr>
          </w:p>
        </w:tc>
      </w:tr>
      <w:tr w:rsidR="00D86E3D" w14:paraId="23E6D4C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2B9A2D"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C678BA"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6512633E"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761C1D" w14:textId="77777777" w:rsidR="00D86E3D" w:rsidRPr="00041BE4" w:rsidRDefault="00D86E3D" w:rsidP="004468EA">
            <w:pPr>
              <w:pStyle w:val="TAC"/>
              <w:rPr>
                <w:lang w:val="en-US"/>
              </w:rPr>
            </w:pPr>
            <w:r w:rsidRPr="00041BE4">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214F2B" w14:textId="77777777" w:rsidR="00D86E3D" w:rsidRDefault="00D86E3D" w:rsidP="004468EA">
            <w:pPr>
              <w:pStyle w:val="TAC"/>
              <w:rPr>
                <w:lang w:eastAsia="zh-CN"/>
              </w:rPr>
            </w:pPr>
          </w:p>
        </w:tc>
      </w:tr>
      <w:tr w:rsidR="00D86E3D" w14:paraId="465E6BE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97E8E71" w14:textId="77777777" w:rsidR="00D86E3D" w:rsidRPr="00041BE4" w:rsidRDefault="00D86E3D" w:rsidP="004468EA">
            <w:pPr>
              <w:pStyle w:val="TAC"/>
            </w:pPr>
            <w:r w:rsidRPr="00041BE4">
              <w:rPr>
                <w:lang w:val="zh-CN"/>
              </w:rPr>
              <w:t>CA_n1A-n3A-n257K</w:t>
            </w:r>
          </w:p>
        </w:tc>
        <w:tc>
          <w:tcPr>
            <w:tcW w:w="2705" w:type="dxa"/>
            <w:tcBorders>
              <w:left w:val="single" w:sz="4" w:space="0" w:color="auto"/>
              <w:bottom w:val="nil"/>
              <w:right w:val="single" w:sz="4" w:space="0" w:color="auto"/>
            </w:tcBorders>
            <w:shd w:val="clear" w:color="auto" w:fill="auto"/>
            <w:vAlign w:val="center"/>
          </w:tcPr>
          <w:p w14:paraId="372B7A50"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1A00332B"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B7C5E0"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92EE043" w14:textId="77777777" w:rsidR="00D86E3D" w:rsidRDefault="00D86E3D" w:rsidP="004468EA">
            <w:pPr>
              <w:pStyle w:val="TAC"/>
              <w:rPr>
                <w:lang w:eastAsia="zh-CN"/>
              </w:rPr>
            </w:pPr>
            <w:r>
              <w:rPr>
                <w:szCs w:val="18"/>
                <w:lang w:eastAsia="zh-CN"/>
              </w:rPr>
              <w:t>0</w:t>
            </w:r>
          </w:p>
        </w:tc>
      </w:tr>
      <w:tr w:rsidR="00D86E3D" w14:paraId="0748E29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5DE5D7"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047450B"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9308BF8" w14:textId="77777777" w:rsidR="00D86E3D" w:rsidRPr="00041BE4" w:rsidRDefault="00D86E3D" w:rsidP="004468EA">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765BD2" w14:textId="77777777" w:rsidR="00D86E3D" w:rsidRPr="00041BE4" w:rsidRDefault="00D86E3D" w:rsidP="004468E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25AD6002" w14:textId="77777777" w:rsidR="00D86E3D" w:rsidRDefault="00D86E3D" w:rsidP="004468EA">
            <w:pPr>
              <w:pStyle w:val="TAC"/>
              <w:rPr>
                <w:lang w:eastAsia="zh-CN"/>
              </w:rPr>
            </w:pPr>
          </w:p>
        </w:tc>
      </w:tr>
      <w:tr w:rsidR="00D86E3D" w14:paraId="65B7324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29F86D"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2C3633"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E28431C"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A330F6" w14:textId="77777777" w:rsidR="00D86E3D" w:rsidRPr="00041BE4" w:rsidRDefault="00D86E3D" w:rsidP="004468EA">
            <w:pPr>
              <w:pStyle w:val="TAC"/>
              <w:rPr>
                <w:lang w:val="en-US"/>
              </w:rPr>
            </w:pPr>
            <w:r w:rsidRPr="00041BE4">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9A1227" w14:textId="77777777" w:rsidR="00D86E3D" w:rsidRDefault="00D86E3D" w:rsidP="004468EA">
            <w:pPr>
              <w:pStyle w:val="TAC"/>
              <w:rPr>
                <w:lang w:eastAsia="zh-CN"/>
              </w:rPr>
            </w:pPr>
          </w:p>
        </w:tc>
      </w:tr>
      <w:tr w:rsidR="00D86E3D" w14:paraId="3FF9F05D"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40103B36" w14:textId="77777777" w:rsidR="00D86E3D" w:rsidRPr="00041BE4" w:rsidRDefault="00D86E3D" w:rsidP="004468EA">
            <w:pPr>
              <w:pStyle w:val="TAC"/>
            </w:pPr>
            <w:r w:rsidRPr="00041BE4">
              <w:rPr>
                <w:lang w:val="zh-CN"/>
              </w:rPr>
              <w:t>CA_n1A-n3A-n257L</w:t>
            </w:r>
          </w:p>
        </w:tc>
        <w:tc>
          <w:tcPr>
            <w:tcW w:w="2705" w:type="dxa"/>
            <w:tcBorders>
              <w:left w:val="single" w:sz="4" w:space="0" w:color="auto"/>
              <w:bottom w:val="nil"/>
              <w:right w:val="single" w:sz="4" w:space="0" w:color="auto"/>
            </w:tcBorders>
            <w:shd w:val="clear" w:color="auto" w:fill="auto"/>
            <w:vAlign w:val="center"/>
          </w:tcPr>
          <w:p w14:paraId="49BC5EA8"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5A883D47"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A3BC5D"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F7E0105" w14:textId="77777777" w:rsidR="00D86E3D" w:rsidRDefault="00D86E3D" w:rsidP="004468EA">
            <w:pPr>
              <w:pStyle w:val="TAC"/>
              <w:rPr>
                <w:lang w:eastAsia="zh-CN"/>
              </w:rPr>
            </w:pPr>
            <w:r>
              <w:rPr>
                <w:szCs w:val="18"/>
                <w:lang w:eastAsia="zh-CN"/>
              </w:rPr>
              <w:t>0</w:t>
            </w:r>
          </w:p>
        </w:tc>
      </w:tr>
      <w:tr w:rsidR="00D86E3D" w14:paraId="2969E1E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86E790"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C6E7FF7"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62FFBEC" w14:textId="77777777" w:rsidR="00D86E3D" w:rsidRPr="00041BE4" w:rsidRDefault="00D86E3D" w:rsidP="004468EA">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E07ABB" w14:textId="77777777" w:rsidR="00D86E3D" w:rsidRPr="00041BE4" w:rsidRDefault="00D86E3D" w:rsidP="004468E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23D1244A" w14:textId="77777777" w:rsidR="00D86E3D" w:rsidRDefault="00D86E3D" w:rsidP="004468EA">
            <w:pPr>
              <w:pStyle w:val="TAC"/>
              <w:rPr>
                <w:lang w:eastAsia="zh-CN"/>
              </w:rPr>
            </w:pPr>
          </w:p>
        </w:tc>
      </w:tr>
      <w:tr w:rsidR="00D86E3D" w14:paraId="18B6306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0B5B04"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AF7FF7"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BCD2CEE"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416639" w14:textId="77777777" w:rsidR="00D86E3D" w:rsidRPr="00041BE4" w:rsidRDefault="00D86E3D" w:rsidP="004468EA">
            <w:pPr>
              <w:pStyle w:val="TAC"/>
              <w:rPr>
                <w:lang w:val="en-US"/>
              </w:rPr>
            </w:pPr>
            <w:r w:rsidRPr="00041BE4">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FB88A7" w14:textId="77777777" w:rsidR="00D86E3D" w:rsidRDefault="00D86E3D" w:rsidP="004468EA">
            <w:pPr>
              <w:pStyle w:val="TAC"/>
              <w:rPr>
                <w:lang w:eastAsia="zh-CN"/>
              </w:rPr>
            </w:pPr>
          </w:p>
        </w:tc>
      </w:tr>
      <w:tr w:rsidR="00D86E3D" w14:paraId="23FCEB1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206ADE8B" w14:textId="77777777" w:rsidR="00D86E3D" w:rsidRPr="00041BE4" w:rsidRDefault="00D86E3D" w:rsidP="004468EA">
            <w:pPr>
              <w:pStyle w:val="TAC"/>
            </w:pPr>
            <w:r w:rsidRPr="00041BE4">
              <w:rPr>
                <w:lang w:val="zh-CN"/>
              </w:rPr>
              <w:t>CA_n1A-n3A-n257M</w:t>
            </w:r>
          </w:p>
        </w:tc>
        <w:tc>
          <w:tcPr>
            <w:tcW w:w="2705" w:type="dxa"/>
            <w:tcBorders>
              <w:left w:val="single" w:sz="4" w:space="0" w:color="auto"/>
              <w:bottom w:val="nil"/>
              <w:right w:val="single" w:sz="4" w:space="0" w:color="auto"/>
            </w:tcBorders>
            <w:shd w:val="clear" w:color="auto" w:fill="auto"/>
            <w:vAlign w:val="center"/>
          </w:tcPr>
          <w:p w14:paraId="3EE84427"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6F8B54D9"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42EA03" w14:textId="77777777" w:rsidR="00D86E3D" w:rsidRPr="00041BE4" w:rsidRDefault="00D86E3D" w:rsidP="004468EA">
            <w:pPr>
              <w:pStyle w:val="TAC"/>
              <w:rPr>
                <w:lang w:val="en-US"/>
              </w:rPr>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18658E" w14:textId="77777777" w:rsidR="00D86E3D" w:rsidRDefault="00D86E3D" w:rsidP="004468EA">
            <w:pPr>
              <w:pStyle w:val="TAC"/>
              <w:rPr>
                <w:lang w:eastAsia="zh-CN"/>
              </w:rPr>
            </w:pPr>
            <w:r>
              <w:rPr>
                <w:szCs w:val="18"/>
                <w:lang w:eastAsia="zh-CN"/>
              </w:rPr>
              <w:t>0</w:t>
            </w:r>
          </w:p>
        </w:tc>
      </w:tr>
      <w:tr w:rsidR="00D86E3D" w14:paraId="76C817C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D326B9"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81537D"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576C9270" w14:textId="77777777" w:rsidR="00D86E3D" w:rsidRPr="00041BE4" w:rsidRDefault="00D86E3D" w:rsidP="004468EA">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3ABD15" w14:textId="77777777" w:rsidR="00D86E3D" w:rsidRPr="00041BE4" w:rsidRDefault="00D86E3D" w:rsidP="004468E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774CC23" w14:textId="77777777" w:rsidR="00D86E3D" w:rsidRDefault="00D86E3D" w:rsidP="004468EA">
            <w:pPr>
              <w:pStyle w:val="TAC"/>
              <w:rPr>
                <w:lang w:eastAsia="zh-CN"/>
              </w:rPr>
            </w:pPr>
          </w:p>
        </w:tc>
      </w:tr>
      <w:tr w:rsidR="00D86E3D" w14:paraId="458DB7A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452EEA"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25D07F"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17BCA455"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F8FEA9" w14:textId="77777777" w:rsidR="00D86E3D" w:rsidRPr="00041BE4" w:rsidRDefault="00D86E3D" w:rsidP="004468EA">
            <w:pPr>
              <w:pStyle w:val="TAC"/>
              <w:rPr>
                <w:lang w:val="en-US"/>
              </w:rPr>
            </w:pPr>
            <w:r w:rsidRPr="00041BE4">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4E728E" w14:textId="77777777" w:rsidR="00D86E3D" w:rsidRDefault="00D86E3D" w:rsidP="004468EA">
            <w:pPr>
              <w:pStyle w:val="TAC"/>
              <w:rPr>
                <w:lang w:eastAsia="zh-CN"/>
              </w:rPr>
            </w:pPr>
          </w:p>
        </w:tc>
      </w:tr>
      <w:tr w:rsidR="00D86E3D" w14:paraId="35C853EE"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8CA9A0A" w14:textId="77777777" w:rsidR="00D86E3D" w:rsidRPr="00041BE4" w:rsidRDefault="00D86E3D" w:rsidP="004468EA">
            <w:pPr>
              <w:pStyle w:val="TAC"/>
            </w:pPr>
            <w:r w:rsidRPr="00041BE4">
              <w:rPr>
                <w:lang w:val="zh-CN"/>
              </w:rPr>
              <w:t>CA_n1A-n8A-n257A</w:t>
            </w:r>
          </w:p>
        </w:tc>
        <w:tc>
          <w:tcPr>
            <w:tcW w:w="2705" w:type="dxa"/>
            <w:tcBorders>
              <w:left w:val="single" w:sz="4" w:space="0" w:color="auto"/>
              <w:bottom w:val="nil"/>
              <w:right w:val="single" w:sz="4" w:space="0" w:color="auto"/>
            </w:tcBorders>
            <w:shd w:val="clear" w:color="auto" w:fill="auto"/>
            <w:vAlign w:val="center"/>
          </w:tcPr>
          <w:p w14:paraId="3F8469D1"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55DC5E40"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18A99A"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72F1F16" w14:textId="77777777" w:rsidR="00D86E3D" w:rsidRDefault="00D86E3D" w:rsidP="004468EA">
            <w:pPr>
              <w:pStyle w:val="TAC"/>
              <w:rPr>
                <w:lang w:eastAsia="zh-CN"/>
              </w:rPr>
            </w:pPr>
            <w:r>
              <w:rPr>
                <w:szCs w:val="18"/>
                <w:lang w:eastAsia="zh-CN"/>
              </w:rPr>
              <w:t>0</w:t>
            </w:r>
          </w:p>
        </w:tc>
      </w:tr>
      <w:tr w:rsidR="00D86E3D" w14:paraId="57B9ECF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48A020"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A33D1E7"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108626E"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B51C28"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40610A8" w14:textId="77777777" w:rsidR="00D86E3D" w:rsidRDefault="00D86E3D" w:rsidP="004468EA">
            <w:pPr>
              <w:pStyle w:val="TAC"/>
              <w:rPr>
                <w:lang w:eastAsia="zh-CN"/>
              </w:rPr>
            </w:pPr>
          </w:p>
        </w:tc>
      </w:tr>
      <w:tr w:rsidR="00D86E3D" w14:paraId="6652A19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C4F489"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E5EAB6"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176A11C6"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38A19C" w14:textId="77777777" w:rsidR="00D86E3D" w:rsidRPr="00041BE4" w:rsidRDefault="00D86E3D" w:rsidP="004468EA">
            <w:pPr>
              <w:pStyle w:val="TAC"/>
              <w:rPr>
                <w:lang w:val="en-US"/>
              </w:rPr>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9CBEDB" w14:textId="77777777" w:rsidR="00D86E3D" w:rsidRDefault="00D86E3D" w:rsidP="004468EA">
            <w:pPr>
              <w:pStyle w:val="TAC"/>
              <w:rPr>
                <w:lang w:eastAsia="zh-CN"/>
              </w:rPr>
            </w:pPr>
          </w:p>
        </w:tc>
      </w:tr>
      <w:tr w:rsidR="00D86E3D" w14:paraId="59ECDA9D"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0B0DE305" w14:textId="77777777" w:rsidR="00D86E3D" w:rsidRPr="00041BE4" w:rsidRDefault="00D86E3D" w:rsidP="004468EA">
            <w:pPr>
              <w:pStyle w:val="TAC"/>
            </w:pPr>
            <w:r w:rsidRPr="00041BE4">
              <w:rPr>
                <w:lang w:val="zh-CN"/>
              </w:rPr>
              <w:t>CA_n1A-n8A-n257D</w:t>
            </w:r>
          </w:p>
        </w:tc>
        <w:tc>
          <w:tcPr>
            <w:tcW w:w="2705" w:type="dxa"/>
            <w:tcBorders>
              <w:left w:val="single" w:sz="4" w:space="0" w:color="auto"/>
              <w:bottom w:val="nil"/>
              <w:right w:val="single" w:sz="4" w:space="0" w:color="auto"/>
            </w:tcBorders>
            <w:shd w:val="clear" w:color="auto" w:fill="auto"/>
            <w:vAlign w:val="center"/>
          </w:tcPr>
          <w:p w14:paraId="2ECADD08"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378E47CF"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65AA1C"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F3BF32D" w14:textId="77777777" w:rsidR="00D86E3D" w:rsidRDefault="00D86E3D" w:rsidP="004468EA">
            <w:pPr>
              <w:pStyle w:val="TAC"/>
              <w:rPr>
                <w:lang w:eastAsia="zh-CN"/>
              </w:rPr>
            </w:pPr>
            <w:r>
              <w:rPr>
                <w:szCs w:val="18"/>
                <w:lang w:eastAsia="zh-CN"/>
              </w:rPr>
              <w:t>0</w:t>
            </w:r>
          </w:p>
        </w:tc>
      </w:tr>
      <w:tr w:rsidR="00D86E3D" w14:paraId="3790746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8BADFF"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F9EFE3A"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118BFB2C"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2F8374"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3D2C305" w14:textId="77777777" w:rsidR="00D86E3D" w:rsidRDefault="00D86E3D" w:rsidP="004468EA">
            <w:pPr>
              <w:pStyle w:val="TAC"/>
              <w:rPr>
                <w:lang w:eastAsia="zh-CN"/>
              </w:rPr>
            </w:pPr>
          </w:p>
        </w:tc>
      </w:tr>
      <w:tr w:rsidR="00D86E3D" w14:paraId="4258E42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CE683D"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81B74F"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23625906"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FDF075" w14:textId="77777777" w:rsidR="00D86E3D" w:rsidRPr="00041BE4" w:rsidRDefault="00D86E3D" w:rsidP="004468EA">
            <w:pPr>
              <w:pStyle w:val="TAC"/>
              <w:rPr>
                <w:lang w:val="en-US"/>
              </w:rPr>
            </w:pPr>
            <w:r w:rsidRPr="00041BE4">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FE719A" w14:textId="77777777" w:rsidR="00D86E3D" w:rsidRDefault="00D86E3D" w:rsidP="004468EA">
            <w:pPr>
              <w:pStyle w:val="TAC"/>
              <w:rPr>
                <w:lang w:eastAsia="zh-CN"/>
              </w:rPr>
            </w:pPr>
          </w:p>
        </w:tc>
      </w:tr>
      <w:tr w:rsidR="00D86E3D" w14:paraId="3639273B"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735A9BF" w14:textId="77777777" w:rsidR="00D86E3D" w:rsidRPr="00041BE4" w:rsidRDefault="00D86E3D" w:rsidP="004468EA">
            <w:pPr>
              <w:pStyle w:val="TAC"/>
            </w:pPr>
            <w:r w:rsidRPr="00041BE4">
              <w:rPr>
                <w:lang w:val="zh-CN"/>
              </w:rPr>
              <w:t>CA_n1A-n8A-n257E</w:t>
            </w:r>
          </w:p>
        </w:tc>
        <w:tc>
          <w:tcPr>
            <w:tcW w:w="2705" w:type="dxa"/>
            <w:tcBorders>
              <w:left w:val="single" w:sz="4" w:space="0" w:color="auto"/>
              <w:bottom w:val="nil"/>
              <w:right w:val="single" w:sz="4" w:space="0" w:color="auto"/>
            </w:tcBorders>
            <w:shd w:val="clear" w:color="auto" w:fill="auto"/>
            <w:vAlign w:val="center"/>
          </w:tcPr>
          <w:p w14:paraId="10BDEEB7"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617B8C4A"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C1DA5B"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6E2CF58" w14:textId="77777777" w:rsidR="00D86E3D" w:rsidRDefault="00D86E3D" w:rsidP="004468EA">
            <w:pPr>
              <w:pStyle w:val="TAC"/>
              <w:rPr>
                <w:lang w:eastAsia="zh-CN"/>
              </w:rPr>
            </w:pPr>
            <w:r>
              <w:rPr>
                <w:szCs w:val="18"/>
                <w:lang w:eastAsia="zh-CN"/>
              </w:rPr>
              <w:t>0</w:t>
            </w:r>
          </w:p>
        </w:tc>
      </w:tr>
      <w:tr w:rsidR="00D86E3D" w14:paraId="0D04FBF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A2C81E"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4E3FDE5"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398FE93F"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F3F26C"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9A7FF97" w14:textId="77777777" w:rsidR="00D86E3D" w:rsidRDefault="00D86E3D" w:rsidP="004468EA">
            <w:pPr>
              <w:pStyle w:val="TAC"/>
              <w:rPr>
                <w:lang w:eastAsia="zh-CN"/>
              </w:rPr>
            </w:pPr>
          </w:p>
        </w:tc>
      </w:tr>
      <w:tr w:rsidR="00D86E3D" w14:paraId="0473C92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438189"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CD24D6"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1C0AE4D6"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F996F8" w14:textId="77777777" w:rsidR="00D86E3D" w:rsidRPr="00041BE4" w:rsidRDefault="00D86E3D" w:rsidP="004468EA">
            <w:pPr>
              <w:pStyle w:val="TAC"/>
              <w:rPr>
                <w:lang w:val="en-US"/>
              </w:rPr>
            </w:pPr>
            <w:r w:rsidRPr="00041BE4">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218EE5" w14:textId="77777777" w:rsidR="00D86E3D" w:rsidRDefault="00D86E3D" w:rsidP="004468EA">
            <w:pPr>
              <w:pStyle w:val="TAC"/>
              <w:rPr>
                <w:lang w:eastAsia="zh-CN"/>
              </w:rPr>
            </w:pPr>
          </w:p>
        </w:tc>
      </w:tr>
      <w:tr w:rsidR="00D86E3D" w14:paraId="3DE072B5"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8F7939C" w14:textId="77777777" w:rsidR="00D86E3D" w:rsidRPr="00041BE4" w:rsidRDefault="00D86E3D" w:rsidP="004468EA">
            <w:pPr>
              <w:pStyle w:val="TAC"/>
            </w:pPr>
            <w:r w:rsidRPr="00041BE4">
              <w:rPr>
                <w:lang w:val="zh-CN"/>
              </w:rPr>
              <w:t>CA_n1A-n8A-n257F</w:t>
            </w:r>
          </w:p>
        </w:tc>
        <w:tc>
          <w:tcPr>
            <w:tcW w:w="2705" w:type="dxa"/>
            <w:tcBorders>
              <w:left w:val="single" w:sz="4" w:space="0" w:color="auto"/>
              <w:bottom w:val="nil"/>
              <w:right w:val="single" w:sz="4" w:space="0" w:color="auto"/>
            </w:tcBorders>
            <w:shd w:val="clear" w:color="auto" w:fill="auto"/>
            <w:vAlign w:val="center"/>
          </w:tcPr>
          <w:p w14:paraId="7CE6B058"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390816A8"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59FA16"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4DBC34E" w14:textId="77777777" w:rsidR="00D86E3D" w:rsidRDefault="00D86E3D" w:rsidP="004468EA">
            <w:pPr>
              <w:pStyle w:val="TAC"/>
              <w:rPr>
                <w:lang w:eastAsia="zh-CN"/>
              </w:rPr>
            </w:pPr>
            <w:r>
              <w:rPr>
                <w:szCs w:val="18"/>
                <w:lang w:eastAsia="zh-CN"/>
              </w:rPr>
              <w:t>0</w:t>
            </w:r>
          </w:p>
        </w:tc>
      </w:tr>
      <w:tr w:rsidR="00D86E3D" w14:paraId="5F09B9C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9D6EC1"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0AEDC9F"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F5298EE"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C19BC7"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4821FC6" w14:textId="77777777" w:rsidR="00D86E3D" w:rsidRDefault="00D86E3D" w:rsidP="004468EA">
            <w:pPr>
              <w:pStyle w:val="TAC"/>
              <w:rPr>
                <w:lang w:eastAsia="zh-CN"/>
              </w:rPr>
            </w:pPr>
          </w:p>
        </w:tc>
      </w:tr>
      <w:tr w:rsidR="00D86E3D" w14:paraId="090D748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29191B"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B4E66B"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8F866E4"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9038BA" w14:textId="77777777" w:rsidR="00D86E3D" w:rsidRPr="00041BE4" w:rsidRDefault="00D86E3D" w:rsidP="004468EA">
            <w:pPr>
              <w:pStyle w:val="TAC"/>
              <w:rPr>
                <w:lang w:val="en-US"/>
              </w:rPr>
            </w:pPr>
            <w:r w:rsidRPr="00041BE4">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DD3A2B" w14:textId="77777777" w:rsidR="00D86E3D" w:rsidRDefault="00D86E3D" w:rsidP="004468EA">
            <w:pPr>
              <w:pStyle w:val="TAC"/>
              <w:rPr>
                <w:lang w:eastAsia="zh-CN"/>
              </w:rPr>
            </w:pPr>
          </w:p>
        </w:tc>
      </w:tr>
      <w:tr w:rsidR="00D86E3D" w14:paraId="5DBC7B3F"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43CA1C8" w14:textId="77777777" w:rsidR="00D86E3D" w:rsidRPr="00041BE4" w:rsidRDefault="00D86E3D" w:rsidP="004468EA">
            <w:pPr>
              <w:pStyle w:val="TAC"/>
            </w:pPr>
            <w:r w:rsidRPr="00041BE4">
              <w:rPr>
                <w:lang w:val="zh-CN"/>
              </w:rPr>
              <w:t>CA_n1A-n8A-n257G</w:t>
            </w:r>
          </w:p>
        </w:tc>
        <w:tc>
          <w:tcPr>
            <w:tcW w:w="2705" w:type="dxa"/>
            <w:tcBorders>
              <w:left w:val="single" w:sz="4" w:space="0" w:color="auto"/>
              <w:bottom w:val="nil"/>
              <w:right w:val="single" w:sz="4" w:space="0" w:color="auto"/>
            </w:tcBorders>
            <w:shd w:val="clear" w:color="auto" w:fill="auto"/>
            <w:vAlign w:val="center"/>
          </w:tcPr>
          <w:p w14:paraId="051752B9"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6ACD273F"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6783E3"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D3B79CD" w14:textId="77777777" w:rsidR="00D86E3D" w:rsidRDefault="00D86E3D" w:rsidP="004468EA">
            <w:pPr>
              <w:pStyle w:val="TAC"/>
              <w:rPr>
                <w:lang w:eastAsia="zh-CN"/>
              </w:rPr>
            </w:pPr>
            <w:r>
              <w:rPr>
                <w:szCs w:val="18"/>
                <w:lang w:eastAsia="zh-CN"/>
              </w:rPr>
              <w:t>0</w:t>
            </w:r>
          </w:p>
        </w:tc>
      </w:tr>
      <w:tr w:rsidR="00D86E3D" w14:paraId="25B0663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D10E8F"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928424A"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2883EF85"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88849A"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853E621" w14:textId="77777777" w:rsidR="00D86E3D" w:rsidRDefault="00D86E3D" w:rsidP="004468EA">
            <w:pPr>
              <w:pStyle w:val="TAC"/>
              <w:rPr>
                <w:lang w:eastAsia="zh-CN"/>
              </w:rPr>
            </w:pPr>
          </w:p>
        </w:tc>
      </w:tr>
      <w:tr w:rsidR="00D86E3D" w14:paraId="192A479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4D3658"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2AD849"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2B84E58"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A28067" w14:textId="77777777" w:rsidR="00D86E3D" w:rsidRPr="00041BE4" w:rsidRDefault="00D86E3D" w:rsidP="004468EA">
            <w:pPr>
              <w:pStyle w:val="TAC"/>
              <w:rPr>
                <w:lang w:val="en-US"/>
              </w:rPr>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24C1C4" w14:textId="77777777" w:rsidR="00D86E3D" w:rsidRDefault="00D86E3D" w:rsidP="004468EA">
            <w:pPr>
              <w:pStyle w:val="TAC"/>
              <w:rPr>
                <w:lang w:eastAsia="zh-CN"/>
              </w:rPr>
            </w:pPr>
          </w:p>
        </w:tc>
      </w:tr>
      <w:tr w:rsidR="00D86E3D" w14:paraId="33F08183"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0608EEA2" w14:textId="77777777" w:rsidR="00D86E3D" w:rsidRPr="00041BE4" w:rsidRDefault="00D86E3D" w:rsidP="004468EA">
            <w:pPr>
              <w:pStyle w:val="TAC"/>
            </w:pPr>
            <w:r w:rsidRPr="00041BE4">
              <w:rPr>
                <w:lang w:val="zh-CN"/>
              </w:rPr>
              <w:t>CA_n1A-n8A-n257H</w:t>
            </w:r>
          </w:p>
        </w:tc>
        <w:tc>
          <w:tcPr>
            <w:tcW w:w="2705" w:type="dxa"/>
            <w:tcBorders>
              <w:left w:val="single" w:sz="4" w:space="0" w:color="auto"/>
              <w:bottom w:val="nil"/>
              <w:right w:val="single" w:sz="4" w:space="0" w:color="auto"/>
            </w:tcBorders>
            <w:shd w:val="clear" w:color="auto" w:fill="auto"/>
            <w:vAlign w:val="center"/>
          </w:tcPr>
          <w:p w14:paraId="1FB7659D"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59C20AAE"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209C77"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21F403E" w14:textId="77777777" w:rsidR="00D86E3D" w:rsidRDefault="00D86E3D" w:rsidP="004468EA">
            <w:pPr>
              <w:pStyle w:val="TAC"/>
              <w:rPr>
                <w:lang w:eastAsia="zh-CN"/>
              </w:rPr>
            </w:pPr>
            <w:r>
              <w:rPr>
                <w:szCs w:val="18"/>
                <w:lang w:eastAsia="zh-CN"/>
              </w:rPr>
              <w:t>0</w:t>
            </w:r>
          </w:p>
        </w:tc>
      </w:tr>
      <w:tr w:rsidR="00D86E3D" w14:paraId="56B1616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A54327"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B0DEA5C"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3FE4B84B"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7EEC2A"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436D5B5" w14:textId="77777777" w:rsidR="00D86E3D" w:rsidRDefault="00D86E3D" w:rsidP="004468EA">
            <w:pPr>
              <w:pStyle w:val="TAC"/>
              <w:rPr>
                <w:lang w:eastAsia="zh-CN"/>
              </w:rPr>
            </w:pPr>
          </w:p>
        </w:tc>
      </w:tr>
      <w:tr w:rsidR="00D86E3D" w14:paraId="2E18AF3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F2DF1F"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668A45"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DD34306"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BEFB5E" w14:textId="77777777" w:rsidR="00D86E3D" w:rsidRPr="00041BE4" w:rsidRDefault="00D86E3D" w:rsidP="004468EA">
            <w:pPr>
              <w:pStyle w:val="TAC"/>
              <w:rPr>
                <w:lang w:val="en-US"/>
              </w:rPr>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BE3C36" w14:textId="77777777" w:rsidR="00D86E3D" w:rsidRDefault="00D86E3D" w:rsidP="004468EA">
            <w:pPr>
              <w:pStyle w:val="TAC"/>
              <w:rPr>
                <w:lang w:eastAsia="zh-CN"/>
              </w:rPr>
            </w:pPr>
          </w:p>
        </w:tc>
      </w:tr>
      <w:tr w:rsidR="00D86E3D" w14:paraId="168EFB5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0406DBC0" w14:textId="77777777" w:rsidR="00D86E3D" w:rsidRPr="00041BE4" w:rsidRDefault="00D86E3D" w:rsidP="004468EA">
            <w:pPr>
              <w:pStyle w:val="TAC"/>
            </w:pPr>
            <w:r w:rsidRPr="00041BE4">
              <w:rPr>
                <w:lang w:val="zh-CN"/>
              </w:rPr>
              <w:t>CA_n1A-n8A-n257I</w:t>
            </w:r>
          </w:p>
        </w:tc>
        <w:tc>
          <w:tcPr>
            <w:tcW w:w="2705" w:type="dxa"/>
            <w:tcBorders>
              <w:left w:val="single" w:sz="4" w:space="0" w:color="auto"/>
              <w:bottom w:val="nil"/>
              <w:right w:val="single" w:sz="4" w:space="0" w:color="auto"/>
            </w:tcBorders>
            <w:shd w:val="clear" w:color="auto" w:fill="auto"/>
            <w:vAlign w:val="center"/>
          </w:tcPr>
          <w:p w14:paraId="16291784"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4177D05C"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81361C"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4059E18" w14:textId="77777777" w:rsidR="00D86E3D" w:rsidRDefault="00D86E3D" w:rsidP="004468EA">
            <w:pPr>
              <w:pStyle w:val="TAC"/>
              <w:rPr>
                <w:lang w:eastAsia="zh-CN"/>
              </w:rPr>
            </w:pPr>
            <w:r>
              <w:rPr>
                <w:szCs w:val="18"/>
                <w:lang w:eastAsia="zh-CN"/>
              </w:rPr>
              <w:t>0</w:t>
            </w:r>
          </w:p>
        </w:tc>
      </w:tr>
      <w:tr w:rsidR="00D86E3D" w14:paraId="4407E8C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4C7BB1"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F31F54A"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A9BF65D"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474FDC"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6CF9159" w14:textId="77777777" w:rsidR="00D86E3D" w:rsidRDefault="00D86E3D" w:rsidP="004468EA">
            <w:pPr>
              <w:pStyle w:val="TAC"/>
              <w:rPr>
                <w:lang w:eastAsia="zh-CN"/>
              </w:rPr>
            </w:pPr>
          </w:p>
        </w:tc>
      </w:tr>
      <w:tr w:rsidR="00D86E3D" w14:paraId="31B7B97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7A3E9B"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C0CD7A"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29977CE4"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9EF9D1" w14:textId="77777777" w:rsidR="00D86E3D" w:rsidRPr="00041BE4" w:rsidRDefault="00D86E3D" w:rsidP="004468EA">
            <w:pPr>
              <w:pStyle w:val="TAC"/>
              <w:rPr>
                <w:lang w:val="en-US"/>
              </w:rPr>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E2893C" w14:textId="77777777" w:rsidR="00D86E3D" w:rsidRDefault="00D86E3D" w:rsidP="004468EA">
            <w:pPr>
              <w:pStyle w:val="TAC"/>
              <w:rPr>
                <w:lang w:eastAsia="zh-CN"/>
              </w:rPr>
            </w:pPr>
          </w:p>
        </w:tc>
      </w:tr>
      <w:tr w:rsidR="00D86E3D" w14:paraId="1B881FC7"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70539918" w14:textId="77777777" w:rsidR="00D86E3D" w:rsidRPr="00041BE4" w:rsidRDefault="00D86E3D" w:rsidP="004468EA">
            <w:pPr>
              <w:pStyle w:val="TAC"/>
            </w:pPr>
            <w:r w:rsidRPr="00041BE4">
              <w:rPr>
                <w:lang w:val="zh-CN"/>
              </w:rPr>
              <w:t>CA_n1A-n8A-n257J</w:t>
            </w:r>
          </w:p>
        </w:tc>
        <w:tc>
          <w:tcPr>
            <w:tcW w:w="2705" w:type="dxa"/>
            <w:tcBorders>
              <w:left w:val="single" w:sz="4" w:space="0" w:color="auto"/>
              <w:bottom w:val="nil"/>
              <w:right w:val="single" w:sz="4" w:space="0" w:color="auto"/>
            </w:tcBorders>
            <w:shd w:val="clear" w:color="auto" w:fill="auto"/>
            <w:vAlign w:val="center"/>
          </w:tcPr>
          <w:p w14:paraId="52251FC2"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754040FF"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0A6994"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3811ED1" w14:textId="77777777" w:rsidR="00D86E3D" w:rsidRDefault="00D86E3D" w:rsidP="004468EA">
            <w:pPr>
              <w:pStyle w:val="TAC"/>
              <w:rPr>
                <w:lang w:eastAsia="zh-CN"/>
              </w:rPr>
            </w:pPr>
            <w:r>
              <w:rPr>
                <w:szCs w:val="18"/>
                <w:lang w:eastAsia="zh-CN"/>
              </w:rPr>
              <w:t>0</w:t>
            </w:r>
          </w:p>
        </w:tc>
      </w:tr>
      <w:tr w:rsidR="00D86E3D" w14:paraId="3D8E210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37E5B1"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B738D52"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6B014A58"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8DFDB8"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14B371E" w14:textId="77777777" w:rsidR="00D86E3D" w:rsidRDefault="00D86E3D" w:rsidP="004468EA">
            <w:pPr>
              <w:pStyle w:val="TAC"/>
              <w:rPr>
                <w:lang w:eastAsia="zh-CN"/>
              </w:rPr>
            </w:pPr>
          </w:p>
        </w:tc>
      </w:tr>
      <w:tr w:rsidR="00D86E3D" w14:paraId="6834549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9542E4"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33D8C1"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650F393B"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137377" w14:textId="77777777" w:rsidR="00D86E3D" w:rsidRPr="00041BE4" w:rsidRDefault="00D86E3D" w:rsidP="004468EA">
            <w:pPr>
              <w:pStyle w:val="TAC"/>
              <w:rPr>
                <w:lang w:val="en-US"/>
              </w:rPr>
            </w:pPr>
            <w:r w:rsidRPr="00041BE4">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414657" w14:textId="77777777" w:rsidR="00D86E3D" w:rsidRDefault="00D86E3D" w:rsidP="004468EA">
            <w:pPr>
              <w:pStyle w:val="TAC"/>
              <w:rPr>
                <w:lang w:eastAsia="zh-CN"/>
              </w:rPr>
            </w:pPr>
          </w:p>
        </w:tc>
      </w:tr>
      <w:tr w:rsidR="00D86E3D" w14:paraId="34BD22DE"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3A9E0EA8" w14:textId="77777777" w:rsidR="00D86E3D" w:rsidRPr="00041BE4" w:rsidRDefault="00D86E3D" w:rsidP="004468EA">
            <w:pPr>
              <w:pStyle w:val="TAC"/>
            </w:pPr>
            <w:r w:rsidRPr="00041BE4">
              <w:rPr>
                <w:lang w:val="zh-CN"/>
              </w:rPr>
              <w:t>CA_n1A-n8A-n257K</w:t>
            </w:r>
          </w:p>
        </w:tc>
        <w:tc>
          <w:tcPr>
            <w:tcW w:w="2705" w:type="dxa"/>
            <w:tcBorders>
              <w:left w:val="single" w:sz="4" w:space="0" w:color="auto"/>
              <w:bottom w:val="nil"/>
              <w:right w:val="single" w:sz="4" w:space="0" w:color="auto"/>
            </w:tcBorders>
            <w:shd w:val="clear" w:color="auto" w:fill="auto"/>
            <w:vAlign w:val="center"/>
          </w:tcPr>
          <w:p w14:paraId="5CA508CA"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424F0B58"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730043"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FDE0D9D" w14:textId="77777777" w:rsidR="00D86E3D" w:rsidRDefault="00D86E3D" w:rsidP="004468EA">
            <w:pPr>
              <w:pStyle w:val="TAC"/>
              <w:rPr>
                <w:lang w:eastAsia="zh-CN"/>
              </w:rPr>
            </w:pPr>
            <w:r>
              <w:rPr>
                <w:szCs w:val="18"/>
                <w:lang w:eastAsia="zh-CN"/>
              </w:rPr>
              <w:t>0</w:t>
            </w:r>
          </w:p>
        </w:tc>
      </w:tr>
      <w:tr w:rsidR="00D86E3D" w14:paraId="62D0E48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EF689A"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98CC080"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67C1BF32"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D0D30F"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C3D9D85" w14:textId="77777777" w:rsidR="00D86E3D" w:rsidRDefault="00D86E3D" w:rsidP="004468EA">
            <w:pPr>
              <w:pStyle w:val="TAC"/>
              <w:rPr>
                <w:lang w:eastAsia="zh-CN"/>
              </w:rPr>
            </w:pPr>
          </w:p>
        </w:tc>
      </w:tr>
      <w:tr w:rsidR="00D86E3D" w14:paraId="5B2BDF6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DD3BDD"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4E2EB3"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5E6289AE"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48C456" w14:textId="77777777" w:rsidR="00D86E3D" w:rsidRPr="00041BE4" w:rsidRDefault="00D86E3D" w:rsidP="004468EA">
            <w:pPr>
              <w:pStyle w:val="TAC"/>
              <w:rPr>
                <w:lang w:val="en-US"/>
              </w:rPr>
            </w:pPr>
            <w:r w:rsidRPr="00041BE4">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A0CED7" w14:textId="77777777" w:rsidR="00D86E3D" w:rsidRDefault="00D86E3D" w:rsidP="004468EA">
            <w:pPr>
              <w:pStyle w:val="TAC"/>
              <w:rPr>
                <w:lang w:eastAsia="zh-CN"/>
              </w:rPr>
            </w:pPr>
          </w:p>
        </w:tc>
      </w:tr>
      <w:tr w:rsidR="00D86E3D" w14:paraId="4C8035A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3D264F54" w14:textId="77777777" w:rsidR="00D86E3D" w:rsidRPr="00041BE4" w:rsidRDefault="00D86E3D" w:rsidP="004468EA">
            <w:pPr>
              <w:pStyle w:val="TAC"/>
            </w:pPr>
            <w:r w:rsidRPr="00041BE4">
              <w:rPr>
                <w:lang w:val="zh-CN"/>
              </w:rPr>
              <w:t>CA_n1A-n8A-n257L</w:t>
            </w:r>
          </w:p>
        </w:tc>
        <w:tc>
          <w:tcPr>
            <w:tcW w:w="2705" w:type="dxa"/>
            <w:tcBorders>
              <w:left w:val="single" w:sz="4" w:space="0" w:color="auto"/>
              <w:bottom w:val="nil"/>
              <w:right w:val="single" w:sz="4" w:space="0" w:color="auto"/>
            </w:tcBorders>
            <w:shd w:val="clear" w:color="auto" w:fill="auto"/>
            <w:vAlign w:val="center"/>
          </w:tcPr>
          <w:p w14:paraId="01BE2C5A"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77B81C35"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1F2134"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E49B3B6" w14:textId="77777777" w:rsidR="00D86E3D" w:rsidRDefault="00D86E3D" w:rsidP="004468EA">
            <w:pPr>
              <w:pStyle w:val="TAC"/>
              <w:rPr>
                <w:lang w:eastAsia="zh-CN"/>
              </w:rPr>
            </w:pPr>
            <w:r>
              <w:rPr>
                <w:szCs w:val="18"/>
                <w:lang w:eastAsia="zh-CN"/>
              </w:rPr>
              <w:t>0</w:t>
            </w:r>
          </w:p>
        </w:tc>
      </w:tr>
      <w:tr w:rsidR="00D86E3D" w14:paraId="7C7654A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96BD53"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AEA16CF"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1179CE35"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E873EA"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8B3955F" w14:textId="77777777" w:rsidR="00D86E3D" w:rsidRDefault="00D86E3D" w:rsidP="004468EA">
            <w:pPr>
              <w:pStyle w:val="TAC"/>
              <w:rPr>
                <w:lang w:eastAsia="zh-CN"/>
              </w:rPr>
            </w:pPr>
          </w:p>
        </w:tc>
      </w:tr>
      <w:tr w:rsidR="00D86E3D" w14:paraId="5D6BEF4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9A36CD"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352FDD"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079FF84"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4C1057" w14:textId="77777777" w:rsidR="00D86E3D" w:rsidRPr="00041BE4" w:rsidRDefault="00D86E3D" w:rsidP="004468EA">
            <w:pPr>
              <w:pStyle w:val="TAC"/>
              <w:rPr>
                <w:lang w:val="en-US"/>
              </w:rPr>
            </w:pPr>
            <w:r w:rsidRPr="00041BE4">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1BCBF2" w14:textId="77777777" w:rsidR="00D86E3D" w:rsidRDefault="00D86E3D" w:rsidP="004468EA">
            <w:pPr>
              <w:pStyle w:val="TAC"/>
              <w:rPr>
                <w:lang w:eastAsia="zh-CN"/>
              </w:rPr>
            </w:pPr>
          </w:p>
        </w:tc>
      </w:tr>
      <w:tr w:rsidR="00D86E3D" w14:paraId="3CCF530F"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10C6A9FF" w14:textId="77777777" w:rsidR="00D86E3D" w:rsidRPr="00041BE4" w:rsidRDefault="00D86E3D" w:rsidP="004468EA">
            <w:pPr>
              <w:pStyle w:val="TAC"/>
            </w:pPr>
            <w:r w:rsidRPr="00041BE4">
              <w:rPr>
                <w:lang w:val="zh-CN"/>
              </w:rPr>
              <w:t>CA_n1A-n8A-n257M</w:t>
            </w:r>
          </w:p>
        </w:tc>
        <w:tc>
          <w:tcPr>
            <w:tcW w:w="2705" w:type="dxa"/>
            <w:tcBorders>
              <w:left w:val="single" w:sz="4" w:space="0" w:color="auto"/>
              <w:bottom w:val="nil"/>
              <w:right w:val="single" w:sz="4" w:space="0" w:color="auto"/>
            </w:tcBorders>
            <w:shd w:val="clear" w:color="auto" w:fill="auto"/>
            <w:vAlign w:val="center"/>
          </w:tcPr>
          <w:p w14:paraId="30744825"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7800893B"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9D9BD0"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46F4C50" w14:textId="77777777" w:rsidR="00D86E3D" w:rsidRDefault="00D86E3D" w:rsidP="004468EA">
            <w:pPr>
              <w:pStyle w:val="TAC"/>
              <w:rPr>
                <w:lang w:eastAsia="zh-CN"/>
              </w:rPr>
            </w:pPr>
            <w:r>
              <w:rPr>
                <w:szCs w:val="18"/>
                <w:lang w:eastAsia="zh-CN"/>
              </w:rPr>
              <w:t>0</w:t>
            </w:r>
          </w:p>
        </w:tc>
      </w:tr>
      <w:tr w:rsidR="00D86E3D" w14:paraId="1A00EF2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B2308D"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6FD83B6"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26B2CBF0"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468277"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007E5A0" w14:textId="77777777" w:rsidR="00D86E3D" w:rsidRDefault="00D86E3D" w:rsidP="004468EA">
            <w:pPr>
              <w:pStyle w:val="TAC"/>
              <w:rPr>
                <w:lang w:eastAsia="zh-CN"/>
              </w:rPr>
            </w:pPr>
          </w:p>
        </w:tc>
      </w:tr>
      <w:tr w:rsidR="00D86E3D" w14:paraId="09B1C78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E3CF0A"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8A6FA0"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FE9216C"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B3ECF8" w14:textId="77777777" w:rsidR="00D86E3D" w:rsidRPr="00041BE4" w:rsidRDefault="00D86E3D" w:rsidP="004468EA">
            <w:pPr>
              <w:pStyle w:val="TAC"/>
              <w:rPr>
                <w:lang w:val="en-US"/>
              </w:rPr>
            </w:pPr>
            <w:r w:rsidRPr="00041BE4">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96E3E5" w14:textId="77777777" w:rsidR="00D86E3D" w:rsidRDefault="00D86E3D" w:rsidP="004468EA">
            <w:pPr>
              <w:pStyle w:val="TAC"/>
              <w:rPr>
                <w:lang w:eastAsia="zh-CN"/>
              </w:rPr>
            </w:pPr>
          </w:p>
        </w:tc>
      </w:tr>
      <w:tr w:rsidR="00D86E3D" w14:paraId="03075530"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043F1DFE" w14:textId="77777777" w:rsidR="00D86E3D" w:rsidRPr="00041BE4" w:rsidRDefault="00D86E3D" w:rsidP="004468EA">
            <w:pPr>
              <w:pStyle w:val="TAC"/>
              <w:rPr>
                <w:rFonts w:eastAsia="MS Mincho"/>
              </w:rPr>
            </w:pPr>
            <w:r w:rsidRPr="00041BE4">
              <w:t>CA_n1</w:t>
            </w:r>
            <w:r w:rsidRPr="00041BE4">
              <w:rPr>
                <w:lang w:val="sv-SE"/>
              </w:rPr>
              <w:t>A-</w:t>
            </w:r>
            <w:r w:rsidRPr="00041BE4">
              <w:t>n28</w:t>
            </w:r>
            <w:r w:rsidRPr="00041BE4">
              <w:rPr>
                <w:lang w:val="sv-SE"/>
              </w:rPr>
              <w:t>A-n257A</w:t>
            </w:r>
          </w:p>
        </w:tc>
        <w:tc>
          <w:tcPr>
            <w:tcW w:w="2705" w:type="dxa"/>
            <w:tcBorders>
              <w:left w:val="single" w:sz="4" w:space="0" w:color="auto"/>
              <w:bottom w:val="nil"/>
              <w:right w:val="single" w:sz="4" w:space="0" w:color="auto"/>
            </w:tcBorders>
            <w:shd w:val="clear" w:color="auto" w:fill="auto"/>
            <w:vAlign w:val="center"/>
          </w:tcPr>
          <w:p w14:paraId="046E5E5C" w14:textId="77777777" w:rsidR="00D86E3D" w:rsidRPr="00041BE4" w:rsidRDefault="00D86E3D" w:rsidP="004468EA">
            <w:pPr>
              <w:pStyle w:val="TAC"/>
            </w:pPr>
            <w:r w:rsidRPr="00041BE4">
              <w:t>CA_n1A-n28A</w:t>
            </w:r>
          </w:p>
          <w:p w14:paraId="1926B508" w14:textId="77777777" w:rsidR="00D86E3D" w:rsidRPr="00041BE4" w:rsidRDefault="00D86E3D" w:rsidP="004468EA">
            <w:pPr>
              <w:pStyle w:val="TAC"/>
            </w:pPr>
            <w:r w:rsidRPr="00041BE4">
              <w:t>CA_n1A-n257A</w:t>
            </w:r>
          </w:p>
          <w:p w14:paraId="7CFBC3ED" w14:textId="77777777" w:rsidR="00D86E3D" w:rsidRPr="00041BE4" w:rsidRDefault="00D86E3D" w:rsidP="004468EA">
            <w:pPr>
              <w:keepNext/>
              <w:keepLines/>
              <w:spacing w:after="0"/>
              <w:jc w:val="center"/>
              <w:rPr>
                <w:rFonts w:ascii="Arial" w:hAnsi="Arial"/>
                <w:sz w:val="18"/>
              </w:rPr>
            </w:pPr>
            <w:r w:rsidRPr="00041BE4">
              <w:rPr>
                <w:rFonts w:ascii="Arial" w:hAnsi="Arial"/>
                <w:sz w:val="18"/>
              </w:rPr>
              <w:t>CA_n28A-n257A</w:t>
            </w:r>
          </w:p>
        </w:tc>
        <w:tc>
          <w:tcPr>
            <w:tcW w:w="1052" w:type="dxa"/>
            <w:tcBorders>
              <w:left w:val="single" w:sz="4" w:space="0" w:color="auto"/>
              <w:right w:val="single" w:sz="4" w:space="0" w:color="auto"/>
            </w:tcBorders>
            <w:vAlign w:val="center"/>
          </w:tcPr>
          <w:p w14:paraId="61985B00" w14:textId="77777777" w:rsidR="00D86E3D" w:rsidRPr="00041BE4" w:rsidRDefault="00D86E3D" w:rsidP="004468EA">
            <w:pPr>
              <w:pStyle w:val="TAC"/>
              <w:rPr>
                <w:rFonts w:eastAsia="MS Mincho"/>
              </w:rPr>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E7EB3D" w14:textId="77777777" w:rsidR="00D86E3D" w:rsidRPr="00041BE4" w:rsidRDefault="00D86E3D" w:rsidP="004468EA">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8384DA3" w14:textId="77777777" w:rsidR="00D86E3D" w:rsidRDefault="00D86E3D" w:rsidP="004468EA">
            <w:pPr>
              <w:pStyle w:val="TAC"/>
              <w:rPr>
                <w:rFonts w:eastAsia="MS Mincho"/>
              </w:rPr>
            </w:pPr>
            <w:r>
              <w:t>0</w:t>
            </w:r>
          </w:p>
        </w:tc>
      </w:tr>
      <w:tr w:rsidR="00D86E3D" w14:paraId="5439836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5BC64A"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AD2D30A"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24F6DC0F" w14:textId="77777777" w:rsidR="00D86E3D" w:rsidRPr="00041BE4" w:rsidRDefault="00D86E3D" w:rsidP="004468EA">
            <w:pPr>
              <w:pStyle w:val="TAC"/>
              <w:rPr>
                <w:rFonts w:eastAsia="MS Mincho"/>
              </w:rPr>
            </w:pPr>
            <w:r w:rsidRPr="00041BE4">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64F27C" w14:textId="77777777" w:rsidR="00D86E3D" w:rsidRPr="00041BE4" w:rsidRDefault="00D86E3D" w:rsidP="004468EA">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4B73A05" w14:textId="77777777" w:rsidR="00D86E3D" w:rsidRDefault="00D86E3D" w:rsidP="004468EA">
            <w:pPr>
              <w:pStyle w:val="TAC"/>
              <w:rPr>
                <w:rFonts w:eastAsia="MS Mincho"/>
              </w:rPr>
            </w:pPr>
          </w:p>
        </w:tc>
      </w:tr>
      <w:tr w:rsidR="00D86E3D" w14:paraId="20B3F87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738327"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7B3C7F"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9CC98FE" w14:textId="77777777" w:rsidR="00D86E3D" w:rsidRPr="00041BE4" w:rsidRDefault="00D86E3D" w:rsidP="004468EA">
            <w:pPr>
              <w:pStyle w:val="TAC"/>
              <w:rPr>
                <w:rFonts w:eastAsia="MS Mincho"/>
              </w:rPr>
            </w:pPr>
            <w:r w:rsidRPr="00041BE4">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1645B4" w14:textId="77777777" w:rsidR="00D86E3D" w:rsidRPr="00041BE4" w:rsidRDefault="00D86E3D" w:rsidP="004468EA">
            <w:pPr>
              <w:pStyle w:val="TAC"/>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7CE6EE" w14:textId="77777777" w:rsidR="00D86E3D" w:rsidRDefault="00D86E3D" w:rsidP="004468EA">
            <w:pPr>
              <w:pStyle w:val="TAC"/>
              <w:rPr>
                <w:rFonts w:eastAsia="MS Mincho"/>
              </w:rPr>
            </w:pPr>
          </w:p>
        </w:tc>
      </w:tr>
      <w:tr w:rsidR="00D86E3D" w14:paraId="1C92C3D6"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334F3243" w14:textId="77777777" w:rsidR="00D86E3D" w:rsidRPr="00041BE4" w:rsidRDefault="00D86E3D" w:rsidP="004468EA">
            <w:pPr>
              <w:pStyle w:val="TAC"/>
              <w:rPr>
                <w:rFonts w:eastAsia="MS Mincho"/>
              </w:rPr>
            </w:pPr>
            <w:r w:rsidRPr="00041BE4">
              <w:lastRenderedPageBreak/>
              <w:t>CA_n1</w:t>
            </w:r>
            <w:r w:rsidRPr="00041BE4">
              <w:rPr>
                <w:lang w:val="sv-SE"/>
              </w:rPr>
              <w:t>A-</w:t>
            </w:r>
            <w:r w:rsidRPr="00041BE4">
              <w:t>n28</w:t>
            </w:r>
            <w:r w:rsidRPr="00041BE4">
              <w:rPr>
                <w:lang w:val="sv-SE"/>
              </w:rPr>
              <w:t>A-n257G</w:t>
            </w:r>
          </w:p>
        </w:tc>
        <w:tc>
          <w:tcPr>
            <w:tcW w:w="2705" w:type="dxa"/>
            <w:tcBorders>
              <w:left w:val="single" w:sz="4" w:space="0" w:color="auto"/>
              <w:bottom w:val="nil"/>
              <w:right w:val="single" w:sz="4" w:space="0" w:color="auto"/>
            </w:tcBorders>
            <w:shd w:val="clear" w:color="auto" w:fill="auto"/>
            <w:vAlign w:val="center"/>
          </w:tcPr>
          <w:p w14:paraId="0048100E" w14:textId="77777777" w:rsidR="00D86E3D" w:rsidRPr="00041BE4" w:rsidRDefault="00D86E3D" w:rsidP="004468EA">
            <w:pPr>
              <w:pStyle w:val="TAC"/>
            </w:pPr>
            <w:r w:rsidRPr="00041BE4">
              <w:t>CA_n257G</w:t>
            </w:r>
          </w:p>
          <w:p w14:paraId="679CA926" w14:textId="77777777" w:rsidR="00D86E3D" w:rsidRPr="00041BE4" w:rsidRDefault="00D86E3D" w:rsidP="004468EA">
            <w:pPr>
              <w:pStyle w:val="TAC"/>
              <w:rPr>
                <w:lang w:val="sv-SE"/>
              </w:rPr>
            </w:pPr>
            <w:r w:rsidRPr="00041BE4">
              <w:rPr>
                <w:lang w:val="sv-SE"/>
              </w:rPr>
              <w:t>CA_n1A-n28A</w:t>
            </w:r>
          </w:p>
          <w:p w14:paraId="0011FC43" w14:textId="77777777" w:rsidR="00D86E3D" w:rsidRPr="00041BE4" w:rsidRDefault="00D86E3D" w:rsidP="004468EA">
            <w:pPr>
              <w:pStyle w:val="TAC"/>
              <w:rPr>
                <w:lang w:val="sv-SE"/>
              </w:rPr>
            </w:pPr>
            <w:r w:rsidRPr="00041BE4">
              <w:rPr>
                <w:lang w:val="sv-SE"/>
              </w:rPr>
              <w:t>CA_n1A-n257A</w:t>
            </w:r>
          </w:p>
          <w:p w14:paraId="4D0755F4" w14:textId="77777777" w:rsidR="00D86E3D" w:rsidRPr="00041BE4" w:rsidRDefault="00D86E3D" w:rsidP="004468EA">
            <w:pPr>
              <w:pStyle w:val="TAC"/>
              <w:rPr>
                <w:lang w:val="sv-SE"/>
              </w:rPr>
            </w:pPr>
            <w:r w:rsidRPr="00041BE4">
              <w:rPr>
                <w:lang w:val="sv-SE"/>
              </w:rPr>
              <w:t>CA_n1A-n257G</w:t>
            </w:r>
          </w:p>
          <w:p w14:paraId="2D7953A6" w14:textId="77777777" w:rsidR="00D86E3D" w:rsidRPr="00041BE4" w:rsidRDefault="00D86E3D" w:rsidP="004468EA">
            <w:pPr>
              <w:pStyle w:val="TAC"/>
              <w:rPr>
                <w:lang w:val="sv-SE"/>
              </w:rPr>
            </w:pPr>
            <w:r w:rsidRPr="00041BE4">
              <w:rPr>
                <w:lang w:val="sv-SE"/>
              </w:rPr>
              <w:t>CA_n28A-n257A</w:t>
            </w:r>
          </w:p>
          <w:p w14:paraId="228ADEE6" w14:textId="77777777" w:rsidR="00D86E3D" w:rsidRPr="00041BE4" w:rsidRDefault="00D86E3D" w:rsidP="004468EA">
            <w:pPr>
              <w:pStyle w:val="TAC"/>
              <w:rPr>
                <w:rFonts w:eastAsia="MS Mincho"/>
              </w:rPr>
            </w:pPr>
            <w:r w:rsidRPr="00041BE4">
              <w:rPr>
                <w:lang w:val="sv-SE"/>
              </w:rPr>
              <w:t>CA_n28A-n257G</w:t>
            </w:r>
          </w:p>
        </w:tc>
        <w:tc>
          <w:tcPr>
            <w:tcW w:w="1052" w:type="dxa"/>
            <w:tcBorders>
              <w:left w:val="single" w:sz="4" w:space="0" w:color="auto"/>
              <w:right w:val="single" w:sz="4" w:space="0" w:color="auto"/>
            </w:tcBorders>
            <w:vAlign w:val="center"/>
          </w:tcPr>
          <w:p w14:paraId="4495DDFE" w14:textId="77777777" w:rsidR="00D86E3D" w:rsidRPr="00041BE4" w:rsidRDefault="00D86E3D" w:rsidP="004468EA">
            <w:pPr>
              <w:pStyle w:val="TAC"/>
              <w:rPr>
                <w:rFonts w:eastAsia="MS Mincho"/>
              </w:rPr>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723B34" w14:textId="77777777" w:rsidR="00D86E3D" w:rsidRPr="00041BE4" w:rsidRDefault="00D86E3D" w:rsidP="004468EA">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D56233D" w14:textId="77777777" w:rsidR="00D86E3D" w:rsidRDefault="00D86E3D" w:rsidP="004468EA">
            <w:pPr>
              <w:pStyle w:val="TAC"/>
              <w:rPr>
                <w:rFonts w:eastAsia="MS Mincho"/>
              </w:rPr>
            </w:pPr>
            <w:r>
              <w:t>0</w:t>
            </w:r>
          </w:p>
        </w:tc>
      </w:tr>
      <w:tr w:rsidR="00D86E3D" w14:paraId="2CA996B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6FB924" w14:textId="77777777" w:rsidR="00D86E3D" w:rsidRPr="00041BE4" w:rsidRDefault="00D86E3D" w:rsidP="004468E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6A1E7018" w14:textId="77777777" w:rsidR="00D86E3D" w:rsidRPr="00041BE4"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2CBF36A4" w14:textId="77777777" w:rsidR="00D86E3D" w:rsidRPr="00041BE4" w:rsidRDefault="00D86E3D" w:rsidP="004468EA">
            <w:pPr>
              <w:pStyle w:val="TAC"/>
              <w:rPr>
                <w:rFonts w:eastAsia="MS Mincho"/>
              </w:rPr>
            </w:pPr>
            <w:r w:rsidRPr="00041BE4">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9FF6F6" w14:textId="77777777" w:rsidR="00D86E3D" w:rsidRPr="00041BE4" w:rsidRDefault="00D86E3D" w:rsidP="004468EA">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9D21CDA" w14:textId="77777777" w:rsidR="00D86E3D" w:rsidRDefault="00D86E3D" w:rsidP="004468EA">
            <w:pPr>
              <w:pStyle w:val="TAC"/>
              <w:rPr>
                <w:rFonts w:eastAsia="MS Mincho"/>
              </w:rPr>
            </w:pPr>
          </w:p>
        </w:tc>
      </w:tr>
      <w:tr w:rsidR="00D86E3D" w14:paraId="348B752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088557" w14:textId="77777777" w:rsidR="00D86E3D" w:rsidRPr="00041BE4" w:rsidRDefault="00D86E3D" w:rsidP="004468E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F00251" w14:textId="77777777" w:rsidR="00D86E3D" w:rsidRPr="00041BE4"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1895C19C" w14:textId="77777777" w:rsidR="00D86E3D" w:rsidRPr="00041BE4" w:rsidRDefault="00D86E3D" w:rsidP="004468EA">
            <w:pPr>
              <w:pStyle w:val="TAC"/>
              <w:rPr>
                <w:rFonts w:eastAsia="MS Mincho"/>
              </w:rPr>
            </w:pPr>
            <w:r w:rsidRPr="00041BE4">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3136FE" w14:textId="77777777" w:rsidR="00D86E3D" w:rsidRPr="00041BE4" w:rsidRDefault="00D86E3D" w:rsidP="004468EA">
            <w:pPr>
              <w:pStyle w:val="TAC"/>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178664" w14:textId="77777777" w:rsidR="00D86E3D" w:rsidRDefault="00D86E3D" w:rsidP="004468EA">
            <w:pPr>
              <w:pStyle w:val="TAC"/>
              <w:rPr>
                <w:rFonts w:eastAsia="MS Mincho"/>
              </w:rPr>
            </w:pPr>
          </w:p>
        </w:tc>
      </w:tr>
      <w:tr w:rsidR="00D86E3D" w14:paraId="0CDDB9CF"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51B5128" w14:textId="77777777" w:rsidR="00D86E3D" w:rsidRPr="00041BE4" w:rsidRDefault="00D86E3D" w:rsidP="004468EA">
            <w:pPr>
              <w:pStyle w:val="TAC"/>
              <w:rPr>
                <w:rFonts w:eastAsia="MS Mincho"/>
              </w:rPr>
            </w:pPr>
            <w:r w:rsidRPr="00041BE4">
              <w:t>CA_n1</w:t>
            </w:r>
            <w:r w:rsidRPr="00041BE4">
              <w:rPr>
                <w:lang w:val="sv-SE"/>
              </w:rPr>
              <w:t>A-</w:t>
            </w:r>
            <w:r w:rsidRPr="00041BE4">
              <w:t>n28</w:t>
            </w:r>
            <w:r w:rsidRPr="00041BE4">
              <w:rPr>
                <w:lang w:val="sv-SE"/>
              </w:rPr>
              <w:t>A-n257H</w:t>
            </w:r>
          </w:p>
        </w:tc>
        <w:tc>
          <w:tcPr>
            <w:tcW w:w="2705" w:type="dxa"/>
            <w:tcBorders>
              <w:left w:val="single" w:sz="4" w:space="0" w:color="auto"/>
              <w:bottom w:val="nil"/>
              <w:right w:val="single" w:sz="4" w:space="0" w:color="auto"/>
            </w:tcBorders>
            <w:shd w:val="clear" w:color="auto" w:fill="auto"/>
            <w:vAlign w:val="center"/>
          </w:tcPr>
          <w:p w14:paraId="64055780" w14:textId="77777777" w:rsidR="00D86E3D" w:rsidRPr="00041BE4" w:rsidRDefault="00D86E3D" w:rsidP="004468EA">
            <w:pPr>
              <w:pStyle w:val="TAC"/>
              <w:rPr>
                <w:rFonts w:cstheme="minorBidi"/>
                <w:kern w:val="2"/>
              </w:rPr>
            </w:pPr>
            <w:r w:rsidRPr="00041BE4">
              <w:t>CA_n257G</w:t>
            </w:r>
          </w:p>
          <w:p w14:paraId="3BFABFE3" w14:textId="77777777" w:rsidR="00D86E3D" w:rsidRPr="00041BE4" w:rsidRDefault="00D86E3D" w:rsidP="004468EA">
            <w:pPr>
              <w:pStyle w:val="TAC"/>
            </w:pPr>
            <w:r w:rsidRPr="00041BE4">
              <w:t>CA_n257H</w:t>
            </w:r>
          </w:p>
          <w:p w14:paraId="1DA04102" w14:textId="77777777" w:rsidR="00D86E3D" w:rsidRPr="00041BE4" w:rsidRDefault="00D86E3D" w:rsidP="004468EA">
            <w:pPr>
              <w:pStyle w:val="TAC"/>
              <w:rPr>
                <w:lang w:val="sv-SE"/>
              </w:rPr>
            </w:pPr>
            <w:r w:rsidRPr="00041BE4">
              <w:rPr>
                <w:lang w:val="sv-SE"/>
              </w:rPr>
              <w:t>CA_n1A-n28A</w:t>
            </w:r>
          </w:p>
          <w:p w14:paraId="27EA9F87" w14:textId="77777777" w:rsidR="00D86E3D" w:rsidRPr="00041BE4" w:rsidRDefault="00D86E3D" w:rsidP="004468EA">
            <w:pPr>
              <w:pStyle w:val="TAC"/>
              <w:rPr>
                <w:lang w:val="sv-SE"/>
              </w:rPr>
            </w:pPr>
            <w:r w:rsidRPr="00041BE4">
              <w:rPr>
                <w:lang w:val="sv-SE"/>
              </w:rPr>
              <w:t>CA_n1A-n257A</w:t>
            </w:r>
          </w:p>
          <w:p w14:paraId="6EF6C18D" w14:textId="77777777" w:rsidR="00D86E3D" w:rsidRPr="00041BE4" w:rsidRDefault="00D86E3D" w:rsidP="004468EA">
            <w:pPr>
              <w:pStyle w:val="TAC"/>
              <w:rPr>
                <w:lang w:val="sv-SE"/>
              </w:rPr>
            </w:pPr>
            <w:r w:rsidRPr="00041BE4">
              <w:rPr>
                <w:lang w:val="sv-SE"/>
              </w:rPr>
              <w:t>CA_n1A-n257G</w:t>
            </w:r>
          </w:p>
          <w:p w14:paraId="0B6C3151" w14:textId="77777777" w:rsidR="00D86E3D" w:rsidRPr="00041BE4" w:rsidRDefault="00D86E3D" w:rsidP="004468EA">
            <w:pPr>
              <w:pStyle w:val="TAC"/>
              <w:rPr>
                <w:lang w:val="sv-SE"/>
              </w:rPr>
            </w:pPr>
            <w:r w:rsidRPr="00041BE4">
              <w:rPr>
                <w:lang w:val="sv-SE"/>
              </w:rPr>
              <w:t>CA_n1A-n257H</w:t>
            </w:r>
          </w:p>
          <w:p w14:paraId="50ACA3E7" w14:textId="77777777" w:rsidR="00D86E3D" w:rsidRPr="00041BE4" w:rsidRDefault="00D86E3D" w:rsidP="004468EA">
            <w:pPr>
              <w:pStyle w:val="TAC"/>
              <w:rPr>
                <w:lang w:val="sv-SE"/>
              </w:rPr>
            </w:pPr>
            <w:r w:rsidRPr="00041BE4">
              <w:rPr>
                <w:lang w:val="sv-SE"/>
              </w:rPr>
              <w:t>CA_n28A-n257A</w:t>
            </w:r>
          </w:p>
          <w:p w14:paraId="0A18A698" w14:textId="77777777" w:rsidR="00D86E3D" w:rsidRPr="00041BE4" w:rsidRDefault="00D86E3D" w:rsidP="004468EA">
            <w:pPr>
              <w:pStyle w:val="TAC"/>
              <w:rPr>
                <w:lang w:val="sv-SE"/>
              </w:rPr>
            </w:pPr>
            <w:r w:rsidRPr="00041BE4">
              <w:rPr>
                <w:lang w:val="sv-SE"/>
              </w:rPr>
              <w:t>CA_n28A-n257G</w:t>
            </w:r>
          </w:p>
          <w:p w14:paraId="6EBBC83E" w14:textId="77777777" w:rsidR="00D86E3D" w:rsidRPr="00041BE4" w:rsidRDefault="00D86E3D" w:rsidP="004468EA">
            <w:pPr>
              <w:pStyle w:val="TAC"/>
              <w:rPr>
                <w:rFonts w:eastAsia="MS Mincho"/>
              </w:rPr>
            </w:pPr>
            <w:r w:rsidRPr="00041BE4">
              <w:rPr>
                <w:lang w:val="sv-SE"/>
              </w:rPr>
              <w:t>CA_n28A-n257H</w:t>
            </w:r>
          </w:p>
        </w:tc>
        <w:tc>
          <w:tcPr>
            <w:tcW w:w="1052" w:type="dxa"/>
            <w:tcBorders>
              <w:left w:val="single" w:sz="4" w:space="0" w:color="auto"/>
              <w:right w:val="single" w:sz="4" w:space="0" w:color="auto"/>
            </w:tcBorders>
            <w:vAlign w:val="center"/>
          </w:tcPr>
          <w:p w14:paraId="34FDE71D" w14:textId="77777777" w:rsidR="00D86E3D" w:rsidRPr="00041BE4" w:rsidRDefault="00D86E3D" w:rsidP="004468EA">
            <w:pPr>
              <w:pStyle w:val="TAC"/>
              <w:rPr>
                <w:rFonts w:eastAsia="MS Mincho"/>
              </w:rPr>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980F4B" w14:textId="77777777" w:rsidR="00D86E3D" w:rsidRPr="00041BE4" w:rsidRDefault="00D86E3D" w:rsidP="004468EA">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38F55DC" w14:textId="77777777" w:rsidR="00D86E3D" w:rsidRDefault="00D86E3D" w:rsidP="004468EA">
            <w:pPr>
              <w:pStyle w:val="TAC"/>
              <w:rPr>
                <w:rFonts w:eastAsia="MS Mincho"/>
              </w:rPr>
            </w:pPr>
            <w:r>
              <w:t>0</w:t>
            </w:r>
          </w:p>
        </w:tc>
      </w:tr>
      <w:tr w:rsidR="00D86E3D" w14:paraId="03A85BA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2DE85B" w14:textId="77777777" w:rsidR="00D86E3D" w:rsidRPr="00041BE4" w:rsidRDefault="00D86E3D" w:rsidP="004468E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4937C0B4" w14:textId="77777777" w:rsidR="00D86E3D" w:rsidRPr="00041BE4"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7AE88477" w14:textId="77777777" w:rsidR="00D86E3D" w:rsidRPr="00041BE4" w:rsidRDefault="00D86E3D" w:rsidP="004468EA">
            <w:pPr>
              <w:pStyle w:val="TAC"/>
              <w:rPr>
                <w:rFonts w:eastAsia="MS Mincho"/>
              </w:rPr>
            </w:pPr>
            <w:r w:rsidRPr="00041BE4">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2EC995" w14:textId="77777777" w:rsidR="00D86E3D" w:rsidRPr="00041BE4" w:rsidRDefault="00D86E3D" w:rsidP="004468EA">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EF838D0" w14:textId="77777777" w:rsidR="00D86E3D" w:rsidRDefault="00D86E3D" w:rsidP="004468EA">
            <w:pPr>
              <w:pStyle w:val="TAC"/>
              <w:rPr>
                <w:rFonts w:eastAsia="MS Mincho"/>
              </w:rPr>
            </w:pPr>
          </w:p>
        </w:tc>
      </w:tr>
      <w:tr w:rsidR="00D86E3D" w14:paraId="656BF3E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D1ED10" w14:textId="77777777" w:rsidR="00D86E3D" w:rsidRPr="00041BE4" w:rsidRDefault="00D86E3D" w:rsidP="004468E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806A42" w14:textId="77777777" w:rsidR="00D86E3D" w:rsidRPr="00041BE4"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75795218" w14:textId="77777777" w:rsidR="00D86E3D" w:rsidRPr="00041BE4" w:rsidRDefault="00D86E3D" w:rsidP="004468EA">
            <w:pPr>
              <w:pStyle w:val="TAC"/>
              <w:rPr>
                <w:rFonts w:eastAsia="MS Mincho"/>
              </w:rPr>
            </w:pPr>
            <w:r w:rsidRPr="00041BE4">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4F670B" w14:textId="77777777" w:rsidR="00D86E3D" w:rsidRPr="00041BE4" w:rsidRDefault="00D86E3D" w:rsidP="004468EA">
            <w:pPr>
              <w:pStyle w:val="TAC"/>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30E271" w14:textId="77777777" w:rsidR="00D86E3D" w:rsidRDefault="00D86E3D" w:rsidP="004468EA">
            <w:pPr>
              <w:pStyle w:val="TAC"/>
              <w:rPr>
                <w:rFonts w:eastAsia="MS Mincho"/>
              </w:rPr>
            </w:pPr>
          </w:p>
        </w:tc>
      </w:tr>
      <w:tr w:rsidR="00D86E3D" w14:paraId="30584F82"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79789924" w14:textId="77777777" w:rsidR="00D86E3D" w:rsidRPr="00041BE4" w:rsidRDefault="00D86E3D" w:rsidP="004468EA">
            <w:pPr>
              <w:pStyle w:val="TAC"/>
              <w:rPr>
                <w:rFonts w:eastAsia="MS Mincho"/>
              </w:rPr>
            </w:pPr>
            <w:r w:rsidRPr="00041BE4">
              <w:t>CA_n1</w:t>
            </w:r>
            <w:r w:rsidRPr="00041BE4">
              <w:rPr>
                <w:lang w:val="sv-SE"/>
              </w:rPr>
              <w:t>A-</w:t>
            </w:r>
            <w:r w:rsidRPr="00041BE4">
              <w:t>n28</w:t>
            </w:r>
            <w:r w:rsidRPr="00041BE4">
              <w:rPr>
                <w:lang w:val="sv-SE"/>
              </w:rPr>
              <w:t>A-n257I</w:t>
            </w:r>
          </w:p>
        </w:tc>
        <w:tc>
          <w:tcPr>
            <w:tcW w:w="2705" w:type="dxa"/>
            <w:tcBorders>
              <w:left w:val="single" w:sz="4" w:space="0" w:color="auto"/>
              <w:bottom w:val="nil"/>
              <w:right w:val="single" w:sz="4" w:space="0" w:color="auto"/>
            </w:tcBorders>
            <w:shd w:val="clear" w:color="auto" w:fill="auto"/>
            <w:vAlign w:val="center"/>
          </w:tcPr>
          <w:p w14:paraId="2297EB12" w14:textId="77777777" w:rsidR="00D86E3D" w:rsidRPr="00041BE4" w:rsidRDefault="00D86E3D" w:rsidP="004468EA">
            <w:pPr>
              <w:pStyle w:val="TAC"/>
              <w:rPr>
                <w:rFonts w:cstheme="minorBidi"/>
                <w:kern w:val="2"/>
              </w:rPr>
            </w:pPr>
            <w:r w:rsidRPr="00041BE4">
              <w:t>CA_n257G</w:t>
            </w:r>
          </w:p>
          <w:p w14:paraId="3921E815" w14:textId="77777777" w:rsidR="00D86E3D" w:rsidRPr="00041BE4" w:rsidRDefault="00D86E3D" w:rsidP="004468EA">
            <w:pPr>
              <w:pStyle w:val="TAC"/>
            </w:pPr>
            <w:r w:rsidRPr="00041BE4">
              <w:t>CA_n257H</w:t>
            </w:r>
          </w:p>
          <w:p w14:paraId="64D13F99" w14:textId="77777777" w:rsidR="00D86E3D" w:rsidRPr="00041BE4" w:rsidRDefault="00D86E3D" w:rsidP="004468EA">
            <w:pPr>
              <w:pStyle w:val="TAC"/>
            </w:pPr>
            <w:r w:rsidRPr="00041BE4">
              <w:t>CA_n257I</w:t>
            </w:r>
          </w:p>
          <w:p w14:paraId="4A81C5D8" w14:textId="77777777" w:rsidR="00D86E3D" w:rsidRPr="00041BE4" w:rsidRDefault="00D86E3D" w:rsidP="004468EA">
            <w:pPr>
              <w:pStyle w:val="TAC"/>
              <w:rPr>
                <w:lang w:val="sv-SE"/>
              </w:rPr>
            </w:pPr>
            <w:r w:rsidRPr="00041BE4">
              <w:rPr>
                <w:lang w:val="sv-SE"/>
              </w:rPr>
              <w:t>CA_n1A-n28A</w:t>
            </w:r>
          </w:p>
          <w:p w14:paraId="6F8FD392" w14:textId="77777777" w:rsidR="00D86E3D" w:rsidRPr="00041BE4" w:rsidRDefault="00D86E3D" w:rsidP="004468EA">
            <w:pPr>
              <w:pStyle w:val="TAC"/>
              <w:rPr>
                <w:lang w:val="sv-SE"/>
              </w:rPr>
            </w:pPr>
            <w:r w:rsidRPr="00041BE4">
              <w:rPr>
                <w:lang w:val="sv-SE"/>
              </w:rPr>
              <w:t>CA_n1A-n257A</w:t>
            </w:r>
          </w:p>
          <w:p w14:paraId="7BB47BA6" w14:textId="77777777" w:rsidR="00D86E3D" w:rsidRPr="00041BE4" w:rsidRDefault="00D86E3D" w:rsidP="004468EA">
            <w:pPr>
              <w:pStyle w:val="TAC"/>
              <w:rPr>
                <w:lang w:val="sv-SE"/>
              </w:rPr>
            </w:pPr>
            <w:r w:rsidRPr="00041BE4">
              <w:rPr>
                <w:lang w:val="sv-SE"/>
              </w:rPr>
              <w:t>CA_n1A-n257G</w:t>
            </w:r>
          </w:p>
          <w:p w14:paraId="55F899FF" w14:textId="77777777" w:rsidR="00D86E3D" w:rsidRPr="00041BE4" w:rsidRDefault="00D86E3D" w:rsidP="004468EA">
            <w:pPr>
              <w:pStyle w:val="TAC"/>
              <w:rPr>
                <w:lang w:val="sv-SE"/>
              </w:rPr>
            </w:pPr>
            <w:r w:rsidRPr="00041BE4">
              <w:rPr>
                <w:lang w:val="sv-SE"/>
              </w:rPr>
              <w:t>CA_n1A-n257H</w:t>
            </w:r>
          </w:p>
          <w:p w14:paraId="3D38ADDE" w14:textId="77777777" w:rsidR="00D86E3D" w:rsidRPr="00041BE4" w:rsidRDefault="00D86E3D" w:rsidP="004468EA">
            <w:pPr>
              <w:pStyle w:val="TAC"/>
              <w:rPr>
                <w:lang w:val="sv-SE"/>
              </w:rPr>
            </w:pPr>
            <w:r w:rsidRPr="00041BE4">
              <w:rPr>
                <w:lang w:val="sv-SE"/>
              </w:rPr>
              <w:t>CA_n1A-n257I</w:t>
            </w:r>
          </w:p>
          <w:p w14:paraId="4272FC82" w14:textId="77777777" w:rsidR="00D86E3D" w:rsidRPr="00041BE4" w:rsidRDefault="00D86E3D" w:rsidP="004468EA">
            <w:pPr>
              <w:pStyle w:val="TAC"/>
              <w:rPr>
                <w:lang w:val="sv-SE"/>
              </w:rPr>
            </w:pPr>
            <w:r w:rsidRPr="00041BE4">
              <w:rPr>
                <w:lang w:val="sv-SE"/>
              </w:rPr>
              <w:t>CA_n28A-n257A</w:t>
            </w:r>
          </w:p>
          <w:p w14:paraId="504DDF6B" w14:textId="77777777" w:rsidR="00D86E3D" w:rsidRPr="00041BE4" w:rsidRDefault="00D86E3D" w:rsidP="004468EA">
            <w:pPr>
              <w:pStyle w:val="TAC"/>
              <w:rPr>
                <w:lang w:val="sv-SE"/>
              </w:rPr>
            </w:pPr>
            <w:r w:rsidRPr="00041BE4">
              <w:rPr>
                <w:lang w:val="sv-SE"/>
              </w:rPr>
              <w:t>CA_n28A-n257G</w:t>
            </w:r>
          </w:p>
          <w:p w14:paraId="5680DDB1" w14:textId="77777777" w:rsidR="00D86E3D" w:rsidRPr="00041BE4" w:rsidRDefault="00D86E3D" w:rsidP="004468EA">
            <w:pPr>
              <w:pStyle w:val="TAC"/>
              <w:rPr>
                <w:lang w:val="sv-SE"/>
              </w:rPr>
            </w:pPr>
            <w:r w:rsidRPr="00041BE4">
              <w:rPr>
                <w:lang w:val="sv-SE"/>
              </w:rPr>
              <w:t>CA_n28A-n257H</w:t>
            </w:r>
          </w:p>
          <w:p w14:paraId="28C5B6A1" w14:textId="77777777" w:rsidR="00D86E3D" w:rsidRPr="00041BE4" w:rsidRDefault="00D86E3D" w:rsidP="004468EA">
            <w:pPr>
              <w:pStyle w:val="TAC"/>
              <w:rPr>
                <w:rFonts w:eastAsia="MS Mincho"/>
              </w:rPr>
            </w:pPr>
            <w:r w:rsidRPr="00041BE4">
              <w:rPr>
                <w:lang w:val="sv-SE"/>
              </w:rPr>
              <w:t>CA_n28A-n257I</w:t>
            </w:r>
          </w:p>
        </w:tc>
        <w:tc>
          <w:tcPr>
            <w:tcW w:w="1052" w:type="dxa"/>
            <w:tcBorders>
              <w:left w:val="single" w:sz="4" w:space="0" w:color="auto"/>
              <w:right w:val="single" w:sz="4" w:space="0" w:color="auto"/>
            </w:tcBorders>
            <w:vAlign w:val="center"/>
          </w:tcPr>
          <w:p w14:paraId="43FC0479" w14:textId="77777777" w:rsidR="00D86E3D" w:rsidRPr="00041BE4" w:rsidRDefault="00D86E3D" w:rsidP="004468EA">
            <w:pPr>
              <w:pStyle w:val="TAC"/>
              <w:rPr>
                <w:rFonts w:eastAsia="MS Mincho"/>
              </w:rPr>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446276" w14:textId="77777777" w:rsidR="00D86E3D" w:rsidRPr="00041BE4" w:rsidRDefault="00D86E3D" w:rsidP="004468EA">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8820DCC" w14:textId="77777777" w:rsidR="00D86E3D" w:rsidRDefault="00D86E3D" w:rsidP="004468EA">
            <w:pPr>
              <w:pStyle w:val="TAC"/>
              <w:rPr>
                <w:rFonts w:eastAsia="MS Mincho"/>
              </w:rPr>
            </w:pPr>
            <w:r>
              <w:t>0</w:t>
            </w:r>
          </w:p>
        </w:tc>
      </w:tr>
      <w:tr w:rsidR="00D86E3D" w14:paraId="3723AE9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EF0691" w14:textId="77777777" w:rsidR="00D86E3D" w:rsidRPr="00041BE4" w:rsidRDefault="00D86E3D" w:rsidP="004468E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5ADBC86F" w14:textId="77777777" w:rsidR="00D86E3D" w:rsidRPr="00041BE4"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3CA52969" w14:textId="77777777" w:rsidR="00D86E3D" w:rsidRPr="00041BE4" w:rsidRDefault="00D86E3D" w:rsidP="004468EA">
            <w:pPr>
              <w:pStyle w:val="TAC"/>
              <w:rPr>
                <w:rFonts w:eastAsia="MS Mincho"/>
              </w:rPr>
            </w:pPr>
            <w:r w:rsidRPr="00041BE4">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3267E1" w14:textId="77777777" w:rsidR="00D86E3D" w:rsidRPr="00041BE4" w:rsidRDefault="00D86E3D" w:rsidP="004468EA">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3C7E832" w14:textId="77777777" w:rsidR="00D86E3D" w:rsidRDefault="00D86E3D" w:rsidP="004468EA">
            <w:pPr>
              <w:pStyle w:val="TAC"/>
              <w:rPr>
                <w:rFonts w:eastAsia="MS Mincho"/>
              </w:rPr>
            </w:pPr>
          </w:p>
        </w:tc>
      </w:tr>
      <w:tr w:rsidR="00D86E3D" w14:paraId="2DA1D67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EE9ED0" w14:textId="77777777" w:rsidR="00D86E3D" w:rsidRPr="00041BE4" w:rsidRDefault="00D86E3D" w:rsidP="004468E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4F9356" w14:textId="77777777" w:rsidR="00D86E3D" w:rsidRPr="00041BE4"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2ED43B29" w14:textId="77777777" w:rsidR="00D86E3D" w:rsidRPr="00041BE4" w:rsidRDefault="00D86E3D" w:rsidP="004468EA">
            <w:pPr>
              <w:pStyle w:val="TAC"/>
              <w:rPr>
                <w:rFonts w:eastAsia="MS Mincho"/>
              </w:rPr>
            </w:pPr>
            <w:r w:rsidRPr="00041BE4">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EE6379" w14:textId="77777777" w:rsidR="00D86E3D" w:rsidRPr="00041BE4" w:rsidRDefault="00D86E3D" w:rsidP="004468EA">
            <w:pPr>
              <w:pStyle w:val="TAC"/>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6AC8B0" w14:textId="77777777" w:rsidR="00D86E3D" w:rsidRDefault="00D86E3D" w:rsidP="004468EA">
            <w:pPr>
              <w:pStyle w:val="TAC"/>
              <w:rPr>
                <w:rFonts w:eastAsia="MS Mincho"/>
              </w:rPr>
            </w:pPr>
          </w:p>
        </w:tc>
      </w:tr>
      <w:tr w:rsidR="00D86E3D" w14:paraId="5D7FD73F"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34AD547E" w14:textId="77777777" w:rsidR="00D86E3D" w:rsidRPr="00041BE4" w:rsidRDefault="00D86E3D" w:rsidP="004468EA">
            <w:pPr>
              <w:pStyle w:val="TAC"/>
            </w:pPr>
            <w:r w:rsidRPr="00041BE4">
              <w:t>CA_n1A-n40A-n258A</w:t>
            </w:r>
          </w:p>
        </w:tc>
        <w:tc>
          <w:tcPr>
            <w:tcW w:w="2705" w:type="dxa"/>
            <w:tcBorders>
              <w:left w:val="single" w:sz="4" w:space="0" w:color="auto"/>
              <w:bottom w:val="nil"/>
              <w:right w:val="single" w:sz="4" w:space="0" w:color="auto"/>
            </w:tcBorders>
            <w:shd w:val="clear" w:color="auto" w:fill="auto"/>
            <w:vAlign w:val="center"/>
          </w:tcPr>
          <w:p w14:paraId="788F47A0" w14:textId="77777777" w:rsidR="00D86E3D" w:rsidRPr="00041BE4" w:rsidRDefault="00D86E3D" w:rsidP="004468EA">
            <w:pPr>
              <w:pStyle w:val="TAC"/>
            </w:pPr>
            <w:r w:rsidRPr="00041BE4">
              <w:t>-</w:t>
            </w:r>
          </w:p>
        </w:tc>
        <w:tc>
          <w:tcPr>
            <w:tcW w:w="1052" w:type="dxa"/>
            <w:tcBorders>
              <w:left w:val="single" w:sz="4" w:space="0" w:color="auto"/>
              <w:right w:val="single" w:sz="4" w:space="0" w:color="auto"/>
            </w:tcBorders>
            <w:vAlign w:val="center"/>
          </w:tcPr>
          <w:p w14:paraId="2BBBCDDF" w14:textId="77777777" w:rsidR="00D86E3D" w:rsidRPr="00041BE4" w:rsidRDefault="00D86E3D" w:rsidP="004468EA">
            <w:pPr>
              <w:pStyle w:val="TAC"/>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D5AA85" w14:textId="77777777" w:rsidR="00D86E3D" w:rsidRPr="00041BE4" w:rsidRDefault="00D86E3D" w:rsidP="004468EA">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5FB873C" w14:textId="77777777" w:rsidR="00D86E3D" w:rsidRDefault="00D86E3D" w:rsidP="004468EA">
            <w:pPr>
              <w:pStyle w:val="TAC"/>
              <w:rPr>
                <w:lang w:eastAsia="zh-CN"/>
              </w:rPr>
            </w:pPr>
            <w:r>
              <w:rPr>
                <w:szCs w:val="18"/>
                <w:lang w:eastAsia="zh-CN"/>
              </w:rPr>
              <w:t>0</w:t>
            </w:r>
          </w:p>
        </w:tc>
      </w:tr>
      <w:tr w:rsidR="00D86E3D" w14:paraId="43D182B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716C8C"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65DF678"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DC561F7" w14:textId="77777777" w:rsidR="00D86E3D" w:rsidRPr="00041BE4" w:rsidRDefault="00D86E3D" w:rsidP="004468EA">
            <w:pPr>
              <w:pStyle w:val="TAC"/>
            </w:pPr>
            <w:r w:rsidRPr="00041BE4">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4C0AAF" w14:textId="77777777" w:rsidR="00D86E3D" w:rsidRPr="00041BE4" w:rsidRDefault="00D86E3D" w:rsidP="004468E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842C021" w14:textId="77777777" w:rsidR="00D86E3D" w:rsidRDefault="00D86E3D" w:rsidP="004468EA">
            <w:pPr>
              <w:pStyle w:val="TAC"/>
              <w:rPr>
                <w:lang w:eastAsia="zh-CN"/>
              </w:rPr>
            </w:pPr>
          </w:p>
        </w:tc>
      </w:tr>
      <w:tr w:rsidR="00D86E3D" w14:paraId="7A293CF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8F6577"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3463AB"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BE05E00" w14:textId="77777777" w:rsidR="00D86E3D" w:rsidRPr="00041BE4" w:rsidRDefault="00D86E3D" w:rsidP="004468EA">
            <w:pPr>
              <w:pStyle w:val="TAC"/>
            </w:pPr>
            <w:r w:rsidRPr="00041BE4">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831FC2" w14:textId="77777777" w:rsidR="00D86E3D" w:rsidRPr="00041BE4" w:rsidRDefault="00D86E3D" w:rsidP="004468EA">
            <w:pPr>
              <w:pStyle w:val="TAC"/>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6635C2" w14:textId="77777777" w:rsidR="00D86E3D" w:rsidRDefault="00D86E3D" w:rsidP="004468EA">
            <w:pPr>
              <w:pStyle w:val="TAC"/>
              <w:rPr>
                <w:lang w:eastAsia="zh-CN"/>
              </w:rPr>
            </w:pPr>
          </w:p>
        </w:tc>
      </w:tr>
      <w:tr w:rsidR="00D86E3D" w14:paraId="2850FCC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151312" w14:textId="77777777" w:rsidR="00D86E3D" w:rsidRPr="00041BE4" w:rsidRDefault="00D86E3D" w:rsidP="004468EA">
            <w:pPr>
              <w:pStyle w:val="TAC"/>
            </w:pPr>
            <w:r w:rsidRPr="00041BE4">
              <w:rPr>
                <w:rFonts w:cs="Arial"/>
                <w:color w:val="000000"/>
                <w:szCs w:val="18"/>
              </w:rPr>
              <w:t>CA_n1A-n40A-n258D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8961B3"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3B75C06E" w14:textId="77777777" w:rsidR="00D86E3D" w:rsidRPr="00041BE4" w:rsidRDefault="00D86E3D" w:rsidP="004468EA">
            <w:pPr>
              <w:pStyle w:val="TAC"/>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6422D7" w14:textId="77777777" w:rsidR="00D86E3D" w:rsidRPr="00041BE4" w:rsidRDefault="00D86E3D" w:rsidP="004468EA">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9954A5" w14:textId="77777777" w:rsidR="00D86E3D" w:rsidRDefault="00D86E3D" w:rsidP="004468EA">
            <w:pPr>
              <w:pStyle w:val="TAC"/>
              <w:rPr>
                <w:lang w:eastAsia="zh-CN"/>
              </w:rPr>
            </w:pPr>
            <w:r>
              <w:rPr>
                <w:szCs w:val="18"/>
                <w:lang w:eastAsia="zh-CN"/>
              </w:rPr>
              <w:t>0</w:t>
            </w:r>
          </w:p>
        </w:tc>
      </w:tr>
      <w:tr w:rsidR="00D86E3D" w14:paraId="24CAA35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FF53E3"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F41F844"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50DE2983" w14:textId="77777777" w:rsidR="00D86E3D" w:rsidRPr="00041BE4" w:rsidRDefault="00D86E3D" w:rsidP="004468EA">
            <w:pPr>
              <w:pStyle w:val="TAC"/>
            </w:pPr>
            <w:r w:rsidRPr="00041BE4">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EB5423" w14:textId="77777777" w:rsidR="00D86E3D" w:rsidRPr="00041BE4" w:rsidRDefault="00D86E3D" w:rsidP="004468E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007C2D7" w14:textId="77777777" w:rsidR="00D86E3D" w:rsidRDefault="00D86E3D" w:rsidP="004468EA">
            <w:pPr>
              <w:pStyle w:val="TAC"/>
              <w:rPr>
                <w:lang w:eastAsia="zh-CN"/>
              </w:rPr>
            </w:pPr>
          </w:p>
        </w:tc>
      </w:tr>
      <w:tr w:rsidR="00D86E3D" w14:paraId="63538E8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E86C3D"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8D25C5"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0EEC698" w14:textId="77777777" w:rsidR="00D86E3D" w:rsidRPr="00041BE4" w:rsidRDefault="00D86E3D" w:rsidP="004468EA">
            <w:pPr>
              <w:pStyle w:val="TAC"/>
            </w:pPr>
            <w:r w:rsidRPr="00041BE4">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456865" w14:textId="77777777" w:rsidR="00D86E3D" w:rsidRPr="00041BE4" w:rsidRDefault="00D86E3D" w:rsidP="004468EA">
            <w:pPr>
              <w:pStyle w:val="TAC"/>
            </w:pPr>
            <w:r w:rsidRPr="00041BE4">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C2C6DA" w14:textId="77777777" w:rsidR="00D86E3D" w:rsidRDefault="00D86E3D" w:rsidP="004468EA">
            <w:pPr>
              <w:pStyle w:val="TAC"/>
              <w:rPr>
                <w:lang w:eastAsia="zh-CN"/>
              </w:rPr>
            </w:pPr>
          </w:p>
        </w:tc>
      </w:tr>
      <w:tr w:rsidR="00D86E3D" w14:paraId="1FA992A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8FE2A2" w14:textId="77777777" w:rsidR="00D86E3D" w:rsidRPr="00041BE4" w:rsidRDefault="00D86E3D" w:rsidP="004468EA">
            <w:pPr>
              <w:pStyle w:val="TAC"/>
            </w:pPr>
            <w:r w:rsidRPr="00041BE4">
              <w:t>CA_n1A-n40A-n258E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F6118F" w14:textId="77777777" w:rsidR="00D86E3D" w:rsidRPr="00041BE4" w:rsidRDefault="00D86E3D" w:rsidP="004468EA">
            <w:pPr>
              <w:pStyle w:val="TAC"/>
            </w:pPr>
            <w:r w:rsidRPr="00041BE4">
              <w:t>-</w:t>
            </w:r>
          </w:p>
        </w:tc>
        <w:tc>
          <w:tcPr>
            <w:tcW w:w="1052" w:type="dxa"/>
            <w:tcBorders>
              <w:left w:val="single" w:sz="4" w:space="0" w:color="auto"/>
              <w:right w:val="single" w:sz="4" w:space="0" w:color="auto"/>
            </w:tcBorders>
            <w:vAlign w:val="center"/>
          </w:tcPr>
          <w:p w14:paraId="4C0C50F9" w14:textId="77777777" w:rsidR="00D86E3D" w:rsidRPr="00041BE4" w:rsidRDefault="00D86E3D" w:rsidP="004468EA">
            <w:pPr>
              <w:pStyle w:val="TAC"/>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8B38E0" w14:textId="77777777" w:rsidR="00D86E3D" w:rsidRPr="00041BE4" w:rsidRDefault="00D86E3D" w:rsidP="004468EA">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11A9BC" w14:textId="77777777" w:rsidR="00D86E3D" w:rsidRDefault="00D86E3D" w:rsidP="004468EA">
            <w:pPr>
              <w:pStyle w:val="TAC"/>
              <w:rPr>
                <w:lang w:eastAsia="zh-CN"/>
              </w:rPr>
            </w:pPr>
            <w:r>
              <w:rPr>
                <w:lang w:eastAsia="zh-CN"/>
              </w:rPr>
              <w:t>0</w:t>
            </w:r>
          </w:p>
        </w:tc>
      </w:tr>
      <w:tr w:rsidR="00D86E3D" w14:paraId="681E05E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6ACB62"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7093E79"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68AE99EC" w14:textId="77777777" w:rsidR="00D86E3D" w:rsidRPr="00041BE4" w:rsidRDefault="00D86E3D" w:rsidP="004468EA">
            <w:pPr>
              <w:pStyle w:val="TAC"/>
            </w:pPr>
            <w:r w:rsidRPr="00041BE4">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53D724" w14:textId="77777777" w:rsidR="00D86E3D" w:rsidRPr="00041BE4" w:rsidRDefault="00D86E3D" w:rsidP="004468EA">
            <w:pPr>
              <w:pStyle w:val="TAC"/>
            </w:pPr>
            <w:r w:rsidRPr="00041BE4">
              <w:rPr>
                <w:lang w:val="en-US" w:bidi="ar"/>
              </w:rPr>
              <w:t>5, 10, 15, 20, 25, 30, 40, 50,60</w:t>
            </w:r>
          </w:p>
        </w:tc>
        <w:tc>
          <w:tcPr>
            <w:tcW w:w="1864" w:type="dxa"/>
            <w:tcBorders>
              <w:top w:val="nil"/>
              <w:left w:val="single" w:sz="4" w:space="0" w:color="auto"/>
              <w:bottom w:val="nil"/>
              <w:right w:val="single" w:sz="4" w:space="0" w:color="auto"/>
            </w:tcBorders>
            <w:shd w:val="clear" w:color="auto" w:fill="auto"/>
            <w:vAlign w:val="center"/>
          </w:tcPr>
          <w:p w14:paraId="647142D6" w14:textId="77777777" w:rsidR="00D86E3D" w:rsidRDefault="00D86E3D" w:rsidP="004468EA">
            <w:pPr>
              <w:pStyle w:val="TAC"/>
              <w:rPr>
                <w:lang w:eastAsia="zh-CN"/>
              </w:rPr>
            </w:pPr>
          </w:p>
        </w:tc>
      </w:tr>
      <w:tr w:rsidR="00D86E3D" w14:paraId="5BA5C61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D43F0F"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8416BE"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D6926E6" w14:textId="77777777" w:rsidR="00D86E3D" w:rsidRPr="00041BE4" w:rsidRDefault="00D86E3D" w:rsidP="004468EA">
            <w:pPr>
              <w:pStyle w:val="TAC"/>
            </w:pPr>
            <w:r w:rsidRPr="00041BE4">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064861" w14:textId="77777777" w:rsidR="00D86E3D" w:rsidRPr="00041BE4" w:rsidRDefault="00D86E3D" w:rsidP="004468EA">
            <w:pPr>
              <w:pStyle w:val="TAC"/>
            </w:pPr>
            <w:r w:rsidRPr="00041BE4">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1390C5" w14:textId="77777777" w:rsidR="00D86E3D" w:rsidRDefault="00D86E3D" w:rsidP="004468EA">
            <w:pPr>
              <w:pStyle w:val="TAC"/>
              <w:rPr>
                <w:lang w:eastAsia="zh-CN"/>
              </w:rPr>
            </w:pPr>
          </w:p>
        </w:tc>
      </w:tr>
      <w:tr w:rsidR="00D86E3D" w14:paraId="2D90B94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ADF36C" w14:textId="77777777" w:rsidR="00D86E3D" w:rsidRPr="00041BE4" w:rsidRDefault="00D86E3D" w:rsidP="004468EA">
            <w:pPr>
              <w:pStyle w:val="TAC"/>
            </w:pPr>
            <w:r w:rsidRPr="00041BE4">
              <w:t>CA_n1A-n40A-n258F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602225" w14:textId="77777777" w:rsidR="00D86E3D" w:rsidRPr="00041BE4" w:rsidRDefault="00D86E3D" w:rsidP="004468EA">
            <w:pPr>
              <w:pStyle w:val="TAC"/>
            </w:pPr>
            <w:r w:rsidRPr="00041BE4">
              <w:t>-</w:t>
            </w:r>
          </w:p>
        </w:tc>
        <w:tc>
          <w:tcPr>
            <w:tcW w:w="1052" w:type="dxa"/>
            <w:tcBorders>
              <w:left w:val="single" w:sz="4" w:space="0" w:color="auto"/>
              <w:right w:val="single" w:sz="4" w:space="0" w:color="auto"/>
            </w:tcBorders>
            <w:vAlign w:val="center"/>
          </w:tcPr>
          <w:p w14:paraId="480AA9DA" w14:textId="77777777" w:rsidR="00D86E3D" w:rsidRPr="00041BE4" w:rsidRDefault="00D86E3D" w:rsidP="004468EA">
            <w:pPr>
              <w:pStyle w:val="TAC"/>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22FACF" w14:textId="77777777" w:rsidR="00D86E3D" w:rsidRPr="00041BE4" w:rsidRDefault="00D86E3D" w:rsidP="004468EA">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FCB3F6" w14:textId="77777777" w:rsidR="00D86E3D" w:rsidRDefault="00D86E3D" w:rsidP="004468EA">
            <w:pPr>
              <w:pStyle w:val="TAC"/>
              <w:rPr>
                <w:lang w:eastAsia="zh-CN"/>
              </w:rPr>
            </w:pPr>
            <w:r>
              <w:rPr>
                <w:lang w:eastAsia="zh-CN"/>
              </w:rPr>
              <w:t>0</w:t>
            </w:r>
          </w:p>
        </w:tc>
      </w:tr>
      <w:tr w:rsidR="00D86E3D" w14:paraId="683CF50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201177"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D4AB8B3"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369CAD41" w14:textId="77777777" w:rsidR="00D86E3D" w:rsidRPr="00041BE4" w:rsidRDefault="00D86E3D" w:rsidP="004468EA">
            <w:pPr>
              <w:pStyle w:val="TAC"/>
            </w:pPr>
            <w:r w:rsidRPr="00041BE4">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AF64C4" w14:textId="77777777" w:rsidR="00D86E3D" w:rsidRPr="00041BE4" w:rsidRDefault="00D86E3D" w:rsidP="004468E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AB977FC" w14:textId="77777777" w:rsidR="00D86E3D" w:rsidRDefault="00D86E3D" w:rsidP="004468EA">
            <w:pPr>
              <w:pStyle w:val="TAC"/>
              <w:rPr>
                <w:lang w:eastAsia="zh-CN"/>
              </w:rPr>
            </w:pPr>
          </w:p>
        </w:tc>
      </w:tr>
      <w:tr w:rsidR="00D86E3D" w14:paraId="41FA54E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902E3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4A8BD7" w14:textId="77777777" w:rsidR="00D86E3D" w:rsidRDefault="00D86E3D" w:rsidP="004468EA">
            <w:pPr>
              <w:pStyle w:val="TAC"/>
            </w:pPr>
          </w:p>
        </w:tc>
        <w:tc>
          <w:tcPr>
            <w:tcW w:w="1052" w:type="dxa"/>
            <w:tcBorders>
              <w:left w:val="single" w:sz="4" w:space="0" w:color="auto"/>
              <w:right w:val="single" w:sz="4" w:space="0" w:color="auto"/>
            </w:tcBorders>
            <w:vAlign w:val="center"/>
          </w:tcPr>
          <w:p w14:paraId="51E37AFD"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F22B7B" w14:textId="77777777" w:rsidR="00D86E3D" w:rsidRDefault="00D86E3D" w:rsidP="004468EA">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7AD2EB" w14:textId="77777777" w:rsidR="00D86E3D" w:rsidRDefault="00D86E3D" w:rsidP="004468EA">
            <w:pPr>
              <w:pStyle w:val="TAC"/>
              <w:rPr>
                <w:lang w:eastAsia="zh-CN"/>
              </w:rPr>
            </w:pPr>
          </w:p>
        </w:tc>
      </w:tr>
      <w:tr w:rsidR="00D86E3D" w14:paraId="0FA0C38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988327" w14:textId="77777777" w:rsidR="00D86E3D" w:rsidRDefault="00D86E3D" w:rsidP="004468EA">
            <w:pPr>
              <w:pStyle w:val="TAC"/>
            </w:pPr>
            <w:r>
              <w:rPr>
                <w:rFonts w:cs="Arial"/>
                <w:color w:val="000000"/>
                <w:szCs w:val="18"/>
              </w:rPr>
              <w:lastRenderedPageBreak/>
              <w:t>CA_n1A-n40A-n258G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EC4974"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57CAE29F"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64D4CA"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4419DB" w14:textId="77777777" w:rsidR="00D86E3D" w:rsidRDefault="00D86E3D" w:rsidP="004468EA">
            <w:pPr>
              <w:pStyle w:val="TAC"/>
              <w:rPr>
                <w:lang w:eastAsia="zh-CN"/>
              </w:rPr>
            </w:pPr>
            <w:r>
              <w:rPr>
                <w:lang w:eastAsia="zh-CN"/>
              </w:rPr>
              <w:t>0</w:t>
            </w:r>
          </w:p>
        </w:tc>
      </w:tr>
      <w:tr w:rsidR="00D86E3D" w14:paraId="3D3E38B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7A954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ABE4A5E" w14:textId="77777777" w:rsidR="00D86E3D" w:rsidRDefault="00D86E3D" w:rsidP="004468EA">
            <w:pPr>
              <w:pStyle w:val="TAC"/>
            </w:pPr>
          </w:p>
        </w:tc>
        <w:tc>
          <w:tcPr>
            <w:tcW w:w="1052" w:type="dxa"/>
            <w:tcBorders>
              <w:left w:val="single" w:sz="4" w:space="0" w:color="auto"/>
              <w:right w:val="single" w:sz="4" w:space="0" w:color="auto"/>
            </w:tcBorders>
            <w:vAlign w:val="center"/>
          </w:tcPr>
          <w:p w14:paraId="2137D61C" w14:textId="77777777" w:rsidR="00D86E3D" w:rsidRDefault="00D86E3D" w:rsidP="004468EA">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1DC177" w14:textId="77777777" w:rsidR="00D86E3D" w:rsidRDefault="00D86E3D" w:rsidP="004468E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E93F581" w14:textId="77777777" w:rsidR="00D86E3D" w:rsidRDefault="00D86E3D" w:rsidP="004468EA">
            <w:pPr>
              <w:pStyle w:val="TAC"/>
              <w:rPr>
                <w:lang w:eastAsia="zh-CN"/>
              </w:rPr>
            </w:pPr>
          </w:p>
        </w:tc>
      </w:tr>
      <w:tr w:rsidR="00D86E3D" w14:paraId="604C465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11CE9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3067F4" w14:textId="77777777" w:rsidR="00D86E3D" w:rsidRDefault="00D86E3D" w:rsidP="004468EA">
            <w:pPr>
              <w:pStyle w:val="TAC"/>
            </w:pPr>
          </w:p>
        </w:tc>
        <w:tc>
          <w:tcPr>
            <w:tcW w:w="1052" w:type="dxa"/>
            <w:tcBorders>
              <w:left w:val="single" w:sz="4" w:space="0" w:color="auto"/>
              <w:right w:val="single" w:sz="4" w:space="0" w:color="auto"/>
            </w:tcBorders>
            <w:vAlign w:val="center"/>
          </w:tcPr>
          <w:p w14:paraId="5910CC56"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7BF121" w14:textId="77777777" w:rsidR="00D86E3D" w:rsidRDefault="00D86E3D" w:rsidP="004468EA">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DE82C9" w14:textId="77777777" w:rsidR="00D86E3D" w:rsidRDefault="00D86E3D" w:rsidP="004468EA">
            <w:pPr>
              <w:pStyle w:val="TAC"/>
              <w:rPr>
                <w:lang w:eastAsia="zh-CN"/>
              </w:rPr>
            </w:pPr>
          </w:p>
        </w:tc>
      </w:tr>
      <w:tr w:rsidR="00D86E3D" w14:paraId="39F5E7E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3351F8" w14:textId="77777777" w:rsidR="00D86E3D" w:rsidRDefault="00D86E3D" w:rsidP="004468EA">
            <w:pPr>
              <w:pStyle w:val="TAC"/>
            </w:pPr>
            <w:r>
              <w:t>CA_n1A-n40A-n258H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DC732E" w14:textId="77777777" w:rsidR="00D86E3D" w:rsidRDefault="00D86E3D" w:rsidP="004468EA">
            <w:pPr>
              <w:pStyle w:val="TAC"/>
            </w:pPr>
            <w:r>
              <w:t>-</w:t>
            </w:r>
          </w:p>
        </w:tc>
        <w:tc>
          <w:tcPr>
            <w:tcW w:w="1052" w:type="dxa"/>
            <w:tcBorders>
              <w:left w:val="single" w:sz="4" w:space="0" w:color="auto"/>
              <w:right w:val="single" w:sz="4" w:space="0" w:color="auto"/>
            </w:tcBorders>
            <w:vAlign w:val="center"/>
          </w:tcPr>
          <w:p w14:paraId="543B8E9E"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DB144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A48E59" w14:textId="77777777" w:rsidR="00D86E3D" w:rsidRDefault="00D86E3D" w:rsidP="004468EA">
            <w:pPr>
              <w:pStyle w:val="TAC"/>
              <w:rPr>
                <w:lang w:eastAsia="zh-CN"/>
              </w:rPr>
            </w:pPr>
            <w:r>
              <w:rPr>
                <w:lang w:eastAsia="zh-CN"/>
              </w:rPr>
              <w:t>0</w:t>
            </w:r>
          </w:p>
        </w:tc>
      </w:tr>
      <w:tr w:rsidR="00D86E3D" w14:paraId="2D932B0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CDDD8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9B8A417" w14:textId="77777777" w:rsidR="00D86E3D" w:rsidRDefault="00D86E3D" w:rsidP="004468EA">
            <w:pPr>
              <w:pStyle w:val="TAC"/>
            </w:pPr>
          </w:p>
        </w:tc>
        <w:tc>
          <w:tcPr>
            <w:tcW w:w="1052" w:type="dxa"/>
            <w:tcBorders>
              <w:left w:val="single" w:sz="4" w:space="0" w:color="auto"/>
              <w:right w:val="single" w:sz="4" w:space="0" w:color="auto"/>
            </w:tcBorders>
            <w:vAlign w:val="center"/>
          </w:tcPr>
          <w:p w14:paraId="1B7BDF99" w14:textId="77777777" w:rsidR="00D86E3D" w:rsidRDefault="00D86E3D" w:rsidP="004468EA">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3DB0DE" w14:textId="77777777" w:rsidR="00D86E3D" w:rsidRDefault="00D86E3D" w:rsidP="004468E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BB72F02" w14:textId="77777777" w:rsidR="00D86E3D" w:rsidRDefault="00D86E3D" w:rsidP="004468EA">
            <w:pPr>
              <w:pStyle w:val="TAC"/>
              <w:rPr>
                <w:lang w:eastAsia="zh-CN"/>
              </w:rPr>
            </w:pPr>
          </w:p>
        </w:tc>
      </w:tr>
      <w:tr w:rsidR="00D86E3D" w14:paraId="1D41B46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E69A7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BF8DF0" w14:textId="77777777" w:rsidR="00D86E3D" w:rsidRDefault="00D86E3D" w:rsidP="004468EA">
            <w:pPr>
              <w:pStyle w:val="TAC"/>
            </w:pPr>
          </w:p>
        </w:tc>
        <w:tc>
          <w:tcPr>
            <w:tcW w:w="1052" w:type="dxa"/>
            <w:tcBorders>
              <w:left w:val="single" w:sz="4" w:space="0" w:color="auto"/>
              <w:right w:val="single" w:sz="4" w:space="0" w:color="auto"/>
            </w:tcBorders>
            <w:vAlign w:val="center"/>
          </w:tcPr>
          <w:p w14:paraId="7DB4DC18"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6C867D" w14:textId="77777777" w:rsidR="00D86E3D" w:rsidRDefault="00D86E3D" w:rsidP="004468EA">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7024D4" w14:textId="77777777" w:rsidR="00D86E3D" w:rsidRDefault="00D86E3D" w:rsidP="004468EA">
            <w:pPr>
              <w:pStyle w:val="TAC"/>
              <w:rPr>
                <w:lang w:eastAsia="zh-CN"/>
              </w:rPr>
            </w:pPr>
          </w:p>
        </w:tc>
      </w:tr>
      <w:tr w:rsidR="00D86E3D" w14:paraId="77A2D34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B3AA83" w14:textId="77777777" w:rsidR="00D86E3D" w:rsidRDefault="00D86E3D" w:rsidP="004468EA">
            <w:pPr>
              <w:pStyle w:val="TAC"/>
            </w:pPr>
            <w:r>
              <w:rPr>
                <w:rFonts w:cs="Arial"/>
                <w:color w:val="000000"/>
                <w:szCs w:val="18"/>
              </w:rPr>
              <w:t>CA_n1A-n40A-n258I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A15988"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2FF46649"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04DAFB"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51AE92" w14:textId="77777777" w:rsidR="00D86E3D" w:rsidRDefault="00D86E3D" w:rsidP="004468EA">
            <w:pPr>
              <w:pStyle w:val="TAC"/>
              <w:rPr>
                <w:lang w:eastAsia="zh-CN"/>
              </w:rPr>
            </w:pPr>
            <w:r>
              <w:rPr>
                <w:lang w:eastAsia="zh-CN"/>
              </w:rPr>
              <w:t>0</w:t>
            </w:r>
          </w:p>
        </w:tc>
      </w:tr>
      <w:tr w:rsidR="00D86E3D" w14:paraId="4CF7987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904C7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6D367CD" w14:textId="77777777" w:rsidR="00D86E3D" w:rsidRDefault="00D86E3D" w:rsidP="004468EA">
            <w:pPr>
              <w:pStyle w:val="TAC"/>
            </w:pPr>
          </w:p>
        </w:tc>
        <w:tc>
          <w:tcPr>
            <w:tcW w:w="1052" w:type="dxa"/>
            <w:tcBorders>
              <w:left w:val="single" w:sz="4" w:space="0" w:color="auto"/>
              <w:right w:val="single" w:sz="4" w:space="0" w:color="auto"/>
            </w:tcBorders>
            <w:vAlign w:val="center"/>
          </w:tcPr>
          <w:p w14:paraId="7741D7C5" w14:textId="77777777" w:rsidR="00D86E3D" w:rsidRDefault="00D86E3D" w:rsidP="004468EA">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FF9887" w14:textId="77777777" w:rsidR="00D86E3D" w:rsidRDefault="00D86E3D" w:rsidP="004468E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F8B4589" w14:textId="77777777" w:rsidR="00D86E3D" w:rsidRDefault="00D86E3D" w:rsidP="004468EA">
            <w:pPr>
              <w:pStyle w:val="TAC"/>
              <w:rPr>
                <w:lang w:eastAsia="zh-CN"/>
              </w:rPr>
            </w:pPr>
          </w:p>
        </w:tc>
      </w:tr>
      <w:tr w:rsidR="00D86E3D" w14:paraId="6417077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A03B0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059826" w14:textId="77777777" w:rsidR="00D86E3D" w:rsidRDefault="00D86E3D" w:rsidP="004468EA">
            <w:pPr>
              <w:pStyle w:val="TAC"/>
            </w:pPr>
          </w:p>
        </w:tc>
        <w:tc>
          <w:tcPr>
            <w:tcW w:w="1052" w:type="dxa"/>
            <w:tcBorders>
              <w:left w:val="single" w:sz="4" w:space="0" w:color="auto"/>
              <w:right w:val="single" w:sz="4" w:space="0" w:color="auto"/>
            </w:tcBorders>
            <w:vAlign w:val="center"/>
          </w:tcPr>
          <w:p w14:paraId="70AA8F0B"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3E7D66" w14:textId="77777777" w:rsidR="00D86E3D" w:rsidRDefault="00D86E3D" w:rsidP="004468EA">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5D9B2E" w14:textId="77777777" w:rsidR="00D86E3D" w:rsidRDefault="00D86E3D" w:rsidP="004468EA">
            <w:pPr>
              <w:pStyle w:val="TAC"/>
              <w:rPr>
                <w:lang w:eastAsia="zh-CN"/>
              </w:rPr>
            </w:pPr>
          </w:p>
        </w:tc>
      </w:tr>
      <w:tr w:rsidR="00D86E3D" w14:paraId="21C61E8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86D65E" w14:textId="77777777" w:rsidR="00D86E3D" w:rsidRDefault="00D86E3D" w:rsidP="004468EA">
            <w:pPr>
              <w:pStyle w:val="TAC"/>
            </w:pPr>
            <w:r>
              <w:rPr>
                <w:rFonts w:cs="Arial"/>
                <w:color w:val="000000"/>
                <w:szCs w:val="18"/>
              </w:rPr>
              <w:t>CA_n1A-n40A-n258J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DAC86F"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094846EF"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D5F4EC"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21E11F" w14:textId="77777777" w:rsidR="00D86E3D" w:rsidRDefault="00D86E3D" w:rsidP="004468EA">
            <w:pPr>
              <w:pStyle w:val="TAC"/>
              <w:rPr>
                <w:lang w:eastAsia="zh-CN"/>
              </w:rPr>
            </w:pPr>
            <w:r>
              <w:rPr>
                <w:lang w:eastAsia="zh-CN"/>
              </w:rPr>
              <w:t>0</w:t>
            </w:r>
          </w:p>
        </w:tc>
      </w:tr>
      <w:tr w:rsidR="00D86E3D" w14:paraId="118189C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8D163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7998C79" w14:textId="77777777" w:rsidR="00D86E3D" w:rsidRDefault="00D86E3D" w:rsidP="004468EA">
            <w:pPr>
              <w:pStyle w:val="TAC"/>
            </w:pPr>
          </w:p>
        </w:tc>
        <w:tc>
          <w:tcPr>
            <w:tcW w:w="1052" w:type="dxa"/>
            <w:tcBorders>
              <w:left w:val="single" w:sz="4" w:space="0" w:color="auto"/>
              <w:right w:val="single" w:sz="4" w:space="0" w:color="auto"/>
            </w:tcBorders>
            <w:vAlign w:val="center"/>
          </w:tcPr>
          <w:p w14:paraId="08AEF805" w14:textId="77777777" w:rsidR="00D86E3D" w:rsidRDefault="00D86E3D" w:rsidP="004468EA">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6D872C" w14:textId="77777777" w:rsidR="00D86E3D" w:rsidRDefault="00D86E3D" w:rsidP="004468E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73E77507" w14:textId="77777777" w:rsidR="00D86E3D" w:rsidRDefault="00D86E3D" w:rsidP="004468EA">
            <w:pPr>
              <w:pStyle w:val="TAC"/>
              <w:rPr>
                <w:lang w:eastAsia="zh-CN"/>
              </w:rPr>
            </w:pPr>
          </w:p>
        </w:tc>
      </w:tr>
      <w:tr w:rsidR="00D86E3D" w14:paraId="1260CD8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8F511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25AE60" w14:textId="77777777" w:rsidR="00D86E3D" w:rsidRDefault="00D86E3D" w:rsidP="004468EA">
            <w:pPr>
              <w:pStyle w:val="TAC"/>
            </w:pPr>
          </w:p>
        </w:tc>
        <w:tc>
          <w:tcPr>
            <w:tcW w:w="1052" w:type="dxa"/>
            <w:tcBorders>
              <w:left w:val="single" w:sz="4" w:space="0" w:color="auto"/>
              <w:right w:val="single" w:sz="4" w:space="0" w:color="auto"/>
            </w:tcBorders>
            <w:vAlign w:val="center"/>
          </w:tcPr>
          <w:p w14:paraId="5A9F715D"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CCEA7B" w14:textId="77777777" w:rsidR="00D86E3D" w:rsidRDefault="00D86E3D" w:rsidP="004468EA">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4C4787" w14:textId="77777777" w:rsidR="00D86E3D" w:rsidRDefault="00D86E3D" w:rsidP="004468EA">
            <w:pPr>
              <w:pStyle w:val="TAC"/>
              <w:rPr>
                <w:lang w:eastAsia="zh-CN"/>
              </w:rPr>
            </w:pPr>
          </w:p>
        </w:tc>
      </w:tr>
      <w:tr w:rsidR="00D86E3D" w14:paraId="4ABE9F7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B97276" w14:textId="77777777" w:rsidR="00D86E3D" w:rsidRDefault="00D86E3D" w:rsidP="004468EA">
            <w:pPr>
              <w:pStyle w:val="TAC"/>
            </w:pPr>
            <w:r>
              <w:rPr>
                <w:rFonts w:cs="Arial"/>
                <w:color w:val="000000"/>
                <w:szCs w:val="18"/>
              </w:rPr>
              <w:t>CA_n1A-n40A-n258K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68D81C"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58376956"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D0E6CD"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332927" w14:textId="77777777" w:rsidR="00D86E3D" w:rsidRDefault="00D86E3D" w:rsidP="004468EA">
            <w:pPr>
              <w:pStyle w:val="TAC"/>
              <w:rPr>
                <w:lang w:eastAsia="zh-CN"/>
              </w:rPr>
            </w:pPr>
            <w:r>
              <w:rPr>
                <w:lang w:eastAsia="zh-CN"/>
              </w:rPr>
              <w:t>0</w:t>
            </w:r>
          </w:p>
        </w:tc>
      </w:tr>
      <w:tr w:rsidR="00D86E3D" w14:paraId="335438E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F8CAC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C885517" w14:textId="77777777" w:rsidR="00D86E3D" w:rsidRDefault="00D86E3D" w:rsidP="004468EA">
            <w:pPr>
              <w:pStyle w:val="TAC"/>
            </w:pPr>
          </w:p>
        </w:tc>
        <w:tc>
          <w:tcPr>
            <w:tcW w:w="1052" w:type="dxa"/>
            <w:tcBorders>
              <w:left w:val="single" w:sz="4" w:space="0" w:color="auto"/>
              <w:right w:val="single" w:sz="4" w:space="0" w:color="auto"/>
            </w:tcBorders>
            <w:vAlign w:val="center"/>
          </w:tcPr>
          <w:p w14:paraId="3535258E" w14:textId="77777777" w:rsidR="00D86E3D" w:rsidRDefault="00D86E3D" w:rsidP="004468EA">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EE7607" w14:textId="77777777" w:rsidR="00D86E3D" w:rsidRDefault="00D86E3D" w:rsidP="004468E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132C249" w14:textId="77777777" w:rsidR="00D86E3D" w:rsidRDefault="00D86E3D" w:rsidP="004468EA">
            <w:pPr>
              <w:pStyle w:val="TAC"/>
              <w:rPr>
                <w:lang w:eastAsia="zh-CN"/>
              </w:rPr>
            </w:pPr>
          </w:p>
        </w:tc>
      </w:tr>
      <w:tr w:rsidR="00D86E3D" w14:paraId="6AFD9D9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1782E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04DBD6" w14:textId="77777777" w:rsidR="00D86E3D" w:rsidRDefault="00D86E3D" w:rsidP="004468EA">
            <w:pPr>
              <w:pStyle w:val="TAC"/>
            </w:pPr>
          </w:p>
        </w:tc>
        <w:tc>
          <w:tcPr>
            <w:tcW w:w="1052" w:type="dxa"/>
            <w:tcBorders>
              <w:left w:val="single" w:sz="4" w:space="0" w:color="auto"/>
              <w:right w:val="single" w:sz="4" w:space="0" w:color="auto"/>
            </w:tcBorders>
            <w:vAlign w:val="center"/>
          </w:tcPr>
          <w:p w14:paraId="5B72825F"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006A5A" w14:textId="77777777" w:rsidR="00D86E3D" w:rsidRDefault="00D86E3D" w:rsidP="004468EA">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FCD17E" w14:textId="77777777" w:rsidR="00D86E3D" w:rsidRDefault="00D86E3D" w:rsidP="004468EA">
            <w:pPr>
              <w:pStyle w:val="TAC"/>
              <w:rPr>
                <w:lang w:eastAsia="zh-CN"/>
              </w:rPr>
            </w:pPr>
          </w:p>
        </w:tc>
      </w:tr>
      <w:tr w:rsidR="00D86E3D" w14:paraId="46DF903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93D3B8" w14:textId="77777777" w:rsidR="00D86E3D" w:rsidRDefault="00D86E3D" w:rsidP="004468EA">
            <w:pPr>
              <w:pStyle w:val="TAC"/>
            </w:pPr>
            <w:r>
              <w:rPr>
                <w:rFonts w:cs="Arial"/>
                <w:color w:val="000000"/>
                <w:szCs w:val="18"/>
              </w:rPr>
              <w:t>CA_n1A-n40A-n258L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2E0B4B"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097400BC"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4CE086"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A4E3F50" w14:textId="77777777" w:rsidR="00D86E3D" w:rsidRDefault="00D86E3D" w:rsidP="004468EA">
            <w:pPr>
              <w:pStyle w:val="TAC"/>
              <w:rPr>
                <w:lang w:eastAsia="zh-CN"/>
              </w:rPr>
            </w:pPr>
            <w:r>
              <w:rPr>
                <w:lang w:eastAsia="zh-CN"/>
              </w:rPr>
              <w:t>0</w:t>
            </w:r>
          </w:p>
        </w:tc>
      </w:tr>
      <w:tr w:rsidR="00D86E3D" w14:paraId="36A98A1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AD6C8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D281309" w14:textId="77777777" w:rsidR="00D86E3D" w:rsidRDefault="00D86E3D" w:rsidP="004468EA">
            <w:pPr>
              <w:pStyle w:val="TAC"/>
            </w:pPr>
          </w:p>
        </w:tc>
        <w:tc>
          <w:tcPr>
            <w:tcW w:w="1052" w:type="dxa"/>
            <w:tcBorders>
              <w:left w:val="single" w:sz="4" w:space="0" w:color="auto"/>
              <w:right w:val="single" w:sz="4" w:space="0" w:color="auto"/>
            </w:tcBorders>
            <w:vAlign w:val="center"/>
          </w:tcPr>
          <w:p w14:paraId="656F245F" w14:textId="77777777" w:rsidR="00D86E3D" w:rsidRDefault="00D86E3D" w:rsidP="004468EA">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D34420" w14:textId="77777777" w:rsidR="00D86E3D" w:rsidRDefault="00D86E3D" w:rsidP="004468E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0AE963E2" w14:textId="77777777" w:rsidR="00D86E3D" w:rsidRDefault="00D86E3D" w:rsidP="004468EA">
            <w:pPr>
              <w:pStyle w:val="TAC"/>
              <w:rPr>
                <w:lang w:eastAsia="zh-CN"/>
              </w:rPr>
            </w:pPr>
          </w:p>
        </w:tc>
      </w:tr>
      <w:tr w:rsidR="00D86E3D" w14:paraId="43DCA1C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22E4D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B252E4" w14:textId="77777777" w:rsidR="00D86E3D" w:rsidRDefault="00D86E3D" w:rsidP="004468EA">
            <w:pPr>
              <w:pStyle w:val="TAC"/>
            </w:pPr>
          </w:p>
        </w:tc>
        <w:tc>
          <w:tcPr>
            <w:tcW w:w="1052" w:type="dxa"/>
            <w:tcBorders>
              <w:left w:val="single" w:sz="4" w:space="0" w:color="auto"/>
              <w:right w:val="single" w:sz="4" w:space="0" w:color="auto"/>
            </w:tcBorders>
            <w:vAlign w:val="center"/>
          </w:tcPr>
          <w:p w14:paraId="1E22CA8C"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C12EE8" w14:textId="77777777" w:rsidR="00D86E3D" w:rsidRDefault="00D86E3D" w:rsidP="004468EA">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315027" w14:textId="77777777" w:rsidR="00D86E3D" w:rsidRDefault="00D86E3D" w:rsidP="004468EA">
            <w:pPr>
              <w:pStyle w:val="TAC"/>
              <w:rPr>
                <w:lang w:eastAsia="zh-CN"/>
              </w:rPr>
            </w:pPr>
          </w:p>
        </w:tc>
      </w:tr>
      <w:tr w:rsidR="00D86E3D" w14:paraId="0EA3D47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379003" w14:textId="77777777" w:rsidR="00D86E3D" w:rsidRDefault="00D86E3D" w:rsidP="004468EA">
            <w:pPr>
              <w:pStyle w:val="TAC"/>
            </w:pPr>
            <w:r>
              <w:rPr>
                <w:rFonts w:cs="Arial"/>
                <w:color w:val="000000"/>
                <w:szCs w:val="18"/>
              </w:rPr>
              <w:t>CA_n1A-n40A-n258M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9C7D76"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1685DE74"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B3D6AB"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3F1F63" w14:textId="77777777" w:rsidR="00D86E3D" w:rsidRDefault="00D86E3D" w:rsidP="004468EA">
            <w:pPr>
              <w:pStyle w:val="TAC"/>
              <w:rPr>
                <w:lang w:eastAsia="zh-CN"/>
              </w:rPr>
            </w:pPr>
            <w:r>
              <w:rPr>
                <w:lang w:eastAsia="zh-CN"/>
              </w:rPr>
              <w:t>0</w:t>
            </w:r>
          </w:p>
        </w:tc>
      </w:tr>
      <w:tr w:rsidR="00D86E3D" w14:paraId="644F1FC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1A6EE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1CC0E6" w14:textId="77777777" w:rsidR="00D86E3D" w:rsidRDefault="00D86E3D" w:rsidP="004468EA">
            <w:pPr>
              <w:pStyle w:val="TAC"/>
            </w:pPr>
          </w:p>
        </w:tc>
        <w:tc>
          <w:tcPr>
            <w:tcW w:w="1052" w:type="dxa"/>
            <w:tcBorders>
              <w:left w:val="single" w:sz="4" w:space="0" w:color="auto"/>
              <w:right w:val="single" w:sz="4" w:space="0" w:color="auto"/>
            </w:tcBorders>
            <w:vAlign w:val="center"/>
          </w:tcPr>
          <w:p w14:paraId="45210781" w14:textId="77777777" w:rsidR="00D86E3D" w:rsidRDefault="00D86E3D" w:rsidP="004468EA">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29B270" w14:textId="77777777" w:rsidR="00D86E3D" w:rsidRDefault="00D86E3D" w:rsidP="004468E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1DAF2C9C" w14:textId="77777777" w:rsidR="00D86E3D" w:rsidRDefault="00D86E3D" w:rsidP="004468EA">
            <w:pPr>
              <w:pStyle w:val="TAC"/>
              <w:rPr>
                <w:lang w:eastAsia="zh-CN"/>
              </w:rPr>
            </w:pPr>
          </w:p>
        </w:tc>
      </w:tr>
      <w:tr w:rsidR="00D86E3D" w14:paraId="5C595C3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84187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AABBDC" w14:textId="77777777" w:rsidR="00D86E3D" w:rsidRDefault="00D86E3D" w:rsidP="004468EA">
            <w:pPr>
              <w:pStyle w:val="TAC"/>
            </w:pPr>
          </w:p>
        </w:tc>
        <w:tc>
          <w:tcPr>
            <w:tcW w:w="1052" w:type="dxa"/>
            <w:tcBorders>
              <w:left w:val="single" w:sz="4" w:space="0" w:color="auto"/>
              <w:right w:val="single" w:sz="4" w:space="0" w:color="auto"/>
            </w:tcBorders>
            <w:vAlign w:val="center"/>
          </w:tcPr>
          <w:p w14:paraId="58F5B6B8"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6F9BD7" w14:textId="77777777" w:rsidR="00D86E3D" w:rsidRDefault="00D86E3D" w:rsidP="004468EA">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BA6FA2" w14:textId="77777777" w:rsidR="00D86E3D" w:rsidRDefault="00D86E3D" w:rsidP="004468EA">
            <w:pPr>
              <w:pStyle w:val="TAC"/>
              <w:rPr>
                <w:lang w:eastAsia="zh-CN"/>
              </w:rPr>
            </w:pPr>
          </w:p>
        </w:tc>
      </w:tr>
      <w:tr w:rsidR="00D86E3D" w14:paraId="59DDE80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346773" w14:textId="77777777" w:rsidR="00D86E3D" w:rsidRDefault="00D86E3D" w:rsidP="004468EA">
            <w:pPr>
              <w:pStyle w:val="TAC"/>
              <w:rPr>
                <w:rFonts w:eastAsia="MS Mincho"/>
              </w:rPr>
            </w:pPr>
            <w:r>
              <w:t>CA_n1</w:t>
            </w:r>
            <w:r>
              <w:rPr>
                <w:lang w:val="sv-SE"/>
              </w:rPr>
              <w:t>A-</w:t>
            </w:r>
            <w:r>
              <w:t>n41</w:t>
            </w:r>
            <w:r>
              <w:rPr>
                <w:lang w:val="sv-SE"/>
              </w:rPr>
              <w:t>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719811" w14:textId="77777777" w:rsidR="00D86E3D" w:rsidRDefault="00D86E3D" w:rsidP="004468EA">
            <w:pPr>
              <w:pStyle w:val="TAC"/>
              <w:rPr>
                <w:lang w:val="sv-SE"/>
              </w:rPr>
            </w:pPr>
            <w:r>
              <w:rPr>
                <w:lang w:val="sv-SE"/>
              </w:rPr>
              <w:t>CA_n1A-n41A</w:t>
            </w:r>
          </w:p>
          <w:p w14:paraId="24E3B698" w14:textId="77777777" w:rsidR="00D86E3D" w:rsidRDefault="00D86E3D" w:rsidP="004468EA">
            <w:pPr>
              <w:pStyle w:val="TAC"/>
              <w:rPr>
                <w:lang w:val="sv-SE"/>
              </w:rPr>
            </w:pPr>
            <w:r>
              <w:rPr>
                <w:lang w:val="sv-SE"/>
              </w:rPr>
              <w:t>CA_n1A-n257A</w:t>
            </w:r>
          </w:p>
          <w:p w14:paraId="4EE0A6B5" w14:textId="77777777" w:rsidR="00D86E3D" w:rsidRDefault="00D86E3D" w:rsidP="004468EA">
            <w:pPr>
              <w:pStyle w:val="TAC"/>
              <w:rPr>
                <w:rFonts w:eastAsia="MS Mincho"/>
              </w:rPr>
            </w:pPr>
            <w:r>
              <w:rPr>
                <w:lang w:val="sv-SE"/>
              </w:rPr>
              <w:t>CA_n41A-n257A</w:t>
            </w:r>
          </w:p>
        </w:tc>
        <w:tc>
          <w:tcPr>
            <w:tcW w:w="1052" w:type="dxa"/>
            <w:tcBorders>
              <w:left w:val="single" w:sz="4" w:space="0" w:color="auto"/>
              <w:right w:val="single" w:sz="4" w:space="0" w:color="auto"/>
            </w:tcBorders>
            <w:vAlign w:val="center"/>
          </w:tcPr>
          <w:p w14:paraId="1B683E28" w14:textId="77777777" w:rsidR="00D86E3D" w:rsidRDefault="00D86E3D" w:rsidP="004468EA">
            <w:pPr>
              <w:pStyle w:val="TAC"/>
              <w:rPr>
                <w:rFonts w:eastAsia="MS Mincho"/>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25343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4FDCFE" w14:textId="77777777" w:rsidR="00D86E3D" w:rsidRDefault="00D86E3D" w:rsidP="004468EA">
            <w:pPr>
              <w:pStyle w:val="TAC"/>
              <w:rPr>
                <w:rFonts w:eastAsia="MS Mincho"/>
              </w:rPr>
            </w:pPr>
            <w:r>
              <w:t>0</w:t>
            </w:r>
          </w:p>
        </w:tc>
      </w:tr>
      <w:tr w:rsidR="00D86E3D" w14:paraId="70F7D5B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1AE973" w14:textId="77777777" w:rsidR="00D86E3D" w:rsidRDefault="00D86E3D" w:rsidP="004468E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707AAE40" w14:textId="77777777" w:rsidR="00D86E3D"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2D7BC669" w14:textId="77777777" w:rsidR="00D86E3D" w:rsidRDefault="00D86E3D" w:rsidP="004468EA">
            <w:pPr>
              <w:pStyle w:val="TAC"/>
              <w:rPr>
                <w:rFonts w:eastAsia="MS Mincho"/>
              </w:rPr>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77790C"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026B7F1B" w14:textId="77777777" w:rsidR="00D86E3D" w:rsidRDefault="00D86E3D" w:rsidP="004468EA">
            <w:pPr>
              <w:pStyle w:val="TAC"/>
              <w:rPr>
                <w:rFonts w:eastAsia="MS Mincho"/>
              </w:rPr>
            </w:pPr>
          </w:p>
        </w:tc>
      </w:tr>
      <w:tr w:rsidR="00D86E3D" w14:paraId="04252C6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CDFD6A" w14:textId="77777777" w:rsidR="00D86E3D" w:rsidRDefault="00D86E3D" w:rsidP="004468E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7FC4D0" w14:textId="77777777" w:rsidR="00D86E3D"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13AE62C4" w14:textId="77777777" w:rsidR="00D86E3D" w:rsidRDefault="00D86E3D" w:rsidP="004468EA">
            <w:pPr>
              <w:pStyle w:val="TAC"/>
              <w:rPr>
                <w:rFonts w:eastAsia="MS Mincho"/>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0FAEC7"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B0DD44" w14:textId="77777777" w:rsidR="00D86E3D" w:rsidRDefault="00D86E3D" w:rsidP="004468EA">
            <w:pPr>
              <w:pStyle w:val="TAC"/>
              <w:rPr>
                <w:rFonts w:eastAsia="MS Mincho"/>
              </w:rPr>
            </w:pPr>
          </w:p>
        </w:tc>
      </w:tr>
      <w:tr w:rsidR="00D86E3D" w14:paraId="25B637E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2650AE" w14:textId="77777777" w:rsidR="00D86E3D" w:rsidRDefault="00D86E3D" w:rsidP="004468EA">
            <w:pPr>
              <w:pStyle w:val="TAC"/>
              <w:rPr>
                <w:rFonts w:eastAsia="MS Mincho"/>
              </w:rPr>
            </w:pPr>
            <w:r>
              <w:t>CA_n1</w:t>
            </w:r>
            <w:r>
              <w:rPr>
                <w:lang w:val="sv-SE"/>
              </w:rPr>
              <w:t>A-</w:t>
            </w:r>
            <w:r>
              <w:t>n41</w:t>
            </w:r>
            <w:r>
              <w:rPr>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F1D915" w14:textId="77777777" w:rsidR="00D86E3D" w:rsidRPr="00653A15" w:rsidRDefault="00D86E3D" w:rsidP="004468EA">
            <w:pPr>
              <w:pStyle w:val="TAC"/>
              <w:rPr>
                <w:lang w:val="sv-SE"/>
              </w:rPr>
            </w:pPr>
            <w:r w:rsidRPr="00653A15">
              <w:rPr>
                <w:lang w:val="sv-SE"/>
              </w:rPr>
              <w:t>CA_n257G</w:t>
            </w:r>
          </w:p>
          <w:p w14:paraId="3A21EB79" w14:textId="77777777" w:rsidR="00D86E3D" w:rsidRPr="00653A15" w:rsidRDefault="00D86E3D" w:rsidP="004468EA">
            <w:pPr>
              <w:pStyle w:val="TAC"/>
              <w:rPr>
                <w:lang w:val="sv-SE"/>
              </w:rPr>
            </w:pPr>
            <w:r w:rsidRPr="00653A15">
              <w:rPr>
                <w:lang w:val="sv-SE"/>
              </w:rPr>
              <w:t>CA_n1A-n41A</w:t>
            </w:r>
          </w:p>
          <w:p w14:paraId="42534990" w14:textId="77777777" w:rsidR="00D86E3D" w:rsidRPr="00653A15" w:rsidRDefault="00D86E3D" w:rsidP="004468EA">
            <w:pPr>
              <w:pStyle w:val="TAC"/>
              <w:rPr>
                <w:lang w:val="sv-SE"/>
              </w:rPr>
            </w:pPr>
            <w:r w:rsidRPr="00653A15">
              <w:rPr>
                <w:lang w:val="sv-SE"/>
              </w:rPr>
              <w:t>CA_n1A-n257A</w:t>
            </w:r>
          </w:p>
          <w:p w14:paraId="1039F388" w14:textId="77777777" w:rsidR="00D86E3D" w:rsidRPr="00653A15" w:rsidRDefault="00D86E3D" w:rsidP="004468EA">
            <w:pPr>
              <w:pStyle w:val="TAC"/>
              <w:rPr>
                <w:lang w:val="sv-SE"/>
              </w:rPr>
            </w:pPr>
            <w:r w:rsidRPr="00653A15">
              <w:rPr>
                <w:lang w:val="sv-SE"/>
              </w:rPr>
              <w:t>CA_n1A-n257G</w:t>
            </w:r>
          </w:p>
          <w:p w14:paraId="1A405032" w14:textId="77777777" w:rsidR="00D86E3D" w:rsidRPr="00653A15" w:rsidRDefault="00D86E3D" w:rsidP="004468EA">
            <w:pPr>
              <w:pStyle w:val="TAC"/>
              <w:rPr>
                <w:lang w:val="sv-SE"/>
              </w:rPr>
            </w:pPr>
            <w:r w:rsidRPr="00653A15">
              <w:rPr>
                <w:lang w:val="sv-SE"/>
              </w:rPr>
              <w:t>CA_n41A-n257A</w:t>
            </w:r>
          </w:p>
          <w:p w14:paraId="305152F3" w14:textId="77777777" w:rsidR="00D86E3D" w:rsidRPr="00653A15" w:rsidRDefault="00D86E3D" w:rsidP="004468EA">
            <w:pPr>
              <w:pStyle w:val="TAC"/>
              <w:rPr>
                <w:lang w:val="sv-SE"/>
              </w:rPr>
            </w:pPr>
            <w:r w:rsidRPr="00653A15">
              <w:rPr>
                <w:lang w:val="sv-SE"/>
              </w:rPr>
              <w:t>CA_n41A-n257G</w:t>
            </w:r>
          </w:p>
        </w:tc>
        <w:tc>
          <w:tcPr>
            <w:tcW w:w="1052" w:type="dxa"/>
            <w:tcBorders>
              <w:left w:val="single" w:sz="4" w:space="0" w:color="auto"/>
              <w:right w:val="single" w:sz="4" w:space="0" w:color="auto"/>
            </w:tcBorders>
            <w:vAlign w:val="center"/>
          </w:tcPr>
          <w:p w14:paraId="3AE80460" w14:textId="77777777" w:rsidR="00D86E3D" w:rsidRDefault="00D86E3D" w:rsidP="004468EA">
            <w:pPr>
              <w:pStyle w:val="TAC"/>
              <w:rPr>
                <w:rFonts w:eastAsia="MS Mincho"/>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FCB761"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1402A5" w14:textId="77777777" w:rsidR="00D86E3D" w:rsidRDefault="00D86E3D" w:rsidP="004468EA">
            <w:pPr>
              <w:pStyle w:val="TAC"/>
              <w:rPr>
                <w:rFonts w:eastAsia="MS Mincho"/>
              </w:rPr>
            </w:pPr>
            <w:r>
              <w:t>0</w:t>
            </w:r>
          </w:p>
        </w:tc>
      </w:tr>
      <w:tr w:rsidR="00D86E3D" w14:paraId="5F0FF3A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8B6917" w14:textId="77777777" w:rsidR="00D86E3D" w:rsidRDefault="00D86E3D" w:rsidP="004468E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314B7ED5" w14:textId="77777777" w:rsidR="00D86E3D" w:rsidRPr="00653A15"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384D854D" w14:textId="77777777" w:rsidR="00D86E3D" w:rsidRDefault="00D86E3D" w:rsidP="004468EA">
            <w:pPr>
              <w:pStyle w:val="TAC"/>
              <w:rPr>
                <w:rFonts w:eastAsia="MS Mincho"/>
              </w:rPr>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FF9F3C"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398C867B" w14:textId="77777777" w:rsidR="00D86E3D" w:rsidRDefault="00D86E3D" w:rsidP="004468EA">
            <w:pPr>
              <w:pStyle w:val="TAC"/>
              <w:rPr>
                <w:rFonts w:eastAsia="MS Mincho"/>
              </w:rPr>
            </w:pPr>
          </w:p>
        </w:tc>
      </w:tr>
      <w:tr w:rsidR="00D86E3D" w14:paraId="2FEFDBC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040945" w14:textId="77777777" w:rsidR="00D86E3D" w:rsidRDefault="00D86E3D" w:rsidP="004468E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E4523D" w14:textId="77777777" w:rsidR="00D86E3D" w:rsidRPr="00653A15"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2533D484" w14:textId="77777777" w:rsidR="00D86E3D" w:rsidRDefault="00D86E3D" w:rsidP="004468EA">
            <w:pPr>
              <w:pStyle w:val="TAC"/>
              <w:rPr>
                <w:rFonts w:eastAsia="MS Mincho"/>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6C9B27" w14:textId="77777777" w:rsidR="00D86E3D" w:rsidRDefault="00D86E3D" w:rsidP="004468E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8900C8" w14:textId="77777777" w:rsidR="00D86E3D" w:rsidRDefault="00D86E3D" w:rsidP="004468EA">
            <w:pPr>
              <w:pStyle w:val="TAC"/>
              <w:rPr>
                <w:rFonts w:eastAsia="MS Mincho"/>
              </w:rPr>
            </w:pPr>
          </w:p>
        </w:tc>
      </w:tr>
      <w:tr w:rsidR="00D86E3D" w14:paraId="52837A3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CF93D9" w14:textId="77777777" w:rsidR="00D86E3D" w:rsidRDefault="00D86E3D" w:rsidP="004468EA">
            <w:pPr>
              <w:pStyle w:val="TAC"/>
              <w:rPr>
                <w:rFonts w:eastAsia="MS Mincho"/>
              </w:rPr>
            </w:pPr>
            <w:r>
              <w:t>CA_n1</w:t>
            </w:r>
            <w:r>
              <w:rPr>
                <w:lang w:val="sv-SE"/>
              </w:rPr>
              <w:t>A-</w:t>
            </w:r>
            <w:r>
              <w:t>n41</w:t>
            </w:r>
            <w:r>
              <w:rPr>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67BFE6" w14:textId="77777777" w:rsidR="00D86E3D" w:rsidRPr="00653A15" w:rsidRDefault="00D86E3D" w:rsidP="004468EA">
            <w:pPr>
              <w:pStyle w:val="TAC"/>
              <w:rPr>
                <w:rFonts w:cstheme="minorBidi"/>
                <w:kern w:val="2"/>
              </w:rPr>
            </w:pPr>
            <w:r w:rsidRPr="00653A15">
              <w:t>CA_n257G</w:t>
            </w:r>
          </w:p>
          <w:p w14:paraId="1C39D31E" w14:textId="77777777" w:rsidR="00D86E3D" w:rsidRPr="00653A15" w:rsidRDefault="00D86E3D" w:rsidP="004468EA">
            <w:pPr>
              <w:pStyle w:val="TAC"/>
            </w:pPr>
            <w:r w:rsidRPr="00653A15">
              <w:t>CA_n257H</w:t>
            </w:r>
          </w:p>
          <w:p w14:paraId="7164E369" w14:textId="77777777" w:rsidR="00D86E3D" w:rsidRPr="00653A15" w:rsidRDefault="00D86E3D" w:rsidP="004468EA">
            <w:pPr>
              <w:pStyle w:val="TAC"/>
              <w:rPr>
                <w:lang w:val="sv-SE"/>
              </w:rPr>
            </w:pPr>
            <w:r w:rsidRPr="00653A15">
              <w:rPr>
                <w:lang w:val="sv-SE"/>
              </w:rPr>
              <w:t>CA_n1A-n41A</w:t>
            </w:r>
          </w:p>
          <w:p w14:paraId="46753838" w14:textId="77777777" w:rsidR="00D86E3D" w:rsidRPr="00653A15" w:rsidRDefault="00D86E3D" w:rsidP="004468EA">
            <w:pPr>
              <w:pStyle w:val="TAC"/>
              <w:rPr>
                <w:lang w:val="sv-SE"/>
              </w:rPr>
            </w:pPr>
            <w:r w:rsidRPr="00653A15">
              <w:rPr>
                <w:lang w:val="sv-SE"/>
              </w:rPr>
              <w:t>CA_n1A-n257A</w:t>
            </w:r>
          </w:p>
          <w:p w14:paraId="19FA869A" w14:textId="77777777" w:rsidR="00D86E3D" w:rsidRPr="00653A15" w:rsidRDefault="00D86E3D" w:rsidP="004468EA">
            <w:pPr>
              <w:pStyle w:val="TAC"/>
              <w:rPr>
                <w:lang w:val="sv-SE"/>
              </w:rPr>
            </w:pPr>
            <w:r w:rsidRPr="00653A15">
              <w:rPr>
                <w:lang w:val="sv-SE"/>
              </w:rPr>
              <w:t>CA_n1A-n257G</w:t>
            </w:r>
          </w:p>
          <w:p w14:paraId="3B0A75A5" w14:textId="77777777" w:rsidR="00D86E3D" w:rsidRPr="00653A15" w:rsidRDefault="00D86E3D" w:rsidP="004468EA">
            <w:pPr>
              <w:pStyle w:val="TAC"/>
              <w:rPr>
                <w:lang w:val="sv-SE"/>
              </w:rPr>
            </w:pPr>
            <w:r w:rsidRPr="00653A15">
              <w:rPr>
                <w:lang w:val="sv-SE"/>
              </w:rPr>
              <w:t>CA_n1A-n257H</w:t>
            </w:r>
          </w:p>
          <w:p w14:paraId="1B502185" w14:textId="77777777" w:rsidR="00D86E3D" w:rsidRPr="00653A15" w:rsidRDefault="00D86E3D" w:rsidP="004468EA">
            <w:pPr>
              <w:pStyle w:val="TAC"/>
              <w:rPr>
                <w:lang w:val="sv-SE"/>
              </w:rPr>
            </w:pPr>
            <w:r w:rsidRPr="00653A15">
              <w:rPr>
                <w:lang w:val="sv-SE"/>
              </w:rPr>
              <w:t>CA_n41A-n257A</w:t>
            </w:r>
          </w:p>
          <w:p w14:paraId="6C22B857" w14:textId="77777777" w:rsidR="00D86E3D" w:rsidRPr="00653A15" w:rsidRDefault="00D86E3D" w:rsidP="004468EA">
            <w:pPr>
              <w:pStyle w:val="TAC"/>
              <w:rPr>
                <w:lang w:val="sv-SE"/>
              </w:rPr>
            </w:pPr>
            <w:r w:rsidRPr="00653A15">
              <w:rPr>
                <w:lang w:val="sv-SE"/>
              </w:rPr>
              <w:t>CA_n41A-n257G</w:t>
            </w:r>
          </w:p>
          <w:p w14:paraId="0B06D752" w14:textId="77777777" w:rsidR="00D86E3D" w:rsidRPr="00653A15" w:rsidRDefault="00D86E3D" w:rsidP="004468EA">
            <w:pPr>
              <w:pStyle w:val="TAC"/>
              <w:rPr>
                <w:rFonts w:eastAsia="MS Mincho"/>
              </w:rPr>
            </w:pPr>
            <w:r w:rsidRPr="00653A15">
              <w:rPr>
                <w:lang w:val="sv-SE"/>
              </w:rPr>
              <w:t>CA_n41A-n257H</w:t>
            </w:r>
          </w:p>
        </w:tc>
        <w:tc>
          <w:tcPr>
            <w:tcW w:w="1052" w:type="dxa"/>
            <w:tcBorders>
              <w:left w:val="single" w:sz="4" w:space="0" w:color="auto"/>
              <w:right w:val="single" w:sz="4" w:space="0" w:color="auto"/>
            </w:tcBorders>
            <w:vAlign w:val="center"/>
          </w:tcPr>
          <w:p w14:paraId="207F260E" w14:textId="77777777" w:rsidR="00D86E3D" w:rsidRDefault="00D86E3D" w:rsidP="004468EA">
            <w:pPr>
              <w:pStyle w:val="TAC"/>
              <w:rPr>
                <w:rFonts w:eastAsia="MS Mincho"/>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E3A29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E0EA25" w14:textId="77777777" w:rsidR="00D86E3D" w:rsidRDefault="00D86E3D" w:rsidP="004468EA">
            <w:pPr>
              <w:pStyle w:val="TAC"/>
              <w:rPr>
                <w:rFonts w:eastAsia="MS Mincho"/>
              </w:rPr>
            </w:pPr>
            <w:r>
              <w:t>0</w:t>
            </w:r>
          </w:p>
        </w:tc>
      </w:tr>
      <w:tr w:rsidR="00D86E3D" w14:paraId="2A7C855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F5461D" w14:textId="77777777" w:rsidR="00D86E3D" w:rsidRDefault="00D86E3D" w:rsidP="004468E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148F72BF" w14:textId="77777777" w:rsidR="00D86E3D"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5E31C34E" w14:textId="77777777" w:rsidR="00D86E3D" w:rsidRDefault="00D86E3D" w:rsidP="004468EA">
            <w:pPr>
              <w:pStyle w:val="TAC"/>
              <w:rPr>
                <w:rFonts w:eastAsia="MS Mincho"/>
              </w:rPr>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1E70D6"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48DB91FD" w14:textId="77777777" w:rsidR="00D86E3D" w:rsidRDefault="00D86E3D" w:rsidP="004468EA">
            <w:pPr>
              <w:pStyle w:val="TAC"/>
              <w:rPr>
                <w:rFonts w:eastAsia="MS Mincho"/>
              </w:rPr>
            </w:pPr>
          </w:p>
        </w:tc>
      </w:tr>
      <w:tr w:rsidR="00D86E3D" w14:paraId="38A0758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14C3DC" w14:textId="77777777" w:rsidR="00D86E3D" w:rsidRDefault="00D86E3D" w:rsidP="004468E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AA938E" w14:textId="77777777" w:rsidR="00D86E3D"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5BEB971C" w14:textId="77777777" w:rsidR="00D86E3D" w:rsidRDefault="00D86E3D" w:rsidP="004468EA">
            <w:pPr>
              <w:pStyle w:val="TAC"/>
              <w:rPr>
                <w:rFonts w:eastAsia="MS Mincho"/>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10F5EB" w14:textId="77777777" w:rsidR="00D86E3D" w:rsidRDefault="00D86E3D" w:rsidP="004468E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B73607" w14:textId="77777777" w:rsidR="00D86E3D" w:rsidRDefault="00D86E3D" w:rsidP="004468EA">
            <w:pPr>
              <w:pStyle w:val="TAC"/>
              <w:rPr>
                <w:rFonts w:eastAsia="MS Mincho"/>
              </w:rPr>
            </w:pPr>
          </w:p>
        </w:tc>
      </w:tr>
      <w:tr w:rsidR="00D86E3D" w14:paraId="32D9F9A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CA4EE0" w14:textId="77777777" w:rsidR="00D86E3D" w:rsidRDefault="00D86E3D" w:rsidP="004468EA">
            <w:pPr>
              <w:pStyle w:val="TAC"/>
              <w:rPr>
                <w:rFonts w:eastAsia="MS Mincho"/>
              </w:rPr>
            </w:pPr>
            <w:r>
              <w:lastRenderedPageBreak/>
              <w:t>CA_n1</w:t>
            </w:r>
            <w:r>
              <w:rPr>
                <w:lang w:val="sv-SE"/>
              </w:rPr>
              <w:t>A-</w:t>
            </w:r>
            <w:r>
              <w:t>n41</w:t>
            </w:r>
            <w:r>
              <w:rPr>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40F178" w14:textId="77777777" w:rsidR="00D86E3D" w:rsidRDefault="00D86E3D" w:rsidP="004468EA">
            <w:pPr>
              <w:pStyle w:val="TAC"/>
              <w:rPr>
                <w:rFonts w:cstheme="minorBidi"/>
                <w:kern w:val="2"/>
              </w:rPr>
            </w:pPr>
            <w:r>
              <w:t>CA_n257G</w:t>
            </w:r>
          </w:p>
          <w:p w14:paraId="007C5972" w14:textId="77777777" w:rsidR="00D86E3D" w:rsidRDefault="00D86E3D" w:rsidP="004468EA">
            <w:pPr>
              <w:pStyle w:val="TAC"/>
            </w:pPr>
            <w:r>
              <w:t>CA_n257H</w:t>
            </w:r>
          </w:p>
          <w:p w14:paraId="3D801D84" w14:textId="77777777" w:rsidR="00D86E3D" w:rsidRPr="00653A15" w:rsidRDefault="00D86E3D" w:rsidP="004468EA">
            <w:pPr>
              <w:pStyle w:val="TAC"/>
            </w:pPr>
            <w:r w:rsidRPr="00653A15">
              <w:t>CA_n257I</w:t>
            </w:r>
          </w:p>
          <w:p w14:paraId="76F92625" w14:textId="77777777" w:rsidR="00D86E3D" w:rsidRPr="00653A15" w:rsidRDefault="00D86E3D" w:rsidP="004468EA">
            <w:pPr>
              <w:pStyle w:val="TAC"/>
              <w:rPr>
                <w:lang w:val="sv-SE"/>
              </w:rPr>
            </w:pPr>
            <w:r w:rsidRPr="00653A15">
              <w:rPr>
                <w:lang w:val="sv-SE"/>
              </w:rPr>
              <w:t>CA_n1A-n41A</w:t>
            </w:r>
          </w:p>
          <w:p w14:paraId="4F3952E6" w14:textId="77777777" w:rsidR="00D86E3D" w:rsidRPr="00653A15" w:rsidRDefault="00D86E3D" w:rsidP="004468EA">
            <w:pPr>
              <w:pStyle w:val="TAC"/>
              <w:rPr>
                <w:lang w:val="sv-SE"/>
              </w:rPr>
            </w:pPr>
            <w:r w:rsidRPr="00653A15">
              <w:rPr>
                <w:lang w:val="sv-SE"/>
              </w:rPr>
              <w:t>CA_n1A-n257A</w:t>
            </w:r>
          </w:p>
          <w:p w14:paraId="652E2C53" w14:textId="77777777" w:rsidR="00D86E3D" w:rsidRPr="00653A15" w:rsidRDefault="00D86E3D" w:rsidP="004468EA">
            <w:pPr>
              <w:pStyle w:val="TAC"/>
              <w:rPr>
                <w:lang w:val="sv-SE"/>
              </w:rPr>
            </w:pPr>
            <w:r w:rsidRPr="00653A15">
              <w:rPr>
                <w:lang w:val="sv-SE"/>
              </w:rPr>
              <w:t>CA_n1A-n257G</w:t>
            </w:r>
          </w:p>
          <w:p w14:paraId="37676623" w14:textId="77777777" w:rsidR="00D86E3D" w:rsidRPr="00653A15" w:rsidRDefault="00D86E3D" w:rsidP="004468EA">
            <w:pPr>
              <w:pStyle w:val="TAC"/>
              <w:rPr>
                <w:lang w:val="sv-SE"/>
              </w:rPr>
            </w:pPr>
            <w:r w:rsidRPr="00653A15">
              <w:rPr>
                <w:lang w:val="sv-SE"/>
              </w:rPr>
              <w:t>CA_n1A-n257H</w:t>
            </w:r>
          </w:p>
          <w:p w14:paraId="14C61B78" w14:textId="77777777" w:rsidR="00D86E3D" w:rsidRPr="00653A15" w:rsidRDefault="00D86E3D" w:rsidP="004468EA">
            <w:pPr>
              <w:pStyle w:val="TAC"/>
              <w:rPr>
                <w:lang w:val="sv-SE"/>
              </w:rPr>
            </w:pPr>
            <w:r w:rsidRPr="00653A15">
              <w:rPr>
                <w:lang w:val="sv-SE"/>
              </w:rPr>
              <w:t>CA_n1A-n257I</w:t>
            </w:r>
          </w:p>
          <w:p w14:paraId="0F187A67" w14:textId="77777777" w:rsidR="00D86E3D" w:rsidRPr="00653A15" w:rsidRDefault="00D86E3D" w:rsidP="004468EA">
            <w:pPr>
              <w:pStyle w:val="TAC"/>
              <w:rPr>
                <w:lang w:val="sv-SE"/>
              </w:rPr>
            </w:pPr>
            <w:r w:rsidRPr="00653A15">
              <w:rPr>
                <w:lang w:val="sv-SE"/>
              </w:rPr>
              <w:t>CA_n41A-n257A</w:t>
            </w:r>
          </w:p>
          <w:p w14:paraId="391C708C" w14:textId="77777777" w:rsidR="00D86E3D" w:rsidRPr="00653A15" w:rsidRDefault="00D86E3D" w:rsidP="004468EA">
            <w:pPr>
              <w:pStyle w:val="TAC"/>
              <w:rPr>
                <w:lang w:val="sv-SE"/>
              </w:rPr>
            </w:pPr>
            <w:r w:rsidRPr="00653A15">
              <w:rPr>
                <w:lang w:val="sv-SE"/>
              </w:rPr>
              <w:t>CA_n41A-n257G</w:t>
            </w:r>
          </w:p>
          <w:p w14:paraId="13168E5E" w14:textId="77777777" w:rsidR="00D86E3D" w:rsidRPr="00653A15" w:rsidRDefault="00D86E3D" w:rsidP="004468EA">
            <w:pPr>
              <w:pStyle w:val="TAC"/>
              <w:rPr>
                <w:lang w:val="sv-SE"/>
              </w:rPr>
            </w:pPr>
            <w:r w:rsidRPr="00653A15">
              <w:rPr>
                <w:lang w:val="sv-SE"/>
              </w:rPr>
              <w:t>CA_n41A-n257H</w:t>
            </w:r>
          </w:p>
          <w:p w14:paraId="63606804" w14:textId="77777777" w:rsidR="00D86E3D" w:rsidRDefault="00D86E3D" w:rsidP="004468EA">
            <w:pPr>
              <w:pStyle w:val="TAC"/>
              <w:rPr>
                <w:rFonts w:eastAsia="MS Mincho"/>
              </w:rPr>
            </w:pPr>
            <w:r w:rsidRPr="00653A15">
              <w:rPr>
                <w:lang w:val="sv-SE"/>
              </w:rPr>
              <w:t>CA_n41A-n257</w:t>
            </w:r>
            <w:r>
              <w:rPr>
                <w:lang w:val="sv-SE"/>
              </w:rPr>
              <w:t>I</w:t>
            </w:r>
          </w:p>
        </w:tc>
        <w:tc>
          <w:tcPr>
            <w:tcW w:w="1052" w:type="dxa"/>
            <w:tcBorders>
              <w:left w:val="single" w:sz="4" w:space="0" w:color="auto"/>
              <w:right w:val="single" w:sz="4" w:space="0" w:color="auto"/>
            </w:tcBorders>
            <w:vAlign w:val="center"/>
          </w:tcPr>
          <w:p w14:paraId="04834051" w14:textId="77777777" w:rsidR="00D86E3D" w:rsidRDefault="00D86E3D" w:rsidP="004468EA">
            <w:pPr>
              <w:pStyle w:val="TAC"/>
              <w:rPr>
                <w:rFonts w:eastAsia="MS Mincho"/>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471541"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07306F" w14:textId="77777777" w:rsidR="00D86E3D" w:rsidRDefault="00D86E3D" w:rsidP="004468EA">
            <w:pPr>
              <w:pStyle w:val="TAC"/>
              <w:rPr>
                <w:rFonts w:eastAsia="MS Mincho"/>
              </w:rPr>
            </w:pPr>
            <w:r>
              <w:t>0</w:t>
            </w:r>
          </w:p>
        </w:tc>
      </w:tr>
      <w:tr w:rsidR="00D86E3D" w14:paraId="6AB2A45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4B41A6" w14:textId="77777777" w:rsidR="00D86E3D" w:rsidRDefault="00D86E3D" w:rsidP="004468E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3522702C" w14:textId="77777777" w:rsidR="00D86E3D"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05360CFF" w14:textId="77777777" w:rsidR="00D86E3D" w:rsidRDefault="00D86E3D" w:rsidP="004468EA">
            <w:pPr>
              <w:pStyle w:val="TAC"/>
              <w:rPr>
                <w:rFonts w:eastAsia="MS Mincho"/>
              </w:rPr>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9D5148"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7F43E4EF" w14:textId="77777777" w:rsidR="00D86E3D" w:rsidRDefault="00D86E3D" w:rsidP="004468EA">
            <w:pPr>
              <w:pStyle w:val="TAC"/>
              <w:rPr>
                <w:rFonts w:eastAsia="MS Mincho"/>
              </w:rPr>
            </w:pPr>
          </w:p>
        </w:tc>
      </w:tr>
      <w:tr w:rsidR="00D86E3D" w14:paraId="4B0F9A5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57F087" w14:textId="77777777" w:rsidR="00D86E3D" w:rsidRDefault="00D86E3D" w:rsidP="004468E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B35118" w14:textId="77777777" w:rsidR="00D86E3D"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143AEEB2" w14:textId="77777777" w:rsidR="00D86E3D" w:rsidRDefault="00D86E3D" w:rsidP="004468EA">
            <w:pPr>
              <w:pStyle w:val="TAC"/>
              <w:rPr>
                <w:rFonts w:eastAsia="MS Mincho"/>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E3E880" w14:textId="77777777" w:rsidR="00D86E3D" w:rsidRDefault="00D86E3D" w:rsidP="004468E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5B3511" w14:textId="77777777" w:rsidR="00D86E3D" w:rsidRDefault="00D86E3D" w:rsidP="004468EA">
            <w:pPr>
              <w:pStyle w:val="TAC"/>
              <w:rPr>
                <w:rFonts w:eastAsia="MS Mincho"/>
              </w:rPr>
            </w:pPr>
          </w:p>
        </w:tc>
      </w:tr>
      <w:tr w:rsidR="00D86E3D" w14:paraId="4EDE7A2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A14BFB" w14:textId="77777777" w:rsidR="00D86E3D" w:rsidRDefault="00D86E3D" w:rsidP="004468EA">
            <w:pPr>
              <w:pStyle w:val="TAC"/>
            </w:pPr>
            <w:r>
              <w:rPr>
                <w:lang w:eastAsia="zh-CN"/>
              </w:rPr>
              <w:t>CA_n1A-n77A-n257A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ECBB7E" w14:textId="77777777" w:rsidR="00D86E3D" w:rsidRDefault="00D86E3D" w:rsidP="004468EA">
            <w:pPr>
              <w:pStyle w:val="TAL"/>
              <w:jc w:val="center"/>
              <w:rPr>
                <w:lang w:eastAsia="zh-CN"/>
              </w:rPr>
            </w:pPr>
            <w:r>
              <w:rPr>
                <w:lang w:eastAsia="zh-CN"/>
              </w:rPr>
              <w:t>CA_n1A-n77A</w:t>
            </w:r>
          </w:p>
          <w:p w14:paraId="32E1AC69" w14:textId="77777777" w:rsidR="00D86E3D" w:rsidRDefault="00D86E3D" w:rsidP="004468EA">
            <w:pPr>
              <w:pStyle w:val="TAL"/>
              <w:jc w:val="center"/>
              <w:rPr>
                <w:lang w:eastAsia="zh-CN"/>
              </w:rPr>
            </w:pPr>
            <w:r>
              <w:rPr>
                <w:lang w:eastAsia="zh-CN"/>
              </w:rPr>
              <w:t>CA_n1A-n257A</w:t>
            </w:r>
          </w:p>
          <w:p w14:paraId="16A0179B" w14:textId="77777777" w:rsidR="00D86E3D" w:rsidRDefault="00D86E3D" w:rsidP="004468EA">
            <w:pPr>
              <w:pStyle w:val="TAC"/>
            </w:pPr>
            <w:r>
              <w:rPr>
                <w:lang w:eastAsia="zh-CN"/>
              </w:rPr>
              <w:t>CA_n77A-n257A</w:t>
            </w:r>
          </w:p>
        </w:tc>
        <w:tc>
          <w:tcPr>
            <w:tcW w:w="1052" w:type="dxa"/>
            <w:tcBorders>
              <w:left w:val="single" w:sz="4" w:space="0" w:color="auto"/>
              <w:right w:val="single" w:sz="4" w:space="0" w:color="auto"/>
            </w:tcBorders>
            <w:vAlign w:val="center"/>
          </w:tcPr>
          <w:p w14:paraId="16B65886"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6EBD88"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69F4BA" w14:textId="77777777" w:rsidR="00D86E3D" w:rsidRDefault="00D86E3D" w:rsidP="004468EA">
            <w:pPr>
              <w:pStyle w:val="TAC"/>
              <w:rPr>
                <w:lang w:eastAsia="zh-CN"/>
              </w:rPr>
            </w:pPr>
            <w:r>
              <w:rPr>
                <w:lang w:eastAsia="zh-CN"/>
              </w:rPr>
              <w:t>0</w:t>
            </w:r>
          </w:p>
        </w:tc>
      </w:tr>
      <w:tr w:rsidR="00D86E3D" w14:paraId="2682F5B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02253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55B1F34" w14:textId="77777777" w:rsidR="00D86E3D" w:rsidRDefault="00D86E3D" w:rsidP="004468EA">
            <w:pPr>
              <w:pStyle w:val="TAC"/>
            </w:pPr>
          </w:p>
        </w:tc>
        <w:tc>
          <w:tcPr>
            <w:tcW w:w="1052" w:type="dxa"/>
            <w:tcBorders>
              <w:left w:val="single" w:sz="4" w:space="0" w:color="auto"/>
              <w:right w:val="single" w:sz="4" w:space="0" w:color="auto"/>
            </w:tcBorders>
            <w:vAlign w:val="center"/>
          </w:tcPr>
          <w:p w14:paraId="63C8CE67" w14:textId="77777777" w:rsidR="00D86E3D" w:rsidRDefault="00D86E3D" w:rsidP="004468EA">
            <w:pPr>
              <w:pStyle w:val="TAC"/>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A32E52"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434BEA7" w14:textId="77777777" w:rsidR="00D86E3D" w:rsidRDefault="00D86E3D" w:rsidP="004468EA">
            <w:pPr>
              <w:pStyle w:val="TAC"/>
              <w:rPr>
                <w:lang w:eastAsia="zh-CN"/>
              </w:rPr>
            </w:pPr>
          </w:p>
        </w:tc>
      </w:tr>
      <w:tr w:rsidR="00D86E3D" w14:paraId="4DB0101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1960C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A33A7E" w14:textId="77777777" w:rsidR="00D86E3D" w:rsidRDefault="00D86E3D" w:rsidP="004468EA">
            <w:pPr>
              <w:pStyle w:val="TAC"/>
            </w:pPr>
          </w:p>
        </w:tc>
        <w:tc>
          <w:tcPr>
            <w:tcW w:w="1052" w:type="dxa"/>
            <w:tcBorders>
              <w:left w:val="single" w:sz="4" w:space="0" w:color="auto"/>
              <w:right w:val="single" w:sz="4" w:space="0" w:color="auto"/>
            </w:tcBorders>
            <w:vAlign w:val="center"/>
          </w:tcPr>
          <w:p w14:paraId="6A07B914"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543524"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87901A" w14:textId="77777777" w:rsidR="00D86E3D" w:rsidRDefault="00D86E3D" w:rsidP="004468EA">
            <w:pPr>
              <w:pStyle w:val="TAC"/>
              <w:rPr>
                <w:lang w:eastAsia="zh-CN"/>
              </w:rPr>
            </w:pPr>
          </w:p>
        </w:tc>
      </w:tr>
      <w:tr w:rsidR="00D86E3D" w14:paraId="15CE37E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66D3C4" w14:textId="77777777" w:rsidR="00D86E3D" w:rsidRDefault="00D86E3D" w:rsidP="004468EA">
            <w:pPr>
              <w:pStyle w:val="TAC"/>
            </w:pPr>
            <w:r>
              <w:rPr>
                <w:lang w:eastAsia="zh-CN"/>
              </w:rPr>
              <w:t>CA_n1A-n77A-n257G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D6FEFC" w14:textId="77777777" w:rsidR="00D86E3D" w:rsidRDefault="00D86E3D" w:rsidP="004468EA">
            <w:pPr>
              <w:pStyle w:val="TAL"/>
              <w:jc w:val="center"/>
              <w:rPr>
                <w:lang w:eastAsia="zh-CN"/>
              </w:rPr>
            </w:pPr>
            <w:r>
              <w:rPr>
                <w:lang w:eastAsia="zh-CN"/>
              </w:rPr>
              <w:t>CA_n257G</w:t>
            </w:r>
          </w:p>
          <w:p w14:paraId="10010242" w14:textId="77777777" w:rsidR="00D86E3D" w:rsidRDefault="00D86E3D" w:rsidP="004468EA">
            <w:pPr>
              <w:pStyle w:val="TAL"/>
              <w:jc w:val="center"/>
              <w:rPr>
                <w:lang w:eastAsia="zh-CN"/>
              </w:rPr>
            </w:pPr>
            <w:r>
              <w:rPr>
                <w:lang w:eastAsia="zh-CN"/>
              </w:rPr>
              <w:t>CA_n1A-n77A</w:t>
            </w:r>
          </w:p>
          <w:p w14:paraId="11C0695C" w14:textId="77777777" w:rsidR="00D86E3D" w:rsidRDefault="00D86E3D" w:rsidP="004468EA">
            <w:pPr>
              <w:pStyle w:val="TAL"/>
              <w:jc w:val="center"/>
              <w:rPr>
                <w:lang w:eastAsia="zh-CN"/>
              </w:rPr>
            </w:pPr>
            <w:r>
              <w:rPr>
                <w:lang w:eastAsia="zh-CN"/>
              </w:rPr>
              <w:t>CA_n1A-n257A</w:t>
            </w:r>
          </w:p>
          <w:p w14:paraId="1D96978F" w14:textId="77777777" w:rsidR="00D86E3D" w:rsidRDefault="00D86E3D" w:rsidP="004468EA">
            <w:pPr>
              <w:pStyle w:val="TAL"/>
              <w:jc w:val="center"/>
              <w:rPr>
                <w:lang w:eastAsia="zh-CN"/>
              </w:rPr>
            </w:pPr>
            <w:r>
              <w:rPr>
                <w:lang w:eastAsia="zh-CN"/>
              </w:rPr>
              <w:t>CA_n1A-n257G</w:t>
            </w:r>
          </w:p>
          <w:p w14:paraId="35411813" w14:textId="77777777" w:rsidR="00D86E3D" w:rsidRDefault="00D86E3D" w:rsidP="004468EA">
            <w:pPr>
              <w:pStyle w:val="TAL"/>
              <w:jc w:val="center"/>
              <w:rPr>
                <w:lang w:eastAsia="zh-CN"/>
              </w:rPr>
            </w:pPr>
            <w:r>
              <w:rPr>
                <w:lang w:eastAsia="zh-CN"/>
              </w:rPr>
              <w:t>CA_n77A-n257A</w:t>
            </w:r>
          </w:p>
          <w:p w14:paraId="1D45638D" w14:textId="77777777" w:rsidR="00D86E3D" w:rsidRDefault="00D86E3D" w:rsidP="004468EA">
            <w:pPr>
              <w:pStyle w:val="TAL"/>
              <w:jc w:val="center"/>
              <w:rPr>
                <w:lang w:eastAsia="zh-CN"/>
              </w:rPr>
            </w:pPr>
            <w:r>
              <w:rPr>
                <w:lang w:eastAsia="zh-CN"/>
              </w:rPr>
              <w:t>CA_n77A-n257G</w:t>
            </w:r>
          </w:p>
          <w:p w14:paraId="0A08D91D" w14:textId="77777777" w:rsidR="00D86E3D" w:rsidRDefault="00D86E3D" w:rsidP="004468EA">
            <w:pPr>
              <w:pStyle w:val="TAC"/>
            </w:pPr>
          </w:p>
        </w:tc>
        <w:tc>
          <w:tcPr>
            <w:tcW w:w="1052" w:type="dxa"/>
            <w:tcBorders>
              <w:left w:val="single" w:sz="4" w:space="0" w:color="auto"/>
              <w:right w:val="single" w:sz="4" w:space="0" w:color="auto"/>
            </w:tcBorders>
            <w:vAlign w:val="center"/>
          </w:tcPr>
          <w:p w14:paraId="107DEC8E"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E8ADD8"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622263" w14:textId="77777777" w:rsidR="00D86E3D" w:rsidRDefault="00D86E3D" w:rsidP="004468EA">
            <w:pPr>
              <w:pStyle w:val="TAC"/>
              <w:rPr>
                <w:lang w:eastAsia="zh-CN"/>
              </w:rPr>
            </w:pPr>
            <w:r>
              <w:rPr>
                <w:lang w:eastAsia="zh-CN"/>
              </w:rPr>
              <w:t>0</w:t>
            </w:r>
          </w:p>
        </w:tc>
      </w:tr>
      <w:tr w:rsidR="00D86E3D" w14:paraId="3495822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42C62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3B7781D" w14:textId="77777777" w:rsidR="00D86E3D" w:rsidRDefault="00D86E3D" w:rsidP="004468EA">
            <w:pPr>
              <w:pStyle w:val="TAC"/>
            </w:pPr>
          </w:p>
        </w:tc>
        <w:tc>
          <w:tcPr>
            <w:tcW w:w="1052" w:type="dxa"/>
            <w:tcBorders>
              <w:left w:val="single" w:sz="4" w:space="0" w:color="auto"/>
              <w:right w:val="single" w:sz="4" w:space="0" w:color="auto"/>
            </w:tcBorders>
            <w:vAlign w:val="center"/>
          </w:tcPr>
          <w:p w14:paraId="4087DD1B" w14:textId="77777777" w:rsidR="00D86E3D" w:rsidRDefault="00D86E3D" w:rsidP="004468EA">
            <w:pPr>
              <w:pStyle w:val="TAC"/>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3A3637"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F3EBAEA" w14:textId="77777777" w:rsidR="00D86E3D" w:rsidRDefault="00D86E3D" w:rsidP="004468EA">
            <w:pPr>
              <w:pStyle w:val="TAC"/>
              <w:rPr>
                <w:lang w:eastAsia="zh-CN"/>
              </w:rPr>
            </w:pPr>
          </w:p>
        </w:tc>
      </w:tr>
      <w:tr w:rsidR="00D86E3D" w14:paraId="1DA13E4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AF795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CE267D" w14:textId="77777777" w:rsidR="00D86E3D" w:rsidRDefault="00D86E3D" w:rsidP="004468EA">
            <w:pPr>
              <w:pStyle w:val="TAC"/>
            </w:pPr>
          </w:p>
        </w:tc>
        <w:tc>
          <w:tcPr>
            <w:tcW w:w="1052" w:type="dxa"/>
            <w:tcBorders>
              <w:left w:val="single" w:sz="4" w:space="0" w:color="auto"/>
              <w:right w:val="single" w:sz="4" w:space="0" w:color="auto"/>
            </w:tcBorders>
            <w:vAlign w:val="center"/>
          </w:tcPr>
          <w:p w14:paraId="23A7723D"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D64621" w14:textId="77777777" w:rsidR="00D86E3D" w:rsidRDefault="00D86E3D" w:rsidP="004468E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4D5420" w14:textId="77777777" w:rsidR="00D86E3D" w:rsidRDefault="00D86E3D" w:rsidP="004468EA">
            <w:pPr>
              <w:pStyle w:val="TAC"/>
              <w:rPr>
                <w:lang w:eastAsia="zh-CN"/>
              </w:rPr>
            </w:pPr>
          </w:p>
        </w:tc>
      </w:tr>
      <w:tr w:rsidR="00D86E3D" w14:paraId="5351B63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DFA7F3" w14:textId="77777777" w:rsidR="00D86E3D" w:rsidRDefault="00D86E3D" w:rsidP="004468EA">
            <w:pPr>
              <w:pStyle w:val="TAC"/>
            </w:pPr>
            <w:r>
              <w:rPr>
                <w:lang w:eastAsia="zh-CN"/>
              </w:rPr>
              <w:t>CA_n1A-n77A-n257H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3AF3EA" w14:textId="77777777" w:rsidR="00D86E3D" w:rsidRDefault="00D86E3D" w:rsidP="004468EA">
            <w:pPr>
              <w:pStyle w:val="TAC"/>
              <w:rPr>
                <w:lang w:eastAsia="zh-CN"/>
              </w:rPr>
            </w:pPr>
            <w:r>
              <w:rPr>
                <w:lang w:eastAsia="zh-CN"/>
              </w:rPr>
              <w:t>CA_n257G</w:t>
            </w:r>
          </w:p>
          <w:p w14:paraId="28AC1B4C" w14:textId="77777777" w:rsidR="00D86E3D" w:rsidRDefault="00D86E3D" w:rsidP="004468EA">
            <w:pPr>
              <w:pStyle w:val="TAL"/>
              <w:jc w:val="center"/>
              <w:rPr>
                <w:lang w:eastAsia="zh-CN"/>
              </w:rPr>
            </w:pPr>
            <w:r>
              <w:rPr>
                <w:lang w:eastAsia="zh-CN"/>
              </w:rPr>
              <w:t>CA_n257H</w:t>
            </w:r>
          </w:p>
          <w:p w14:paraId="6D9FEA6E" w14:textId="77777777" w:rsidR="00D86E3D" w:rsidRDefault="00D86E3D" w:rsidP="004468EA">
            <w:pPr>
              <w:pStyle w:val="TAL"/>
              <w:jc w:val="center"/>
              <w:rPr>
                <w:lang w:eastAsia="zh-CN"/>
              </w:rPr>
            </w:pPr>
            <w:r>
              <w:rPr>
                <w:lang w:eastAsia="zh-CN"/>
              </w:rPr>
              <w:t>CA_n1A-n77A</w:t>
            </w:r>
          </w:p>
          <w:p w14:paraId="2AF1642A" w14:textId="77777777" w:rsidR="00D86E3D" w:rsidRDefault="00D86E3D" w:rsidP="004468EA">
            <w:pPr>
              <w:pStyle w:val="TAL"/>
              <w:jc w:val="center"/>
              <w:rPr>
                <w:lang w:eastAsia="zh-CN"/>
              </w:rPr>
            </w:pPr>
            <w:r>
              <w:rPr>
                <w:lang w:eastAsia="zh-CN"/>
              </w:rPr>
              <w:t>CA_n1A-n257A</w:t>
            </w:r>
          </w:p>
          <w:p w14:paraId="099C6FCF" w14:textId="77777777" w:rsidR="00D86E3D" w:rsidRDefault="00D86E3D" w:rsidP="004468EA">
            <w:pPr>
              <w:pStyle w:val="TAL"/>
              <w:jc w:val="center"/>
              <w:rPr>
                <w:lang w:eastAsia="zh-CN"/>
              </w:rPr>
            </w:pPr>
            <w:r>
              <w:rPr>
                <w:lang w:eastAsia="zh-CN"/>
              </w:rPr>
              <w:t>CA_n1A-n257G</w:t>
            </w:r>
          </w:p>
          <w:p w14:paraId="517A15CA" w14:textId="77777777" w:rsidR="00D86E3D" w:rsidRDefault="00D86E3D" w:rsidP="004468EA">
            <w:pPr>
              <w:pStyle w:val="TAL"/>
              <w:jc w:val="center"/>
              <w:rPr>
                <w:lang w:eastAsia="zh-CN"/>
              </w:rPr>
            </w:pPr>
            <w:r>
              <w:rPr>
                <w:lang w:eastAsia="zh-CN"/>
              </w:rPr>
              <w:t>CA_n1A-n257H</w:t>
            </w:r>
          </w:p>
          <w:p w14:paraId="53A2CC0F" w14:textId="77777777" w:rsidR="00D86E3D" w:rsidRDefault="00D86E3D" w:rsidP="004468EA">
            <w:pPr>
              <w:pStyle w:val="TAL"/>
              <w:jc w:val="center"/>
              <w:rPr>
                <w:lang w:eastAsia="zh-CN"/>
              </w:rPr>
            </w:pPr>
            <w:r>
              <w:rPr>
                <w:lang w:eastAsia="zh-CN"/>
              </w:rPr>
              <w:t>CA_n77A-n257A</w:t>
            </w:r>
          </w:p>
          <w:p w14:paraId="277B47F2" w14:textId="77777777" w:rsidR="00D86E3D" w:rsidRDefault="00D86E3D" w:rsidP="004468EA">
            <w:pPr>
              <w:pStyle w:val="TAL"/>
              <w:jc w:val="center"/>
              <w:rPr>
                <w:lang w:eastAsia="zh-CN"/>
              </w:rPr>
            </w:pPr>
            <w:r>
              <w:rPr>
                <w:lang w:eastAsia="zh-CN"/>
              </w:rPr>
              <w:t>CA_n77A-n257G</w:t>
            </w:r>
          </w:p>
          <w:p w14:paraId="3F83E95A" w14:textId="77777777" w:rsidR="00D86E3D" w:rsidRDefault="00D86E3D" w:rsidP="004468EA">
            <w:pPr>
              <w:pStyle w:val="TAC"/>
            </w:pPr>
            <w:r>
              <w:rPr>
                <w:lang w:eastAsia="zh-CN"/>
              </w:rPr>
              <w:t>CA_n77A-n257H</w:t>
            </w:r>
          </w:p>
        </w:tc>
        <w:tc>
          <w:tcPr>
            <w:tcW w:w="1052" w:type="dxa"/>
            <w:tcBorders>
              <w:left w:val="single" w:sz="4" w:space="0" w:color="auto"/>
              <w:right w:val="single" w:sz="4" w:space="0" w:color="auto"/>
            </w:tcBorders>
            <w:vAlign w:val="center"/>
          </w:tcPr>
          <w:p w14:paraId="429C04C0"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6F1888"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0D10FE" w14:textId="77777777" w:rsidR="00D86E3D" w:rsidRDefault="00D86E3D" w:rsidP="004468EA">
            <w:pPr>
              <w:pStyle w:val="TAC"/>
              <w:rPr>
                <w:lang w:eastAsia="zh-CN"/>
              </w:rPr>
            </w:pPr>
            <w:r>
              <w:rPr>
                <w:lang w:eastAsia="zh-CN"/>
              </w:rPr>
              <w:t>0</w:t>
            </w:r>
          </w:p>
        </w:tc>
      </w:tr>
      <w:tr w:rsidR="00D86E3D" w14:paraId="2219AB3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C842F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DBC9455" w14:textId="77777777" w:rsidR="00D86E3D" w:rsidRDefault="00D86E3D" w:rsidP="004468EA">
            <w:pPr>
              <w:pStyle w:val="TAC"/>
            </w:pPr>
          </w:p>
        </w:tc>
        <w:tc>
          <w:tcPr>
            <w:tcW w:w="1052" w:type="dxa"/>
            <w:tcBorders>
              <w:left w:val="single" w:sz="4" w:space="0" w:color="auto"/>
              <w:right w:val="single" w:sz="4" w:space="0" w:color="auto"/>
            </w:tcBorders>
            <w:vAlign w:val="center"/>
          </w:tcPr>
          <w:p w14:paraId="66933B9F" w14:textId="77777777" w:rsidR="00D86E3D" w:rsidRDefault="00D86E3D" w:rsidP="004468EA">
            <w:pPr>
              <w:pStyle w:val="TAC"/>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6337B0"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E5C32E8" w14:textId="77777777" w:rsidR="00D86E3D" w:rsidRDefault="00D86E3D" w:rsidP="004468EA">
            <w:pPr>
              <w:pStyle w:val="TAC"/>
              <w:rPr>
                <w:lang w:eastAsia="zh-CN"/>
              </w:rPr>
            </w:pPr>
          </w:p>
        </w:tc>
      </w:tr>
      <w:tr w:rsidR="00D86E3D" w14:paraId="09C207A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C990D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C6E66B" w14:textId="77777777" w:rsidR="00D86E3D" w:rsidRDefault="00D86E3D" w:rsidP="004468EA">
            <w:pPr>
              <w:pStyle w:val="TAC"/>
            </w:pPr>
          </w:p>
        </w:tc>
        <w:tc>
          <w:tcPr>
            <w:tcW w:w="1052" w:type="dxa"/>
            <w:tcBorders>
              <w:left w:val="single" w:sz="4" w:space="0" w:color="auto"/>
              <w:right w:val="single" w:sz="4" w:space="0" w:color="auto"/>
            </w:tcBorders>
            <w:vAlign w:val="center"/>
          </w:tcPr>
          <w:p w14:paraId="11826DF1"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C06C93" w14:textId="77777777" w:rsidR="00D86E3D" w:rsidRDefault="00D86E3D" w:rsidP="004468E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121BD2" w14:textId="77777777" w:rsidR="00D86E3D" w:rsidRDefault="00D86E3D" w:rsidP="004468EA">
            <w:pPr>
              <w:pStyle w:val="TAC"/>
              <w:rPr>
                <w:lang w:eastAsia="zh-CN"/>
              </w:rPr>
            </w:pPr>
          </w:p>
        </w:tc>
      </w:tr>
      <w:tr w:rsidR="00D86E3D" w14:paraId="313ADC4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AC6CA1" w14:textId="77777777" w:rsidR="00D86E3D" w:rsidRDefault="00D86E3D" w:rsidP="004468EA">
            <w:pPr>
              <w:pStyle w:val="TAC"/>
            </w:pPr>
            <w:r>
              <w:rPr>
                <w:lang w:eastAsia="zh-CN"/>
              </w:rPr>
              <w:lastRenderedPageBreak/>
              <w:t>CA_n1A-n77A-n257I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D049F6" w14:textId="77777777" w:rsidR="00D86E3D" w:rsidRDefault="00D86E3D" w:rsidP="004468EA">
            <w:pPr>
              <w:pStyle w:val="TAC"/>
              <w:rPr>
                <w:lang w:eastAsia="zh-CN"/>
              </w:rPr>
            </w:pPr>
            <w:r>
              <w:rPr>
                <w:lang w:eastAsia="zh-CN"/>
              </w:rPr>
              <w:t>CA_n257G</w:t>
            </w:r>
          </w:p>
          <w:p w14:paraId="29B22461" w14:textId="77777777" w:rsidR="00D86E3D" w:rsidRDefault="00D86E3D" w:rsidP="004468EA">
            <w:pPr>
              <w:pStyle w:val="TAC"/>
              <w:rPr>
                <w:lang w:eastAsia="zh-CN"/>
              </w:rPr>
            </w:pPr>
            <w:r>
              <w:rPr>
                <w:lang w:eastAsia="zh-CN"/>
              </w:rPr>
              <w:t>CA_n257H</w:t>
            </w:r>
          </w:p>
          <w:p w14:paraId="322A780D" w14:textId="77777777" w:rsidR="00D86E3D" w:rsidRDefault="00D86E3D" w:rsidP="004468EA">
            <w:pPr>
              <w:pStyle w:val="TAC"/>
              <w:rPr>
                <w:lang w:eastAsia="zh-CN"/>
              </w:rPr>
            </w:pPr>
            <w:r>
              <w:rPr>
                <w:lang w:eastAsia="zh-CN"/>
              </w:rPr>
              <w:t>CA_n257I</w:t>
            </w:r>
          </w:p>
          <w:p w14:paraId="224C6A42" w14:textId="77777777" w:rsidR="00D86E3D" w:rsidRDefault="00D86E3D" w:rsidP="004468EA">
            <w:pPr>
              <w:pStyle w:val="TAC"/>
              <w:rPr>
                <w:lang w:eastAsia="zh-CN"/>
              </w:rPr>
            </w:pPr>
            <w:r>
              <w:rPr>
                <w:lang w:eastAsia="zh-CN"/>
              </w:rPr>
              <w:t>CA_n1A-n77A</w:t>
            </w:r>
          </w:p>
          <w:p w14:paraId="68953027" w14:textId="77777777" w:rsidR="00D86E3D" w:rsidRDefault="00D86E3D" w:rsidP="004468EA">
            <w:pPr>
              <w:pStyle w:val="TAC"/>
              <w:rPr>
                <w:lang w:eastAsia="zh-CN"/>
              </w:rPr>
            </w:pPr>
            <w:r>
              <w:rPr>
                <w:lang w:eastAsia="zh-CN"/>
              </w:rPr>
              <w:t>CA_n1A-n257A</w:t>
            </w:r>
          </w:p>
          <w:p w14:paraId="3E6541A1" w14:textId="77777777" w:rsidR="00D86E3D" w:rsidRDefault="00D86E3D" w:rsidP="004468EA">
            <w:pPr>
              <w:pStyle w:val="TAC"/>
              <w:rPr>
                <w:lang w:eastAsia="zh-CN"/>
              </w:rPr>
            </w:pPr>
            <w:r>
              <w:rPr>
                <w:lang w:eastAsia="zh-CN"/>
              </w:rPr>
              <w:t>CA_n1A-n257G</w:t>
            </w:r>
          </w:p>
          <w:p w14:paraId="4D9381D3" w14:textId="77777777" w:rsidR="00D86E3D" w:rsidRDefault="00D86E3D" w:rsidP="004468EA">
            <w:pPr>
              <w:pStyle w:val="TAC"/>
              <w:rPr>
                <w:lang w:eastAsia="zh-CN"/>
              </w:rPr>
            </w:pPr>
            <w:r>
              <w:rPr>
                <w:lang w:eastAsia="zh-CN"/>
              </w:rPr>
              <w:t>CA_n1A-n257H</w:t>
            </w:r>
          </w:p>
          <w:p w14:paraId="2EE8484E" w14:textId="77777777" w:rsidR="00D86E3D" w:rsidRDefault="00D86E3D" w:rsidP="004468EA">
            <w:pPr>
              <w:pStyle w:val="TAC"/>
              <w:rPr>
                <w:lang w:eastAsia="zh-CN"/>
              </w:rPr>
            </w:pPr>
            <w:r>
              <w:rPr>
                <w:lang w:eastAsia="zh-CN"/>
              </w:rPr>
              <w:t>CA_n1A-n257I</w:t>
            </w:r>
          </w:p>
          <w:p w14:paraId="202AAB35" w14:textId="77777777" w:rsidR="00D86E3D" w:rsidRDefault="00D86E3D" w:rsidP="004468EA">
            <w:pPr>
              <w:pStyle w:val="TAC"/>
              <w:rPr>
                <w:lang w:eastAsia="zh-CN"/>
              </w:rPr>
            </w:pPr>
            <w:r>
              <w:rPr>
                <w:lang w:eastAsia="zh-CN"/>
              </w:rPr>
              <w:t>CA_n77A-n257A</w:t>
            </w:r>
          </w:p>
          <w:p w14:paraId="1FF6E60D" w14:textId="77777777" w:rsidR="00D86E3D" w:rsidRDefault="00D86E3D" w:rsidP="004468EA">
            <w:pPr>
              <w:pStyle w:val="TAC"/>
              <w:rPr>
                <w:lang w:eastAsia="zh-CN"/>
              </w:rPr>
            </w:pPr>
            <w:r>
              <w:rPr>
                <w:lang w:eastAsia="zh-CN"/>
              </w:rPr>
              <w:t>CA_n77A-n257G</w:t>
            </w:r>
          </w:p>
          <w:p w14:paraId="5DE4335F" w14:textId="77777777" w:rsidR="00D86E3D" w:rsidRDefault="00D86E3D" w:rsidP="004468EA">
            <w:pPr>
              <w:pStyle w:val="TAC"/>
              <w:rPr>
                <w:lang w:eastAsia="zh-CN"/>
              </w:rPr>
            </w:pPr>
            <w:r>
              <w:rPr>
                <w:lang w:eastAsia="zh-CN"/>
              </w:rPr>
              <w:t>CA_n77A-n257H</w:t>
            </w:r>
          </w:p>
          <w:p w14:paraId="1693BBA0" w14:textId="77777777" w:rsidR="00D86E3D" w:rsidRDefault="00D86E3D" w:rsidP="004468EA">
            <w:pPr>
              <w:pStyle w:val="TAC"/>
            </w:pPr>
            <w:r>
              <w:rPr>
                <w:lang w:eastAsia="zh-CN"/>
              </w:rPr>
              <w:t>CA_n77A-n257I</w:t>
            </w:r>
          </w:p>
        </w:tc>
        <w:tc>
          <w:tcPr>
            <w:tcW w:w="1052" w:type="dxa"/>
            <w:tcBorders>
              <w:left w:val="single" w:sz="4" w:space="0" w:color="auto"/>
              <w:right w:val="single" w:sz="4" w:space="0" w:color="auto"/>
            </w:tcBorders>
            <w:vAlign w:val="center"/>
          </w:tcPr>
          <w:p w14:paraId="3C91A31F"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2BA65E"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9A3047" w14:textId="77777777" w:rsidR="00D86E3D" w:rsidRDefault="00D86E3D" w:rsidP="004468EA">
            <w:pPr>
              <w:pStyle w:val="TAC"/>
              <w:rPr>
                <w:lang w:eastAsia="zh-CN"/>
              </w:rPr>
            </w:pPr>
            <w:r>
              <w:rPr>
                <w:lang w:eastAsia="zh-CN"/>
              </w:rPr>
              <w:t>0</w:t>
            </w:r>
          </w:p>
        </w:tc>
      </w:tr>
      <w:tr w:rsidR="00D86E3D" w14:paraId="5E03B93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204F8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497C470" w14:textId="77777777" w:rsidR="00D86E3D" w:rsidRDefault="00D86E3D" w:rsidP="004468EA">
            <w:pPr>
              <w:pStyle w:val="TAC"/>
            </w:pPr>
          </w:p>
        </w:tc>
        <w:tc>
          <w:tcPr>
            <w:tcW w:w="1052" w:type="dxa"/>
            <w:tcBorders>
              <w:left w:val="single" w:sz="4" w:space="0" w:color="auto"/>
              <w:right w:val="single" w:sz="4" w:space="0" w:color="auto"/>
            </w:tcBorders>
            <w:vAlign w:val="center"/>
          </w:tcPr>
          <w:p w14:paraId="4D57C0B9" w14:textId="77777777" w:rsidR="00D86E3D" w:rsidRDefault="00D86E3D" w:rsidP="004468EA">
            <w:pPr>
              <w:pStyle w:val="TAC"/>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895059"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0DC49B0" w14:textId="77777777" w:rsidR="00D86E3D" w:rsidRDefault="00D86E3D" w:rsidP="004468EA">
            <w:pPr>
              <w:pStyle w:val="TAC"/>
              <w:rPr>
                <w:lang w:eastAsia="zh-CN"/>
              </w:rPr>
            </w:pPr>
          </w:p>
        </w:tc>
      </w:tr>
      <w:tr w:rsidR="00D86E3D" w14:paraId="0295CE4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E5F38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BCA636" w14:textId="77777777" w:rsidR="00D86E3D" w:rsidRDefault="00D86E3D" w:rsidP="004468EA">
            <w:pPr>
              <w:pStyle w:val="TAC"/>
            </w:pPr>
          </w:p>
        </w:tc>
        <w:tc>
          <w:tcPr>
            <w:tcW w:w="1052" w:type="dxa"/>
            <w:tcBorders>
              <w:left w:val="single" w:sz="4" w:space="0" w:color="auto"/>
              <w:right w:val="single" w:sz="4" w:space="0" w:color="auto"/>
            </w:tcBorders>
            <w:vAlign w:val="center"/>
          </w:tcPr>
          <w:p w14:paraId="37413E7C"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06DEDB" w14:textId="77777777" w:rsidR="00D86E3D" w:rsidRDefault="00D86E3D" w:rsidP="004468E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A06028" w14:textId="77777777" w:rsidR="00D86E3D" w:rsidRDefault="00D86E3D" w:rsidP="004468EA">
            <w:pPr>
              <w:pStyle w:val="TAC"/>
              <w:rPr>
                <w:lang w:eastAsia="zh-CN"/>
              </w:rPr>
            </w:pPr>
          </w:p>
        </w:tc>
      </w:tr>
      <w:tr w:rsidR="00D86E3D" w14:paraId="3032B7A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16407F" w14:textId="77777777" w:rsidR="00D86E3D" w:rsidRDefault="00D86E3D" w:rsidP="004468EA">
            <w:pPr>
              <w:pStyle w:val="TAC"/>
            </w:pPr>
            <w:r>
              <w:rPr>
                <w:lang w:eastAsia="zh-CN"/>
              </w:rPr>
              <w:t>CA_n1A-n77A-n257J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B51A6A" w14:textId="77777777" w:rsidR="00D86E3D" w:rsidRDefault="00D86E3D" w:rsidP="004468E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6C3098E"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527D81"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A58D82" w14:textId="77777777" w:rsidR="00D86E3D" w:rsidRDefault="00D86E3D" w:rsidP="004468EA">
            <w:pPr>
              <w:pStyle w:val="TAC"/>
              <w:rPr>
                <w:lang w:eastAsia="zh-CN"/>
              </w:rPr>
            </w:pPr>
            <w:r>
              <w:rPr>
                <w:lang w:eastAsia="zh-CN"/>
              </w:rPr>
              <w:t>0</w:t>
            </w:r>
          </w:p>
        </w:tc>
      </w:tr>
      <w:tr w:rsidR="00D86E3D" w14:paraId="35CED37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BC4C3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6C4F647"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D28FE40"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AEABC7"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000B28F" w14:textId="77777777" w:rsidR="00D86E3D" w:rsidRDefault="00D86E3D" w:rsidP="004468EA">
            <w:pPr>
              <w:pStyle w:val="TAC"/>
              <w:rPr>
                <w:lang w:eastAsia="zh-CN"/>
              </w:rPr>
            </w:pPr>
          </w:p>
        </w:tc>
      </w:tr>
      <w:tr w:rsidR="00D86E3D" w14:paraId="3335925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92786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230E8B"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BF1CAA2"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F75E0D" w14:textId="77777777" w:rsidR="00D86E3D" w:rsidRDefault="00D86E3D" w:rsidP="004468EA">
            <w:pPr>
              <w:pStyle w:val="TAC"/>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DFF137" w14:textId="77777777" w:rsidR="00D86E3D" w:rsidRDefault="00D86E3D" w:rsidP="004468EA">
            <w:pPr>
              <w:pStyle w:val="TAC"/>
              <w:rPr>
                <w:lang w:eastAsia="zh-CN"/>
              </w:rPr>
            </w:pPr>
          </w:p>
        </w:tc>
      </w:tr>
      <w:tr w:rsidR="00D86E3D" w14:paraId="7A0F5A9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3ADDE8" w14:textId="77777777" w:rsidR="00D86E3D" w:rsidRDefault="00D86E3D" w:rsidP="004468EA">
            <w:pPr>
              <w:pStyle w:val="TAC"/>
            </w:pPr>
            <w:r>
              <w:rPr>
                <w:lang w:eastAsia="zh-CN"/>
              </w:rPr>
              <w:t>CA_n1A-n77A-n257K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5FD4C3" w14:textId="77777777" w:rsidR="00D86E3D" w:rsidRDefault="00D86E3D" w:rsidP="004468E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172219E"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80900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213588" w14:textId="77777777" w:rsidR="00D86E3D" w:rsidRDefault="00D86E3D" w:rsidP="004468EA">
            <w:pPr>
              <w:pStyle w:val="TAC"/>
              <w:rPr>
                <w:lang w:eastAsia="zh-CN"/>
              </w:rPr>
            </w:pPr>
            <w:r>
              <w:rPr>
                <w:lang w:eastAsia="zh-CN"/>
              </w:rPr>
              <w:t>0</w:t>
            </w:r>
          </w:p>
        </w:tc>
      </w:tr>
      <w:tr w:rsidR="00D86E3D" w14:paraId="14402C6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13A8A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F38E482"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4A315A8"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82C457"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6B3368A" w14:textId="77777777" w:rsidR="00D86E3D" w:rsidRDefault="00D86E3D" w:rsidP="004468EA">
            <w:pPr>
              <w:pStyle w:val="TAC"/>
              <w:rPr>
                <w:lang w:eastAsia="zh-CN"/>
              </w:rPr>
            </w:pPr>
          </w:p>
        </w:tc>
      </w:tr>
      <w:tr w:rsidR="00D86E3D" w14:paraId="4798AAC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F4C80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A9C4F9"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CF672F9"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A5B796" w14:textId="77777777" w:rsidR="00D86E3D" w:rsidRDefault="00D86E3D" w:rsidP="004468EA">
            <w:pPr>
              <w:pStyle w:val="TAC"/>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80DC86" w14:textId="77777777" w:rsidR="00D86E3D" w:rsidRDefault="00D86E3D" w:rsidP="004468EA">
            <w:pPr>
              <w:pStyle w:val="TAC"/>
              <w:rPr>
                <w:lang w:eastAsia="zh-CN"/>
              </w:rPr>
            </w:pPr>
          </w:p>
        </w:tc>
      </w:tr>
      <w:tr w:rsidR="00D86E3D" w14:paraId="11E4044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DCE45F" w14:textId="77777777" w:rsidR="00D86E3D" w:rsidRDefault="00D86E3D" w:rsidP="004468EA">
            <w:pPr>
              <w:pStyle w:val="TAC"/>
            </w:pPr>
            <w:r>
              <w:rPr>
                <w:lang w:eastAsia="zh-CN"/>
              </w:rPr>
              <w:t>CA_n1A-n77A-n257L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31DF6A" w14:textId="77777777" w:rsidR="00D86E3D" w:rsidRDefault="00D86E3D" w:rsidP="004468E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B54A340"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079B81"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E561C2" w14:textId="77777777" w:rsidR="00D86E3D" w:rsidRDefault="00D86E3D" w:rsidP="004468EA">
            <w:pPr>
              <w:pStyle w:val="TAC"/>
              <w:rPr>
                <w:lang w:eastAsia="zh-CN"/>
              </w:rPr>
            </w:pPr>
            <w:r>
              <w:rPr>
                <w:lang w:eastAsia="zh-CN"/>
              </w:rPr>
              <w:t>0</w:t>
            </w:r>
          </w:p>
        </w:tc>
      </w:tr>
      <w:tr w:rsidR="00D86E3D" w14:paraId="3F4CAED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85D9F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108747B"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C698E17"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7CE87E"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AEFDF0C" w14:textId="77777777" w:rsidR="00D86E3D" w:rsidRDefault="00D86E3D" w:rsidP="004468EA">
            <w:pPr>
              <w:pStyle w:val="TAC"/>
              <w:rPr>
                <w:lang w:eastAsia="zh-CN"/>
              </w:rPr>
            </w:pPr>
          </w:p>
        </w:tc>
      </w:tr>
      <w:tr w:rsidR="00D86E3D" w14:paraId="3E5C49D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DB717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9E12B8"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740E0CE"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FD0F03" w14:textId="77777777" w:rsidR="00D86E3D" w:rsidRDefault="00D86E3D" w:rsidP="004468EA">
            <w:pPr>
              <w:pStyle w:val="TAC"/>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35A733" w14:textId="77777777" w:rsidR="00D86E3D" w:rsidRDefault="00D86E3D" w:rsidP="004468EA">
            <w:pPr>
              <w:pStyle w:val="TAC"/>
              <w:rPr>
                <w:lang w:eastAsia="zh-CN"/>
              </w:rPr>
            </w:pPr>
          </w:p>
        </w:tc>
      </w:tr>
      <w:tr w:rsidR="00D86E3D" w14:paraId="3EF715C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8874D2" w14:textId="77777777" w:rsidR="00D86E3D" w:rsidRDefault="00D86E3D" w:rsidP="004468EA">
            <w:pPr>
              <w:pStyle w:val="TAC"/>
            </w:pPr>
            <w:r>
              <w:rPr>
                <w:lang w:eastAsia="zh-CN"/>
              </w:rPr>
              <w:t>CA_n1A-n77A-n257M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F68857" w14:textId="77777777" w:rsidR="00D86E3D" w:rsidRDefault="00D86E3D" w:rsidP="004468E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2D92263"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08ECF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77474D" w14:textId="77777777" w:rsidR="00D86E3D" w:rsidRDefault="00D86E3D" w:rsidP="004468EA">
            <w:pPr>
              <w:pStyle w:val="TAC"/>
              <w:rPr>
                <w:lang w:eastAsia="zh-CN"/>
              </w:rPr>
            </w:pPr>
            <w:r>
              <w:rPr>
                <w:lang w:eastAsia="zh-CN"/>
              </w:rPr>
              <w:t>0</w:t>
            </w:r>
          </w:p>
        </w:tc>
      </w:tr>
      <w:tr w:rsidR="00D86E3D" w14:paraId="24FCE6F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0B9E6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0C9B6B4"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57301F1"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1E3945"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A87C0D1" w14:textId="77777777" w:rsidR="00D86E3D" w:rsidRDefault="00D86E3D" w:rsidP="004468EA">
            <w:pPr>
              <w:pStyle w:val="TAC"/>
              <w:rPr>
                <w:lang w:eastAsia="zh-CN"/>
              </w:rPr>
            </w:pPr>
          </w:p>
        </w:tc>
      </w:tr>
      <w:tr w:rsidR="00D86E3D" w14:paraId="2FB9448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35982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1AE4C3"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6C6E973"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F6CE19" w14:textId="77777777" w:rsidR="00D86E3D" w:rsidRDefault="00D86E3D" w:rsidP="004468EA">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4D6F72" w14:textId="77777777" w:rsidR="00D86E3D" w:rsidRDefault="00D86E3D" w:rsidP="004468EA">
            <w:pPr>
              <w:pStyle w:val="TAC"/>
              <w:rPr>
                <w:lang w:eastAsia="zh-CN"/>
              </w:rPr>
            </w:pPr>
          </w:p>
        </w:tc>
      </w:tr>
      <w:tr w:rsidR="00D86E3D" w14:paraId="023F256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85C567" w14:textId="77777777" w:rsidR="00D86E3D" w:rsidRDefault="00D86E3D" w:rsidP="004468EA">
            <w:pPr>
              <w:pStyle w:val="TAC"/>
            </w:pPr>
            <w:r>
              <w:rPr>
                <w:lang w:eastAsia="zh-CN"/>
              </w:rPr>
              <w:t>CA_n1A-n77(2A)-n257A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F2F7A1" w14:textId="77777777" w:rsidR="00D86E3D" w:rsidRDefault="00D86E3D" w:rsidP="004468E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0B12B508"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B7A9B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F64845" w14:textId="77777777" w:rsidR="00D86E3D" w:rsidRDefault="00D86E3D" w:rsidP="004468EA">
            <w:pPr>
              <w:pStyle w:val="TAC"/>
              <w:rPr>
                <w:lang w:eastAsia="zh-CN"/>
              </w:rPr>
            </w:pPr>
            <w:r>
              <w:rPr>
                <w:lang w:eastAsia="zh-CN"/>
              </w:rPr>
              <w:t>0</w:t>
            </w:r>
          </w:p>
        </w:tc>
      </w:tr>
      <w:tr w:rsidR="00D86E3D" w14:paraId="149BBB3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8BC6C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C567825"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C4C13D6"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A1BDE6"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0FF137F" w14:textId="77777777" w:rsidR="00D86E3D" w:rsidRDefault="00D86E3D" w:rsidP="004468EA">
            <w:pPr>
              <w:pStyle w:val="TAC"/>
              <w:rPr>
                <w:lang w:eastAsia="zh-CN"/>
              </w:rPr>
            </w:pPr>
          </w:p>
        </w:tc>
      </w:tr>
      <w:tr w:rsidR="00D86E3D" w14:paraId="6D4F8C1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69084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6FCF49"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16FD32C"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052CE7"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9885BD" w14:textId="77777777" w:rsidR="00D86E3D" w:rsidRDefault="00D86E3D" w:rsidP="004468EA">
            <w:pPr>
              <w:pStyle w:val="TAC"/>
              <w:rPr>
                <w:lang w:eastAsia="zh-CN"/>
              </w:rPr>
            </w:pPr>
          </w:p>
        </w:tc>
      </w:tr>
      <w:tr w:rsidR="00D86E3D" w14:paraId="697D7F3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BEEFF5" w14:textId="77777777" w:rsidR="00D86E3D" w:rsidRDefault="00D86E3D" w:rsidP="004468EA">
            <w:pPr>
              <w:pStyle w:val="TAC"/>
            </w:pPr>
            <w:r>
              <w:rPr>
                <w:lang w:eastAsia="zh-CN"/>
              </w:rPr>
              <w:t>CA_n1A-n77(2A)-n257G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083F20" w14:textId="77777777" w:rsidR="00D86E3D" w:rsidRDefault="00D86E3D" w:rsidP="004468E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066AA684"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82BB0B"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4E6B76" w14:textId="77777777" w:rsidR="00D86E3D" w:rsidRDefault="00D86E3D" w:rsidP="004468EA">
            <w:pPr>
              <w:pStyle w:val="TAC"/>
              <w:rPr>
                <w:lang w:eastAsia="zh-CN"/>
              </w:rPr>
            </w:pPr>
            <w:r>
              <w:rPr>
                <w:lang w:eastAsia="zh-CN"/>
              </w:rPr>
              <w:t>0</w:t>
            </w:r>
          </w:p>
        </w:tc>
      </w:tr>
      <w:tr w:rsidR="00D86E3D" w14:paraId="71D1E96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86F3D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A447CA7"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06F09CD"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D7F656"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E11F431" w14:textId="77777777" w:rsidR="00D86E3D" w:rsidRDefault="00D86E3D" w:rsidP="004468EA">
            <w:pPr>
              <w:pStyle w:val="TAC"/>
              <w:rPr>
                <w:lang w:eastAsia="zh-CN"/>
              </w:rPr>
            </w:pPr>
          </w:p>
        </w:tc>
      </w:tr>
      <w:tr w:rsidR="00D86E3D" w14:paraId="4C4ED08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F4A41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4891EC"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B12FD14"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83A2F0" w14:textId="77777777" w:rsidR="00D86E3D" w:rsidRDefault="00D86E3D" w:rsidP="004468E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0E8D47" w14:textId="77777777" w:rsidR="00D86E3D" w:rsidRDefault="00D86E3D" w:rsidP="004468EA">
            <w:pPr>
              <w:pStyle w:val="TAC"/>
              <w:rPr>
                <w:lang w:eastAsia="zh-CN"/>
              </w:rPr>
            </w:pPr>
          </w:p>
        </w:tc>
      </w:tr>
      <w:tr w:rsidR="00D86E3D" w14:paraId="681C338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A3C9C8" w14:textId="77777777" w:rsidR="00D86E3D" w:rsidRDefault="00D86E3D" w:rsidP="004468EA">
            <w:pPr>
              <w:pStyle w:val="TAC"/>
            </w:pPr>
            <w:r>
              <w:rPr>
                <w:lang w:eastAsia="zh-CN"/>
              </w:rPr>
              <w:t>CA_n1A-n77</w:t>
            </w:r>
            <w:r>
              <w:rPr>
                <w:rFonts w:hint="eastAsia"/>
                <w:lang w:eastAsia="zh-CN"/>
              </w:rPr>
              <w:t>(</w:t>
            </w:r>
            <w:r>
              <w:rPr>
                <w:lang w:eastAsia="zh-CN"/>
              </w:rPr>
              <w:t>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80AA3D" w14:textId="77777777" w:rsidR="00D86E3D" w:rsidRDefault="00D86E3D" w:rsidP="004468EA">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70FC2EB"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B5ACA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AC6E9B" w14:textId="77777777" w:rsidR="00D86E3D" w:rsidRDefault="00D86E3D" w:rsidP="004468EA">
            <w:pPr>
              <w:pStyle w:val="TAC"/>
              <w:rPr>
                <w:lang w:eastAsia="zh-CN"/>
              </w:rPr>
            </w:pPr>
            <w:r>
              <w:rPr>
                <w:lang w:eastAsia="zh-CN"/>
              </w:rPr>
              <w:t>0</w:t>
            </w:r>
          </w:p>
        </w:tc>
      </w:tr>
      <w:tr w:rsidR="00D86E3D" w14:paraId="59B17E1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F0DE2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F87C63A"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6CC7828"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2A959D"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5BA5DEA" w14:textId="77777777" w:rsidR="00D86E3D" w:rsidRDefault="00D86E3D" w:rsidP="004468EA">
            <w:pPr>
              <w:pStyle w:val="TAC"/>
              <w:rPr>
                <w:lang w:eastAsia="zh-CN"/>
              </w:rPr>
            </w:pPr>
          </w:p>
        </w:tc>
      </w:tr>
      <w:tr w:rsidR="00D86E3D" w14:paraId="72ECB9B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405A3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D263A7"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645A575"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E93E4B" w14:textId="77777777" w:rsidR="00D86E3D" w:rsidRDefault="00D86E3D" w:rsidP="004468E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076CFA" w14:textId="77777777" w:rsidR="00D86E3D" w:rsidRDefault="00D86E3D" w:rsidP="004468EA">
            <w:pPr>
              <w:pStyle w:val="TAC"/>
              <w:rPr>
                <w:lang w:eastAsia="zh-CN"/>
              </w:rPr>
            </w:pPr>
          </w:p>
        </w:tc>
      </w:tr>
      <w:tr w:rsidR="00D86E3D" w14:paraId="54AD18E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9C9357" w14:textId="77777777" w:rsidR="00D86E3D" w:rsidRDefault="00D86E3D" w:rsidP="004468EA">
            <w:pPr>
              <w:pStyle w:val="TAC"/>
            </w:pPr>
            <w:r>
              <w:rPr>
                <w:lang w:eastAsia="zh-CN"/>
              </w:rPr>
              <w:t>CA_n1A-n77</w:t>
            </w:r>
            <w:r>
              <w:rPr>
                <w:rFonts w:hint="eastAsia"/>
                <w:lang w:eastAsia="zh-CN"/>
              </w:rPr>
              <w:t>(</w:t>
            </w:r>
            <w:r>
              <w:rPr>
                <w:lang w:eastAsia="zh-CN"/>
              </w:rPr>
              <w:t>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CD5AED" w14:textId="77777777" w:rsidR="00D86E3D" w:rsidRDefault="00D86E3D" w:rsidP="004468EA">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C262CB5"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8E0A32"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2A1679" w14:textId="77777777" w:rsidR="00D86E3D" w:rsidRDefault="00D86E3D" w:rsidP="004468EA">
            <w:pPr>
              <w:pStyle w:val="TAC"/>
              <w:rPr>
                <w:lang w:eastAsia="zh-CN"/>
              </w:rPr>
            </w:pPr>
            <w:r>
              <w:rPr>
                <w:lang w:eastAsia="zh-CN"/>
              </w:rPr>
              <w:t>0</w:t>
            </w:r>
          </w:p>
        </w:tc>
      </w:tr>
      <w:tr w:rsidR="00D86E3D" w14:paraId="59526D0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A0C31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569F2AC"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C8F80BB"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4A7460"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B5F7D30" w14:textId="77777777" w:rsidR="00D86E3D" w:rsidRDefault="00D86E3D" w:rsidP="004468EA">
            <w:pPr>
              <w:pStyle w:val="TAC"/>
              <w:rPr>
                <w:lang w:eastAsia="zh-CN"/>
              </w:rPr>
            </w:pPr>
          </w:p>
        </w:tc>
      </w:tr>
      <w:tr w:rsidR="00D86E3D" w14:paraId="3D60443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2CC60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B5243A"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A3B9551"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DC32E0" w14:textId="77777777" w:rsidR="00D86E3D" w:rsidRDefault="00D86E3D" w:rsidP="004468E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9864D0" w14:textId="77777777" w:rsidR="00D86E3D" w:rsidRDefault="00D86E3D" w:rsidP="004468EA">
            <w:pPr>
              <w:pStyle w:val="TAC"/>
              <w:rPr>
                <w:lang w:eastAsia="zh-CN"/>
              </w:rPr>
            </w:pPr>
          </w:p>
        </w:tc>
      </w:tr>
      <w:tr w:rsidR="00D86E3D" w14:paraId="57B8717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251AB1" w14:textId="77777777" w:rsidR="00D86E3D" w:rsidRDefault="00D86E3D" w:rsidP="004468EA">
            <w:pPr>
              <w:pStyle w:val="TAC"/>
            </w:pPr>
            <w:r>
              <w:rPr>
                <w:lang w:eastAsia="zh-CN"/>
              </w:rPr>
              <w:t>CA_n1A-n77</w:t>
            </w:r>
            <w:r>
              <w:rPr>
                <w:rFonts w:hint="eastAsia"/>
                <w:lang w:eastAsia="zh-CN"/>
              </w:rPr>
              <w:t>(</w:t>
            </w:r>
            <w:r>
              <w:rPr>
                <w:lang w:eastAsia="zh-CN"/>
              </w:rPr>
              <w:t>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7DBAAF" w14:textId="77777777" w:rsidR="00D86E3D" w:rsidRDefault="00D86E3D" w:rsidP="004468EA">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D6FC93B"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87A77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2F46B5" w14:textId="77777777" w:rsidR="00D86E3D" w:rsidRDefault="00D86E3D" w:rsidP="004468EA">
            <w:pPr>
              <w:pStyle w:val="TAC"/>
              <w:rPr>
                <w:lang w:eastAsia="zh-CN"/>
              </w:rPr>
            </w:pPr>
            <w:r>
              <w:rPr>
                <w:lang w:eastAsia="zh-CN"/>
              </w:rPr>
              <w:t>0</w:t>
            </w:r>
          </w:p>
        </w:tc>
      </w:tr>
      <w:tr w:rsidR="00D86E3D" w14:paraId="79ABBA7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E672D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8CFB4C8"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3575C55"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7E167F"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531FC5F" w14:textId="77777777" w:rsidR="00D86E3D" w:rsidRDefault="00D86E3D" w:rsidP="004468EA">
            <w:pPr>
              <w:pStyle w:val="TAC"/>
              <w:rPr>
                <w:lang w:eastAsia="zh-CN"/>
              </w:rPr>
            </w:pPr>
          </w:p>
        </w:tc>
      </w:tr>
      <w:tr w:rsidR="00D86E3D" w14:paraId="625D94A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1DBEB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2AA855"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B8898A5"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54F4FE" w14:textId="77777777" w:rsidR="00D86E3D" w:rsidRDefault="00D86E3D" w:rsidP="004468EA">
            <w:pPr>
              <w:pStyle w:val="TAC"/>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478246" w14:textId="77777777" w:rsidR="00D86E3D" w:rsidRDefault="00D86E3D" w:rsidP="004468EA">
            <w:pPr>
              <w:pStyle w:val="TAC"/>
              <w:rPr>
                <w:lang w:eastAsia="zh-CN"/>
              </w:rPr>
            </w:pPr>
          </w:p>
        </w:tc>
      </w:tr>
      <w:tr w:rsidR="00D86E3D" w14:paraId="647D0EE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1C2FEB" w14:textId="77777777" w:rsidR="00D86E3D" w:rsidRDefault="00D86E3D" w:rsidP="004468EA">
            <w:pPr>
              <w:pStyle w:val="TAC"/>
            </w:pPr>
            <w:r>
              <w:rPr>
                <w:lang w:eastAsia="zh-CN"/>
              </w:rPr>
              <w:t>CA_n1A-n77</w:t>
            </w:r>
            <w:r>
              <w:rPr>
                <w:rFonts w:hint="eastAsia"/>
                <w:lang w:eastAsia="zh-CN"/>
              </w:rPr>
              <w:t>(</w:t>
            </w:r>
            <w:r>
              <w:rPr>
                <w:lang w:eastAsia="zh-CN"/>
              </w:rPr>
              <w:t>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672A21" w14:textId="77777777" w:rsidR="00D86E3D" w:rsidRDefault="00D86E3D" w:rsidP="004468EA">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7C81312"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9086A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89E0AD" w14:textId="77777777" w:rsidR="00D86E3D" w:rsidRDefault="00D86E3D" w:rsidP="004468EA">
            <w:pPr>
              <w:pStyle w:val="TAC"/>
              <w:rPr>
                <w:lang w:eastAsia="zh-CN"/>
              </w:rPr>
            </w:pPr>
            <w:r>
              <w:rPr>
                <w:lang w:eastAsia="zh-CN"/>
              </w:rPr>
              <w:t>0</w:t>
            </w:r>
          </w:p>
        </w:tc>
      </w:tr>
      <w:tr w:rsidR="00D86E3D" w14:paraId="08DA685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B2D41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37FF9E8"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FA31AEA"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4C507B"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DB877D7" w14:textId="77777777" w:rsidR="00D86E3D" w:rsidRDefault="00D86E3D" w:rsidP="004468EA">
            <w:pPr>
              <w:pStyle w:val="TAC"/>
              <w:rPr>
                <w:lang w:eastAsia="zh-CN"/>
              </w:rPr>
            </w:pPr>
          </w:p>
        </w:tc>
      </w:tr>
      <w:tr w:rsidR="00D86E3D" w14:paraId="310DE46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E2C24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4304DD"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91E768B"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B66751" w14:textId="77777777" w:rsidR="00D86E3D" w:rsidRDefault="00D86E3D" w:rsidP="004468EA">
            <w:pPr>
              <w:pStyle w:val="TAC"/>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A690CE" w14:textId="77777777" w:rsidR="00D86E3D" w:rsidRDefault="00D86E3D" w:rsidP="004468EA">
            <w:pPr>
              <w:pStyle w:val="TAC"/>
              <w:rPr>
                <w:lang w:eastAsia="zh-CN"/>
              </w:rPr>
            </w:pPr>
          </w:p>
        </w:tc>
      </w:tr>
      <w:tr w:rsidR="00D86E3D" w14:paraId="0B3076A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00651C" w14:textId="77777777" w:rsidR="00D86E3D" w:rsidRDefault="00D86E3D" w:rsidP="004468EA">
            <w:pPr>
              <w:pStyle w:val="TAC"/>
            </w:pPr>
            <w:r>
              <w:rPr>
                <w:lang w:eastAsia="zh-CN"/>
              </w:rPr>
              <w:lastRenderedPageBreak/>
              <w:t>CA_n1A-n77</w:t>
            </w:r>
            <w:r>
              <w:rPr>
                <w:rFonts w:hint="eastAsia"/>
                <w:lang w:eastAsia="zh-CN"/>
              </w:rPr>
              <w:t>(</w:t>
            </w:r>
            <w:r>
              <w:rPr>
                <w:lang w:eastAsia="zh-CN"/>
              </w:rPr>
              <w:t>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33E2A1" w14:textId="77777777" w:rsidR="00D86E3D" w:rsidRDefault="00D86E3D" w:rsidP="004468EA">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889ECEA"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52B036"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3EF456" w14:textId="77777777" w:rsidR="00D86E3D" w:rsidRDefault="00D86E3D" w:rsidP="004468EA">
            <w:pPr>
              <w:pStyle w:val="TAC"/>
              <w:rPr>
                <w:lang w:eastAsia="zh-CN"/>
              </w:rPr>
            </w:pPr>
            <w:r>
              <w:rPr>
                <w:lang w:eastAsia="zh-CN"/>
              </w:rPr>
              <w:t>0</w:t>
            </w:r>
          </w:p>
        </w:tc>
      </w:tr>
      <w:tr w:rsidR="00D86E3D" w14:paraId="7E1502A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450F2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D6247BF"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E672D4B"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419E51"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B635DE0" w14:textId="77777777" w:rsidR="00D86E3D" w:rsidRDefault="00D86E3D" w:rsidP="004468EA">
            <w:pPr>
              <w:pStyle w:val="TAC"/>
              <w:rPr>
                <w:lang w:eastAsia="zh-CN"/>
              </w:rPr>
            </w:pPr>
          </w:p>
        </w:tc>
      </w:tr>
      <w:tr w:rsidR="00D86E3D" w14:paraId="64F462C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14E92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40BD67"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6AF0283"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006396" w14:textId="77777777" w:rsidR="00D86E3D" w:rsidRDefault="00D86E3D" w:rsidP="004468EA">
            <w:pPr>
              <w:pStyle w:val="TAC"/>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F93F0B" w14:textId="77777777" w:rsidR="00D86E3D" w:rsidRDefault="00D86E3D" w:rsidP="004468EA">
            <w:pPr>
              <w:pStyle w:val="TAC"/>
              <w:rPr>
                <w:lang w:eastAsia="zh-CN"/>
              </w:rPr>
            </w:pPr>
          </w:p>
        </w:tc>
      </w:tr>
      <w:tr w:rsidR="00D86E3D" w14:paraId="7E17CEF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7D9D8C" w14:textId="77777777" w:rsidR="00D86E3D" w:rsidRDefault="00D86E3D" w:rsidP="004468EA">
            <w:pPr>
              <w:pStyle w:val="TAC"/>
            </w:pPr>
            <w:r>
              <w:rPr>
                <w:lang w:eastAsia="zh-CN"/>
              </w:rPr>
              <w:t>CA_n1A-n77</w:t>
            </w:r>
            <w:r>
              <w:rPr>
                <w:rFonts w:hint="eastAsia"/>
                <w:lang w:eastAsia="zh-CN"/>
              </w:rPr>
              <w:t>(</w:t>
            </w:r>
            <w:r>
              <w:rPr>
                <w:lang w:eastAsia="zh-CN"/>
              </w:rPr>
              <w:t>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11BB03" w14:textId="77777777" w:rsidR="00D86E3D" w:rsidRDefault="00D86E3D" w:rsidP="004468EA">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37400994"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BC420B"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3E5A38" w14:textId="77777777" w:rsidR="00D86E3D" w:rsidRDefault="00D86E3D" w:rsidP="004468EA">
            <w:pPr>
              <w:pStyle w:val="TAC"/>
              <w:rPr>
                <w:lang w:eastAsia="zh-CN"/>
              </w:rPr>
            </w:pPr>
            <w:r>
              <w:rPr>
                <w:lang w:eastAsia="zh-CN"/>
              </w:rPr>
              <w:t>0</w:t>
            </w:r>
          </w:p>
        </w:tc>
      </w:tr>
      <w:tr w:rsidR="00D86E3D" w14:paraId="38C50FB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6CA60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D2A9749"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5FABAA3"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D6E75E"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576C736" w14:textId="77777777" w:rsidR="00D86E3D" w:rsidRDefault="00D86E3D" w:rsidP="004468EA">
            <w:pPr>
              <w:pStyle w:val="TAC"/>
              <w:rPr>
                <w:lang w:eastAsia="zh-CN"/>
              </w:rPr>
            </w:pPr>
          </w:p>
        </w:tc>
      </w:tr>
      <w:tr w:rsidR="00D86E3D" w14:paraId="1599E37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F9136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697503"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8BAC8D6"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B77DEE" w14:textId="77777777" w:rsidR="00D86E3D" w:rsidRDefault="00D86E3D" w:rsidP="004468EA">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66D22D" w14:textId="77777777" w:rsidR="00D86E3D" w:rsidRDefault="00D86E3D" w:rsidP="004468EA">
            <w:pPr>
              <w:pStyle w:val="TAC"/>
              <w:rPr>
                <w:lang w:eastAsia="zh-CN"/>
              </w:rPr>
            </w:pPr>
          </w:p>
        </w:tc>
      </w:tr>
      <w:tr w:rsidR="00D86E3D" w14:paraId="72269E8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B7FAE9" w14:textId="77777777" w:rsidR="00D86E3D" w:rsidRDefault="00D86E3D" w:rsidP="004468EA">
            <w:pPr>
              <w:pStyle w:val="TAC"/>
            </w:pPr>
            <w:r>
              <w:t>CA_n1A-n78A-n257A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219CB3" w14:textId="77777777" w:rsidR="00D86E3D" w:rsidRDefault="00D86E3D" w:rsidP="004468EA">
            <w:pPr>
              <w:pStyle w:val="TAL"/>
              <w:jc w:val="center"/>
            </w:pPr>
            <w:r>
              <w:t>CA_n1A-n78A</w:t>
            </w:r>
          </w:p>
          <w:p w14:paraId="608579FC" w14:textId="77777777" w:rsidR="00D86E3D" w:rsidRDefault="00D86E3D" w:rsidP="004468EA">
            <w:pPr>
              <w:pStyle w:val="TAL"/>
              <w:jc w:val="center"/>
            </w:pPr>
            <w:r>
              <w:t>CA_n1A-n257A</w:t>
            </w:r>
          </w:p>
          <w:p w14:paraId="7BA5953B" w14:textId="77777777" w:rsidR="00D86E3D" w:rsidRDefault="00D86E3D" w:rsidP="004468EA">
            <w:pPr>
              <w:pStyle w:val="TAC"/>
            </w:pPr>
            <w:r>
              <w:t>CA_n78A-n257A</w:t>
            </w:r>
          </w:p>
        </w:tc>
        <w:tc>
          <w:tcPr>
            <w:tcW w:w="1052" w:type="dxa"/>
            <w:tcBorders>
              <w:left w:val="single" w:sz="4" w:space="0" w:color="auto"/>
              <w:right w:val="single" w:sz="4" w:space="0" w:color="auto"/>
            </w:tcBorders>
            <w:vAlign w:val="center"/>
          </w:tcPr>
          <w:p w14:paraId="1A5AECBA"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384B73"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B3573D" w14:textId="77777777" w:rsidR="00D86E3D" w:rsidRDefault="00D86E3D" w:rsidP="004468EA">
            <w:pPr>
              <w:pStyle w:val="TAC"/>
            </w:pPr>
            <w:r>
              <w:t>0</w:t>
            </w:r>
          </w:p>
        </w:tc>
      </w:tr>
      <w:tr w:rsidR="00D86E3D" w14:paraId="1B74587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9D1D1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C7249C8"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785679B"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E47927"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F08B0D2" w14:textId="77777777" w:rsidR="00D86E3D" w:rsidRDefault="00D86E3D" w:rsidP="004468EA">
            <w:pPr>
              <w:pStyle w:val="TAC"/>
              <w:rPr>
                <w:lang w:eastAsia="zh-CN"/>
              </w:rPr>
            </w:pPr>
          </w:p>
        </w:tc>
      </w:tr>
      <w:tr w:rsidR="00D86E3D" w14:paraId="3D34FB7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72571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851934"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724AAAC"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B44699"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054BAD" w14:textId="77777777" w:rsidR="00D86E3D" w:rsidRDefault="00D86E3D" w:rsidP="004468EA">
            <w:pPr>
              <w:pStyle w:val="TAC"/>
              <w:rPr>
                <w:lang w:eastAsia="zh-CN"/>
              </w:rPr>
            </w:pPr>
          </w:p>
        </w:tc>
      </w:tr>
      <w:tr w:rsidR="00D86E3D" w14:paraId="0C098195" w14:textId="77777777" w:rsidTr="00F908CF">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34A11433" w14:textId="77777777" w:rsidR="00D86E3D" w:rsidRDefault="00D86E3D" w:rsidP="004468EA">
            <w:pPr>
              <w:pStyle w:val="TAC"/>
              <w:rPr>
                <w:lang w:eastAsia="zh-CN"/>
              </w:rPr>
            </w:pPr>
            <w:r>
              <w:t>CA_n1A-n78A-n257</w:t>
            </w:r>
            <w:r>
              <w:rPr>
                <w:rFonts w:hint="eastAsia"/>
                <w:lang w:eastAsia="zh-CN"/>
              </w:rPr>
              <w:t>D</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2290B2EF" w14:textId="77777777" w:rsidR="00D86E3D" w:rsidRDefault="00D86E3D" w:rsidP="004468EA">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242D3C77"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755933" w14:textId="77777777" w:rsidR="00D86E3D" w:rsidRDefault="00D86E3D" w:rsidP="004468E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0EEBEDAB" w14:textId="77777777" w:rsidR="00D86E3D" w:rsidRDefault="00D86E3D" w:rsidP="004468EA">
            <w:pPr>
              <w:pStyle w:val="TAC"/>
              <w:rPr>
                <w:lang w:eastAsia="zh-CN"/>
              </w:rPr>
            </w:pPr>
            <w:r>
              <w:rPr>
                <w:lang w:eastAsia="zh-CN"/>
              </w:rPr>
              <w:t>0</w:t>
            </w:r>
          </w:p>
        </w:tc>
      </w:tr>
      <w:tr w:rsidR="00D86E3D" w14:paraId="772A1E6F" w14:textId="77777777" w:rsidTr="00F908CF">
        <w:trPr>
          <w:trHeight w:val="187"/>
          <w:jc w:val="center"/>
        </w:trPr>
        <w:tc>
          <w:tcPr>
            <w:tcW w:w="2535" w:type="dxa"/>
            <w:vMerge/>
            <w:tcBorders>
              <w:left w:val="single" w:sz="4" w:space="0" w:color="auto"/>
              <w:right w:val="single" w:sz="4" w:space="0" w:color="auto"/>
            </w:tcBorders>
            <w:shd w:val="clear" w:color="auto" w:fill="auto"/>
            <w:vAlign w:val="center"/>
          </w:tcPr>
          <w:p w14:paraId="63BCD70A" w14:textId="77777777" w:rsidR="00D86E3D" w:rsidRDefault="00D86E3D" w:rsidP="004468EA">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5E929763" w14:textId="77777777" w:rsidR="00D86E3D" w:rsidRDefault="00D86E3D" w:rsidP="004468EA">
            <w:pPr>
              <w:pStyle w:val="TAL"/>
              <w:jc w:val="center"/>
              <w:rPr>
                <w:lang w:eastAsia="zh-CN"/>
              </w:rPr>
            </w:pPr>
          </w:p>
        </w:tc>
        <w:tc>
          <w:tcPr>
            <w:tcW w:w="1052" w:type="dxa"/>
            <w:tcBorders>
              <w:left w:val="single" w:sz="4" w:space="0" w:color="auto"/>
              <w:right w:val="single" w:sz="4" w:space="0" w:color="auto"/>
            </w:tcBorders>
            <w:vAlign w:val="center"/>
          </w:tcPr>
          <w:p w14:paraId="38C69B5D" w14:textId="77777777" w:rsidR="00D86E3D" w:rsidRDefault="00D86E3D" w:rsidP="004468EA">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4315ED" w14:textId="77777777" w:rsidR="00D86E3D" w:rsidRDefault="00D86E3D" w:rsidP="004468E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46AD0874" w14:textId="77777777" w:rsidR="00D86E3D" w:rsidRDefault="00D86E3D" w:rsidP="004468EA">
            <w:pPr>
              <w:pStyle w:val="TAC"/>
              <w:rPr>
                <w:lang w:eastAsia="zh-CN"/>
              </w:rPr>
            </w:pPr>
          </w:p>
        </w:tc>
      </w:tr>
      <w:tr w:rsidR="00D86E3D" w14:paraId="2D93F054" w14:textId="77777777" w:rsidTr="00F908CF">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25DE6F6D" w14:textId="77777777" w:rsidR="00D86E3D" w:rsidRDefault="00D86E3D" w:rsidP="004468EA">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6165800A" w14:textId="77777777" w:rsidR="00D86E3D" w:rsidRDefault="00D86E3D" w:rsidP="004468EA">
            <w:pPr>
              <w:pStyle w:val="TAL"/>
              <w:jc w:val="center"/>
              <w:rPr>
                <w:lang w:eastAsia="zh-CN"/>
              </w:rPr>
            </w:pPr>
          </w:p>
        </w:tc>
        <w:tc>
          <w:tcPr>
            <w:tcW w:w="1052" w:type="dxa"/>
            <w:tcBorders>
              <w:left w:val="single" w:sz="4" w:space="0" w:color="auto"/>
              <w:right w:val="single" w:sz="4" w:space="0" w:color="auto"/>
            </w:tcBorders>
            <w:vAlign w:val="center"/>
          </w:tcPr>
          <w:p w14:paraId="0DEDD880" w14:textId="77777777" w:rsidR="00D86E3D" w:rsidRDefault="00D86E3D" w:rsidP="004468EA">
            <w:pPr>
              <w:pStyle w:val="TAC"/>
              <w:rPr>
                <w:lang w:eastAsia="zh-CN"/>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976A4F" w14:textId="77777777" w:rsidR="00D86E3D" w:rsidRDefault="00D86E3D" w:rsidP="004468EA">
            <w:pPr>
              <w:pStyle w:val="TAC"/>
            </w:pPr>
            <w:r>
              <w:rPr>
                <w:lang w:val="en-US" w:bidi="ar"/>
              </w:rPr>
              <w:t>CA_n257D</w:t>
            </w:r>
          </w:p>
        </w:tc>
        <w:tc>
          <w:tcPr>
            <w:tcW w:w="1864" w:type="dxa"/>
            <w:vMerge/>
            <w:tcBorders>
              <w:left w:val="single" w:sz="4" w:space="0" w:color="auto"/>
              <w:bottom w:val="single" w:sz="4" w:space="0" w:color="auto"/>
              <w:right w:val="single" w:sz="4" w:space="0" w:color="auto"/>
            </w:tcBorders>
            <w:shd w:val="clear" w:color="auto" w:fill="auto"/>
            <w:vAlign w:val="center"/>
          </w:tcPr>
          <w:p w14:paraId="63D6414C" w14:textId="77777777" w:rsidR="00D86E3D" w:rsidRDefault="00D86E3D" w:rsidP="004468EA">
            <w:pPr>
              <w:pStyle w:val="TAC"/>
              <w:rPr>
                <w:lang w:eastAsia="zh-CN"/>
              </w:rPr>
            </w:pPr>
          </w:p>
        </w:tc>
      </w:tr>
      <w:tr w:rsidR="00D86E3D" w14:paraId="462DDA73" w14:textId="77777777" w:rsidTr="00F908CF">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1F7799B0" w14:textId="77777777" w:rsidR="00D86E3D" w:rsidRDefault="00D86E3D" w:rsidP="004468EA">
            <w:pPr>
              <w:pStyle w:val="TAC"/>
              <w:rPr>
                <w:lang w:eastAsia="zh-CN"/>
              </w:rPr>
            </w:pPr>
            <w:r>
              <w:t>CA_n1A-n78A-n257E</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4A4FC03D" w14:textId="77777777" w:rsidR="00D86E3D" w:rsidRDefault="00D86E3D" w:rsidP="004468EA">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708ED30D"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439355" w14:textId="77777777" w:rsidR="00D86E3D" w:rsidRDefault="00D86E3D" w:rsidP="004468E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6577F639" w14:textId="77777777" w:rsidR="00D86E3D" w:rsidRDefault="00D86E3D" w:rsidP="004468EA">
            <w:pPr>
              <w:pStyle w:val="TAC"/>
              <w:rPr>
                <w:lang w:eastAsia="zh-CN"/>
              </w:rPr>
            </w:pPr>
            <w:r>
              <w:rPr>
                <w:lang w:eastAsia="zh-CN"/>
              </w:rPr>
              <w:t>0</w:t>
            </w:r>
          </w:p>
        </w:tc>
      </w:tr>
      <w:tr w:rsidR="00D86E3D" w14:paraId="35F9F8EE" w14:textId="77777777" w:rsidTr="00F908CF">
        <w:trPr>
          <w:trHeight w:val="187"/>
          <w:jc w:val="center"/>
        </w:trPr>
        <w:tc>
          <w:tcPr>
            <w:tcW w:w="2535" w:type="dxa"/>
            <w:vMerge/>
            <w:tcBorders>
              <w:left w:val="single" w:sz="4" w:space="0" w:color="auto"/>
              <w:right w:val="single" w:sz="4" w:space="0" w:color="auto"/>
            </w:tcBorders>
            <w:shd w:val="clear" w:color="auto" w:fill="auto"/>
            <w:vAlign w:val="center"/>
          </w:tcPr>
          <w:p w14:paraId="68223D46" w14:textId="77777777" w:rsidR="00D86E3D" w:rsidRDefault="00D86E3D" w:rsidP="004468EA">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04959BEC" w14:textId="77777777" w:rsidR="00D86E3D" w:rsidRDefault="00D86E3D" w:rsidP="004468EA">
            <w:pPr>
              <w:pStyle w:val="TAL"/>
              <w:jc w:val="center"/>
              <w:rPr>
                <w:lang w:eastAsia="zh-CN"/>
              </w:rPr>
            </w:pPr>
          </w:p>
        </w:tc>
        <w:tc>
          <w:tcPr>
            <w:tcW w:w="1052" w:type="dxa"/>
            <w:tcBorders>
              <w:left w:val="single" w:sz="4" w:space="0" w:color="auto"/>
              <w:right w:val="single" w:sz="4" w:space="0" w:color="auto"/>
            </w:tcBorders>
            <w:vAlign w:val="center"/>
          </w:tcPr>
          <w:p w14:paraId="7A8B5904" w14:textId="77777777" w:rsidR="00D86E3D" w:rsidRDefault="00D86E3D" w:rsidP="004468EA">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E2D5B4" w14:textId="77777777" w:rsidR="00D86E3D" w:rsidRDefault="00D86E3D" w:rsidP="004468E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6F2D3FEA" w14:textId="77777777" w:rsidR="00D86E3D" w:rsidRDefault="00D86E3D" w:rsidP="004468EA">
            <w:pPr>
              <w:pStyle w:val="TAC"/>
              <w:rPr>
                <w:lang w:eastAsia="zh-CN"/>
              </w:rPr>
            </w:pPr>
          </w:p>
        </w:tc>
      </w:tr>
      <w:tr w:rsidR="00D86E3D" w14:paraId="4A9D9110" w14:textId="77777777" w:rsidTr="00F908CF">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51CFA54A" w14:textId="77777777" w:rsidR="00D86E3D" w:rsidRDefault="00D86E3D" w:rsidP="004468EA">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2604F821" w14:textId="77777777" w:rsidR="00D86E3D" w:rsidRDefault="00D86E3D" w:rsidP="004468EA">
            <w:pPr>
              <w:pStyle w:val="TAL"/>
              <w:jc w:val="center"/>
              <w:rPr>
                <w:lang w:eastAsia="zh-CN"/>
              </w:rPr>
            </w:pPr>
          </w:p>
        </w:tc>
        <w:tc>
          <w:tcPr>
            <w:tcW w:w="1052" w:type="dxa"/>
            <w:tcBorders>
              <w:left w:val="single" w:sz="4" w:space="0" w:color="auto"/>
              <w:right w:val="single" w:sz="4" w:space="0" w:color="auto"/>
            </w:tcBorders>
            <w:vAlign w:val="center"/>
          </w:tcPr>
          <w:p w14:paraId="27AFC136" w14:textId="77777777" w:rsidR="00D86E3D" w:rsidRDefault="00D86E3D" w:rsidP="004468EA">
            <w:pPr>
              <w:pStyle w:val="TAC"/>
              <w:rPr>
                <w:lang w:eastAsia="zh-CN"/>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940970" w14:textId="77777777" w:rsidR="00D86E3D" w:rsidRDefault="00D86E3D" w:rsidP="004468EA">
            <w:pPr>
              <w:pStyle w:val="TAC"/>
            </w:pPr>
            <w:r>
              <w:rPr>
                <w:lang w:val="en-US" w:bidi="ar"/>
              </w:rPr>
              <w:t>CA_n257E</w:t>
            </w:r>
          </w:p>
        </w:tc>
        <w:tc>
          <w:tcPr>
            <w:tcW w:w="1864" w:type="dxa"/>
            <w:vMerge/>
            <w:tcBorders>
              <w:left w:val="single" w:sz="4" w:space="0" w:color="auto"/>
              <w:bottom w:val="single" w:sz="4" w:space="0" w:color="auto"/>
              <w:right w:val="single" w:sz="4" w:space="0" w:color="auto"/>
            </w:tcBorders>
            <w:shd w:val="clear" w:color="auto" w:fill="auto"/>
            <w:vAlign w:val="center"/>
          </w:tcPr>
          <w:p w14:paraId="763AD8D6" w14:textId="77777777" w:rsidR="00D86E3D" w:rsidRDefault="00D86E3D" w:rsidP="004468EA">
            <w:pPr>
              <w:pStyle w:val="TAC"/>
              <w:rPr>
                <w:lang w:eastAsia="zh-CN"/>
              </w:rPr>
            </w:pPr>
          </w:p>
        </w:tc>
      </w:tr>
      <w:tr w:rsidR="00D86E3D" w14:paraId="3583F55E" w14:textId="77777777" w:rsidTr="00F908CF">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19D2EE74" w14:textId="77777777" w:rsidR="00D86E3D" w:rsidRDefault="00D86E3D" w:rsidP="004468EA">
            <w:pPr>
              <w:pStyle w:val="TAC"/>
              <w:rPr>
                <w:lang w:eastAsia="zh-CN"/>
              </w:rPr>
            </w:pPr>
            <w:r>
              <w:t>CA_n1A-n78A-n257F</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4C12913C" w14:textId="77777777" w:rsidR="00D86E3D" w:rsidRDefault="00D86E3D" w:rsidP="004468EA">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7F5A945E"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FAD7BA" w14:textId="77777777" w:rsidR="00D86E3D" w:rsidRDefault="00D86E3D" w:rsidP="004468E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4232E4E5" w14:textId="77777777" w:rsidR="00D86E3D" w:rsidRDefault="00D86E3D" w:rsidP="004468EA">
            <w:pPr>
              <w:pStyle w:val="TAC"/>
              <w:rPr>
                <w:lang w:eastAsia="zh-CN"/>
              </w:rPr>
            </w:pPr>
            <w:r>
              <w:rPr>
                <w:lang w:eastAsia="zh-CN"/>
              </w:rPr>
              <w:t>0</w:t>
            </w:r>
          </w:p>
        </w:tc>
      </w:tr>
      <w:tr w:rsidR="00D86E3D" w14:paraId="7EA65BD7" w14:textId="77777777" w:rsidTr="00F908CF">
        <w:trPr>
          <w:trHeight w:val="187"/>
          <w:jc w:val="center"/>
        </w:trPr>
        <w:tc>
          <w:tcPr>
            <w:tcW w:w="2535" w:type="dxa"/>
            <w:vMerge/>
            <w:tcBorders>
              <w:left w:val="single" w:sz="4" w:space="0" w:color="auto"/>
              <w:right w:val="single" w:sz="4" w:space="0" w:color="auto"/>
            </w:tcBorders>
            <w:shd w:val="clear" w:color="auto" w:fill="auto"/>
            <w:vAlign w:val="center"/>
          </w:tcPr>
          <w:p w14:paraId="2268D843" w14:textId="77777777" w:rsidR="00D86E3D" w:rsidRDefault="00D86E3D" w:rsidP="004468EA">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2B3D5643" w14:textId="77777777" w:rsidR="00D86E3D" w:rsidRDefault="00D86E3D" w:rsidP="004468EA">
            <w:pPr>
              <w:pStyle w:val="TAL"/>
              <w:jc w:val="center"/>
              <w:rPr>
                <w:lang w:eastAsia="zh-CN"/>
              </w:rPr>
            </w:pPr>
          </w:p>
        </w:tc>
        <w:tc>
          <w:tcPr>
            <w:tcW w:w="1052" w:type="dxa"/>
            <w:tcBorders>
              <w:left w:val="single" w:sz="4" w:space="0" w:color="auto"/>
              <w:right w:val="single" w:sz="4" w:space="0" w:color="auto"/>
            </w:tcBorders>
            <w:vAlign w:val="center"/>
          </w:tcPr>
          <w:p w14:paraId="6B230C99" w14:textId="77777777" w:rsidR="00D86E3D" w:rsidRDefault="00D86E3D" w:rsidP="004468EA">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A735A1" w14:textId="77777777" w:rsidR="00D86E3D" w:rsidRDefault="00D86E3D" w:rsidP="004468E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3BC138A1" w14:textId="77777777" w:rsidR="00D86E3D" w:rsidRDefault="00D86E3D" w:rsidP="004468EA">
            <w:pPr>
              <w:pStyle w:val="TAC"/>
              <w:rPr>
                <w:lang w:eastAsia="zh-CN"/>
              </w:rPr>
            </w:pPr>
          </w:p>
        </w:tc>
      </w:tr>
      <w:tr w:rsidR="00D86E3D" w14:paraId="78857D95" w14:textId="77777777" w:rsidTr="00F908CF">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4F1E41C3" w14:textId="77777777" w:rsidR="00D86E3D" w:rsidRDefault="00D86E3D" w:rsidP="004468EA">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56CDBD04" w14:textId="77777777" w:rsidR="00D86E3D" w:rsidRDefault="00D86E3D" w:rsidP="004468EA">
            <w:pPr>
              <w:pStyle w:val="TAL"/>
              <w:jc w:val="center"/>
              <w:rPr>
                <w:lang w:eastAsia="zh-CN"/>
              </w:rPr>
            </w:pPr>
          </w:p>
        </w:tc>
        <w:tc>
          <w:tcPr>
            <w:tcW w:w="1052" w:type="dxa"/>
            <w:tcBorders>
              <w:left w:val="single" w:sz="4" w:space="0" w:color="auto"/>
              <w:right w:val="single" w:sz="4" w:space="0" w:color="auto"/>
            </w:tcBorders>
            <w:vAlign w:val="center"/>
          </w:tcPr>
          <w:p w14:paraId="2DD920DD" w14:textId="77777777" w:rsidR="00D86E3D" w:rsidRDefault="00D86E3D" w:rsidP="004468EA">
            <w:pPr>
              <w:pStyle w:val="TAC"/>
              <w:rPr>
                <w:lang w:eastAsia="zh-CN"/>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CE9307" w14:textId="77777777" w:rsidR="00D86E3D" w:rsidRDefault="00D86E3D" w:rsidP="004468EA">
            <w:pPr>
              <w:pStyle w:val="TAC"/>
            </w:pPr>
            <w:r>
              <w:rPr>
                <w:lang w:val="en-US" w:bidi="ar"/>
              </w:rPr>
              <w:t>CA_n257F</w:t>
            </w:r>
          </w:p>
        </w:tc>
        <w:tc>
          <w:tcPr>
            <w:tcW w:w="1864" w:type="dxa"/>
            <w:vMerge/>
            <w:tcBorders>
              <w:left w:val="single" w:sz="4" w:space="0" w:color="auto"/>
              <w:bottom w:val="single" w:sz="4" w:space="0" w:color="auto"/>
              <w:right w:val="single" w:sz="4" w:space="0" w:color="auto"/>
            </w:tcBorders>
            <w:shd w:val="clear" w:color="auto" w:fill="auto"/>
            <w:vAlign w:val="center"/>
          </w:tcPr>
          <w:p w14:paraId="78EB5E16" w14:textId="77777777" w:rsidR="00D86E3D" w:rsidRDefault="00D86E3D" w:rsidP="004468EA">
            <w:pPr>
              <w:pStyle w:val="TAC"/>
              <w:rPr>
                <w:lang w:eastAsia="zh-CN"/>
              </w:rPr>
            </w:pPr>
          </w:p>
        </w:tc>
      </w:tr>
      <w:tr w:rsidR="00D86E3D" w14:paraId="4314F8B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2FA641" w14:textId="77777777" w:rsidR="00D86E3D" w:rsidRDefault="00D86E3D" w:rsidP="004468EA">
            <w:pPr>
              <w:pStyle w:val="TAC"/>
            </w:pPr>
            <w:r>
              <w:rPr>
                <w:lang w:eastAsia="zh-CN"/>
              </w:rPr>
              <w:t>CA_n1A-n78A-n257G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09DF76" w14:textId="77777777" w:rsidR="00D86E3D" w:rsidRDefault="00D86E3D" w:rsidP="004468EA">
            <w:pPr>
              <w:pStyle w:val="TAL"/>
              <w:jc w:val="center"/>
              <w:rPr>
                <w:lang w:eastAsia="zh-CN"/>
              </w:rPr>
            </w:pPr>
            <w:r>
              <w:rPr>
                <w:lang w:eastAsia="zh-CN"/>
              </w:rPr>
              <w:t>CA_n257G</w:t>
            </w:r>
          </w:p>
          <w:p w14:paraId="4CCE6F28" w14:textId="77777777" w:rsidR="00D86E3D" w:rsidRDefault="00D86E3D" w:rsidP="004468EA">
            <w:pPr>
              <w:pStyle w:val="TAL"/>
              <w:jc w:val="center"/>
              <w:rPr>
                <w:lang w:eastAsia="zh-CN"/>
              </w:rPr>
            </w:pPr>
            <w:r>
              <w:rPr>
                <w:lang w:eastAsia="zh-CN"/>
              </w:rPr>
              <w:t>CA_n1A-n78A</w:t>
            </w:r>
          </w:p>
          <w:p w14:paraId="268B41B3" w14:textId="77777777" w:rsidR="00D86E3D" w:rsidRDefault="00D86E3D" w:rsidP="004468EA">
            <w:pPr>
              <w:pStyle w:val="TAL"/>
              <w:jc w:val="center"/>
              <w:rPr>
                <w:lang w:eastAsia="zh-CN"/>
              </w:rPr>
            </w:pPr>
            <w:r>
              <w:rPr>
                <w:lang w:eastAsia="zh-CN"/>
              </w:rPr>
              <w:t>CA_n1A-n257A</w:t>
            </w:r>
          </w:p>
          <w:p w14:paraId="476446A5" w14:textId="77777777" w:rsidR="00D86E3D" w:rsidRDefault="00D86E3D" w:rsidP="004468EA">
            <w:pPr>
              <w:pStyle w:val="TAL"/>
              <w:jc w:val="center"/>
              <w:rPr>
                <w:lang w:eastAsia="zh-CN"/>
              </w:rPr>
            </w:pPr>
            <w:r>
              <w:rPr>
                <w:lang w:eastAsia="zh-CN"/>
              </w:rPr>
              <w:t>CA_n1A-n257G</w:t>
            </w:r>
          </w:p>
          <w:p w14:paraId="6CF700E1" w14:textId="77777777" w:rsidR="00D86E3D" w:rsidRDefault="00D86E3D" w:rsidP="004468EA">
            <w:pPr>
              <w:pStyle w:val="TAL"/>
              <w:jc w:val="center"/>
              <w:rPr>
                <w:lang w:eastAsia="zh-CN"/>
              </w:rPr>
            </w:pPr>
            <w:r>
              <w:rPr>
                <w:lang w:eastAsia="zh-CN"/>
              </w:rPr>
              <w:t>CA_n78A-n257A</w:t>
            </w:r>
          </w:p>
          <w:p w14:paraId="5AE9A8E1" w14:textId="77777777" w:rsidR="00D86E3D" w:rsidRDefault="00D86E3D" w:rsidP="004468EA">
            <w:pPr>
              <w:pStyle w:val="TAC"/>
              <w:rPr>
                <w:rFonts w:cs="Arial"/>
                <w:lang w:eastAsia="zh-CN"/>
              </w:rPr>
            </w:pPr>
            <w:r>
              <w:rPr>
                <w:lang w:eastAsia="zh-CN"/>
              </w:rPr>
              <w:t>CA_n78A-</w:t>
            </w:r>
            <w:r>
              <w:rPr>
                <w:rFonts w:hint="eastAsia"/>
                <w:lang w:val="en-US" w:eastAsia="zh-CN"/>
              </w:rPr>
              <w:t>n</w:t>
            </w:r>
            <w:r>
              <w:rPr>
                <w:lang w:eastAsia="zh-CN"/>
              </w:rPr>
              <w:t>257G</w:t>
            </w:r>
          </w:p>
        </w:tc>
        <w:tc>
          <w:tcPr>
            <w:tcW w:w="1052" w:type="dxa"/>
            <w:tcBorders>
              <w:left w:val="single" w:sz="4" w:space="0" w:color="auto"/>
              <w:right w:val="single" w:sz="4" w:space="0" w:color="auto"/>
            </w:tcBorders>
            <w:vAlign w:val="center"/>
          </w:tcPr>
          <w:p w14:paraId="5100A45E"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AE81D1"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B6F655" w14:textId="77777777" w:rsidR="00D86E3D" w:rsidRDefault="00D86E3D" w:rsidP="004468EA">
            <w:pPr>
              <w:pStyle w:val="TAC"/>
              <w:rPr>
                <w:lang w:eastAsia="zh-CN"/>
              </w:rPr>
            </w:pPr>
            <w:r>
              <w:rPr>
                <w:lang w:eastAsia="zh-CN"/>
              </w:rPr>
              <w:t>0</w:t>
            </w:r>
          </w:p>
        </w:tc>
      </w:tr>
      <w:tr w:rsidR="00D86E3D" w14:paraId="6CDEA04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9561A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BD0758B"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73A5DF2"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32B78C"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5B85D42" w14:textId="77777777" w:rsidR="00D86E3D" w:rsidRDefault="00D86E3D" w:rsidP="004468EA">
            <w:pPr>
              <w:pStyle w:val="TAC"/>
              <w:rPr>
                <w:lang w:eastAsia="zh-CN"/>
              </w:rPr>
            </w:pPr>
          </w:p>
        </w:tc>
      </w:tr>
      <w:tr w:rsidR="00D86E3D" w14:paraId="367DE5E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B825A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8856F3"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B7C6A5E"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095392" w14:textId="77777777" w:rsidR="00D86E3D" w:rsidRDefault="00D86E3D" w:rsidP="004468E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D7BD16" w14:textId="77777777" w:rsidR="00D86E3D" w:rsidRDefault="00D86E3D" w:rsidP="004468EA">
            <w:pPr>
              <w:pStyle w:val="TAC"/>
              <w:rPr>
                <w:lang w:eastAsia="zh-CN"/>
              </w:rPr>
            </w:pPr>
          </w:p>
        </w:tc>
      </w:tr>
      <w:tr w:rsidR="00D86E3D" w14:paraId="227B877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E9EB4C" w14:textId="77777777" w:rsidR="00D86E3D" w:rsidRDefault="00D86E3D" w:rsidP="004468EA">
            <w:pPr>
              <w:pStyle w:val="TAC"/>
            </w:pPr>
            <w:r>
              <w:rPr>
                <w:lang w:eastAsia="zh-CN"/>
              </w:rPr>
              <w:t>CA_n1A-n78A-n257H</w:t>
            </w:r>
          </w:p>
        </w:tc>
        <w:tc>
          <w:tcPr>
            <w:tcW w:w="2705" w:type="dxa"/>
            <w:tcBorders>
              <w:top w:val="nil"/>
              <w:left w:val="single" w:sz="4" w:space="0" w:color="auto"/>
              <w:bottom w:val="nil"/>
              <w:right w:val="single" w:sz="4" w:space="0" w:color="auto"/>
            </w:tcBorders>
            <w:shd w:val="clear" w:color="auto" w:fill="auto"/>
            <w:vAlign w:val="center"/>
          </w:tcPr>
          <w:p w14:paraId="26F4794F" w14:textId="77777777" w:rsidR="00D86E3D" w:rsidRDefault="00D86E3D" w:rsidP="004468EA">
            <w:pPr>
              <w:pStyle w:val="TAC"/>
              <w:rPr>
                <w:lang w:eastAsia="zh-CN"/>
              </w:rPr>
            </w:pPr>
            <w:r>
              <w:rPr>
                <w:lang w:eastAsia="zh-CN"/>
              </w:rPr>
              <w:t>CA_n257G</w:t>
            </w:r>
          </w:p>
          <w:p w14:paraId="0BDE961B" w14:textId="77777777" w:rsidR="00D86E3D" w:rsidRDefault="00D86E3D" w:rsidP="004468EA">
            <w:pPr>
              <w:pStyle w:val="TAL"/>
              <w:jc w:val="center"/>
              <w:rPr>
                <w:lang w:eastAsia="zh-CN"/>
              </w:rPr>
            </w:pPr>
            <w:r>
              <w:rPr>
                <w:lang w:eastAsia="zh-CN"/>
              </w:rPr>
              <w:t>CA_n257H</w:t>
            </w:r>
          </w:p>
          <w:p w14:paraId="75314B71" w14:textId="77777777" w:rsidR="00D86E3D" w:rsidRDefault="00D86E3D" w:rsidP="004468EA">
            <w:pPr>
              <w:pStyle w:val="TAL"/>
              <w:jc w:val="center"/>
              <w:rPr>
                <w:lang w:eastAsia="zh-CN"/>
              </w:rPr>
            </w:pPr>
            <w:r>
              <w:rPr>
                <w:lang w:eastAsia="zh-CN"/>
              </w:rPr>
              <w:t>CA_n1A-n78A</w:t>
            </w:r>
          </w:p>
          <w:p w14:paraId="7F2832BF" w14:textId="77777777" w:rsidR="00D86E3D" w:rsidRDefault="00D86E3D" w:rsidP="004468EA">
            <w:pPr>
              <w:pStyle w:val="TAL"/>
              <w:jc w:val="center"/>
              <w:rPr>
                <w:lang w:eastAsia="zh-CN"/>
              </w:rPr>
            </w:pPr>
            <w:r>
              <w:rPr>
                <w:lang w:eastAsia="zh-CN"/>
              </w:rPr>
              <w:t>CA_n1A-n257A</w:t>
            </w:r>
          </w:p>
          <w:p w14:paraId="442FBD9A" w14:textId="77777777" w:rsidR="00D86E3D" w:rsidRDefault="00D86E3D" w:rsidP="004468EA">
            <w:pPr>
              <w:pStyle w:val="TAL"/>
              <w:jc w:val="center"/>
              <w:rPr>
                <w:lang w:eastAsia="zh-CN"/>
              </w:rPr>
            </w:pPr>
            <w:r>
              <w:rPr>
                <w:lang w:eastAsia="zh-CN"/>
              </w:rPr>
              <w:t>CA_n1A-n257G</w:t>
            </w:r>
          </w:p>
          <w:p w14:paraId="76898C4B" w14:textId="77777777" w:rsidR="00D86E3D" w:rsidRDefault="00D86E3D" w:rsidP="004468EA">
            <w:pPr>
              <w:pStyle w:val="TAL"/>
              <w:jc w:val="center"/>
              <w:rPr>
                <w:lang w:eastAsia="zh-CN"/>
              </w:rPr>
            </w:pPr>
            <w:r>
              <w:rPr>
                <w:lang w:eastAsia="zh-CN"/>
              </w:rPr>
              <w:t>CA_n1A-n257H</w:t>
            </w:r>
          </w:p>
          <w:p w14:paraId="15D800CD" w14:textId="77777777" w:rsidR="00D86E3D" w:rsidRDefault="00D86E3D" w:rsidP="004468EA">
            <w:pPr>
              <w:pStyle w:val="TAL"/>
              <w:jc w:val="center"/>
              <w:rPr>
                <w:lang w:eastAsia="zh-CN"/>
              </w:rPr>
            </w:pPr>
            <w:r>
              <w:rPr>
                <w:lang w:eastAsia="zh-CN"/>
              </w:rPr>
              <w:t>CA_n78A-n257A</w:t>
            </w:r>
          </w:p>
          <w:p w14:paraId="1AA36D26" w14:textId="77777777" w:rsidR="00D86E3D" w:rsidRDefault="00D86E3D" w:rsidP="004468EA">
            <w:pPr>
              <w:pStyle w:val="TAL"/>
              <w:jc w:val="center"/>
              <w:rPr>
                <w:lang w:eastAsia="zh-CN"/>
              </w:rPr>
            </w:pPr>
            <w:r>
              <w:rPr>
                <w:lang w:eastAsia="zh-CN"/>
              </w:rPr>
              <w:t>CA_n78A-n257G</w:t>
            </w:r>
          </w:p>
          <w:p w14:paraId="0A9F18E2" w14:textId="77777777" w:rsidR="00D86E3D" w:rsidRDefault="00D86E3D" w:rsidP="004468EA">
            <w:pPr>
              <w:pStyle w:val="TAC"/>
              <w:rPr>
                <w:rFonts w:cs="Arial"/>
                <w:lang w:eastAsia="zh-CN"/>
              </w:rPr>
            </w:pPr>
            <w:r>
              <w:rPr>
                <w:lang w:eastAsia="zh-CN"/>
              </w:rPr>
              <w:t>CA_n78A-n257H</w:t>
            </w:r>
          </w:p>
        </w:tc>
        <w:tc>
          <w:tcPr>
            <w:tcW w:w="1052" w:type="dxa"/>
            <w:tcBorders>
              <w:left w:val="single" w:sz="4" w:space="0" w:color="auto"/>
              <w:right w:val="single" w:sz="4" w:space="0" w:color="auto"/>
            </w:tcBorders>
            <w:vAlign w:val="center"/>
          </w:tcPr>
          <w:p w14:paraId="148A53EC"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C23298"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A1BAAFD" w14:textId="77777777" w:rsidR="00D86E3D" w:rsidRDefault="00D86E3D" w:rsidP="004468EA">
            <w:pPr>
              <w:pStyle w:val="TAC"/>
              <w:rPr>
                <w:lang w:eastAsia="zh-CN"/>
              </w:rPr>
            </w:pPr>
            <w:r>
              <w:rPr>
                <w:lang w:eastAsia="zh-CN"/>
              </w:rPr>
              <w:t>0</w:t>
            </w:r>
          </w:p>
        </w:tc>
      </w:tr>
      <w:tr w:rsidR="00D86E3D" w14:paraId="722C5B8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09057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D22D41D"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C300D04"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7019F0"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99FCA9B" w14:textId="77777777" w:rsidR="00D86E3D" w:rsidRDefault="00D86E3D" w:rsidP="004468EA">
            <w:pPr>
              <w:pStyle w:val="TAC"/>
              <w:rPr>
                <w:lang w:eastAsia="zh-CN"/>
              </w:rPr>
            </w:pPr>
          </w:p>
        </w:tc>
      </w:tr>
      <w:tr w:rsidR="00D86E3D" w14:paraId="74C1D27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C0EF6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AC8799"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3DAE23B"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25CF9E" w14:textId="77777777" w:rsidR="00D86E3D" w:rsidRDefault="00D86E3D" w:rsidP="004468E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9AC69A" w14:textId="77777777" w:rsidR="00D86E3D" w:rsidRDefault="00D86E3D" w:rsidP="004468EA">
            <w:pPr>
              <w:pStyle w:val="TAC"/>
              <w:rPr>
                <w:lang w:eastAsia="zh-CN"/>
              </w:rPr>
            </w:pPr>
          </w:p>
        </w:tc>
      </w:tr>
      <w:tr w:rsidR="00D86E3D" w14:paraId="0E904C2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B50FBA" w14:textId="77777777" w:rsidR="00D86E3D" w:rsidRDefault="00D86E3D" w:rsidP="004468EA">
            <w:pPr>
              <w:pStyle w:val="TAC"/>
            </w:pPr>
            <w:r>
              <w:rPr>
                <w:lang w:eastAsia="zh-CN"/>
              </w:rPr>
              <w:lastRenderedPageBreak/>
              <w:t>CA_n1A-n78A-n257I</w:t>
            </w:r>
          </w:p>
        </w:tc>
        <w:tc>
          <w:tcPr>
            <w:tcW w:w="2705" w:type="dxa"/>
            <w:tcBorders>
              <w:top w:val="nil"/>
              <w:left w:val="single" w:sz="4" w:space="0" w:color="auto"/>
              <w:bottom w:val="nil"/>
              <w:right w:val="single" w:sz="4" w:space="0" w:color="auto"/>
            </w:tcBorders>
            <w:shd w:val="clear" w:color="auto" w:fill="auto"/>
            <w:vAlign w:val="center"/>
          </w:tcPr>
          <w:p w14:paraId="1F293866" w14:textId="77777777" w:rsidR="00D86E3D" w:rsidRDefault="00D86E3D" w:rsidP="004468EA">
            <w:pPr>
              <w:pStyle w:val="TAC"/>
              <w:rPr>
                <w:lang w:eastAsia="zh-CN"/>
              </w:rPr>
            </w:pPr>
            <w:r>
              <w:rPr>
                <w:lang w:eastAsia="zh-CN"/>
              </w:rPr>
              <w:t>CA_n257G</w:t>
            </w:r>
          </w:p>
          <w:p w14:paraId="0B657521" w14:textId="77777777" w:rsidR="00D86E3D" w:rsidRDefault="00D86E3D" w:rsidP="004468EA">
            <w:pPr>
              <w:pStyle w:val="TAC"/>
              <w:rPr>
                <w:lang w:eastAsia="zh-CN"/>
              </w:rPr>
            </w:pPr>
            <w:r>
              <w:rPr>
                <w:lang w:eastAsia="zh-CN"/>
              </w:rPr>
              <w:t>CA_n257H</w:t>
            </w:r>
          </w:p>
          <w:p w14:paraId="4E4B1ED2" w14:textId="77777777" w:rsidR="00D86E3D" w:rsidRDefault="00D86E3D" w:rsidP="004468EA">
            <w:pPr>
              <w:pStyle w:val="TAC"/>
              <w:rPr>
                <w:lang w:eastAsia="zh-CN"/>
              </w:rPr>
            </w:pPr>
            <w:r>
              <w:rPr>
                <w:lang w:eastAsia="zh-CN"/>
              </w:rPr>
              <w:t>CA_n257I</w:t>
            </w:r>
          </w:p>
          <w:p w14:paraId="32EA4218" w14:textId="77777777" w:rsidR="00D86E3D" w:rsidRDefault="00D86E3D" w:rsidP="004468EA">
            <w:pPr>
              <w:pStyle w:val="TAC"/>
              <w:rPr>
                <w:lang w:eastAsia="zh-CN"/>
              </w:rPr>
            </w:pPr>
            <w:r>
              <w:rPr>
                <w:lang w:eastAsia="zh-CN"/>
              </w:rPr>
              <w:t>CA_n1A-n78A</w:t>
            </w:r>
          </w:p>
          <w:p w14:paraId="5FF66A75" w14:textId="77777777" w:rsidR="00D86E3D" w:rsidRDefault="00D86E3D" w:rsidP="004468EA">
            <w:pPr>
              <w:pStyle w:val="TAC"/>
              <w:rPr>
                <w:lang w:eastAsia="zh-CN"/>
              </w:rPr>
            </w:pPr>
            <w:r>
              <w:rPr>
                <w:lang w:eastAsia="zh-CN"/>
              </w:rPr>
              <w:t>CA_n1A-n257A</w:t>
            </w:r>
          </w:p>
          <w:p w14:paraId="0B5EFF3F" w14:textId="77777777" w:rsidR="00D86E3D" w:rsidRDefault="00D86E3D" w:rsidP="004468EA">
            <w:pPr>
              <w:pStyle w:val="TAC"/>
              <w:rPr>
                <w:lang w:eastAsia="zh-CN"/>
              </w:rPr>
            </w:pPr>
            <w:r>
              <w:rPr>
                <w:lang w:eastAsia="zh-CN"/>
              </w:rPr>
              <w:t>CA_n1A-n257G</w:t>
            </w:r>
          </w:p>
          <w:p w14:paraId="5672C736" w14:textId="77777777" w:rsidR="00D86E3D" w:rsidRDefault="00D86E3D" w:rsidP="004468EA">
            <w:pPr>
              <w:pStyle w:val="TAC"/>
              <w:rPr>
                <w:lang w:eastAsia="zh-CN"/>
              </w:rPr>
            </w:pPr>
            <w:r>
              <w:rPr>
                <w:lang w:eastAsia="zh-CN"/>
              </w:rPr>
              <w:t>CA_n1A-n257H</w:t>
            </w:r>
          </w:p>
          <w:p w14:paraId="0C514CB8" w14:textId="77777777" w:rsidR="00D86E3D" w:rsidRDefault="00D86E3D" w:rsidP="004468EA">
            <w:pPr>
              <w:pStyle w:val="TAC"/>
              <w:rPr>
                <w:lang w:eastAsia="zh-CN"/>
              </w:rPr>
            </w:pPr>
            <w:r>
              <w:rPr>
                <w:lang w:eastAsia="zh-CN"/>
              </w:rPr>
              <w:t>CA_n1A-n257I</w:t>
            </w:r>
          </w:p>
          <w:p w14:paraId="25F8EA1D" w14:textId="77777777" w:rsidR="00D86E3D" w:rsidRDefault="00D86E3D" w:rsidP="004468EA">
            <w:pPr>
              <w:pStyle w:val="TAC"/>
              <w:rPr>
                <w:lang w:eastAsia="zh-CN"/>
              </w:rPr>
            </w:pPr>
            <w:r>
              <w:rPr>
                <w:lang w:eastAsia="zh-CN"/>
              </w:rPr>
              <w:t>CA_n78A-n257A</w:t>
            </w:r>
          </w:p>
          <w:p w14:paraId="593A2803" w14:textId="77777777" w:rsidR="00D86E3D" w:rsidRDefault="00D86E3D" w:rsidP="004468EA">
            <w:pPr>
              <w:pStyle w:val="TAC"/>
              <w:rPr>
                <w:lang w:eastAsia="zh-CN"/>
              </w:rPr>
            </w:pPr>
            <w:r>
              <w:rPr>
                <w:lang w:eastAsia="zh-CN"/>
              </w:rPr>
              <w:t>CA_n78A-n257G</w:t>
            </w:r>
          </w:p>
          <w:p w14:paraId="271DCDE3" w14:textId="77777777" w:rsidR="00D86E3D" w:rsidRDefault="00D86E3D" w:rsidP="004468EA">
            <w:pPr>
              <w:pStyle w:val="TAC"/>
              <w:rPr>
                <w:lang w:eastAsia="zh-CN"/>
              </w:rPr>
            </w:pPr>
            <w:r>
              <w:rPr>
                <w:lang w:eastAsia="zh-CN"/>
              </w:rPr>
              <w:t>CA_n78A-n257H</w:t>
            </w:r>
          </w:p>
          <w:p w14:paraId="3D704C4A" w14:textId="77777777" w:rsidR="00D86E3D" w:rsidRDefault="00D86E3D" w:rsidP="004468EA">
            <w:pPr>
              <w:pStyle w:val="TAC"/>
              <w:rPr>
                <w:rFonts w:cs="Arial"/>
                <w:lang w:eastAsia="zh-CN"/>
              </w:rPr>
            </w:pPr>
            <w:r>
              <w:rPr>
                <w:lang w:eastAsia="zh-CN"/>
              </w:rPr>
              <w:t>CA_n78A-n257I</w:t>
            </w:r>
          </w:p>
        </w:tc>
        <w:tc>
          <w:tcPr>
            <w:tcW w:w="1052" w:type="dxa"/>
            <w:tcBorders>
              <w:left w:val="single" w:sz="4" w:space="0" w:color="auto"/>
              <w:right w:val="single" w:sz="4" w:space="0" w:color="auto"/>
            </w:tcBorders>
            <w:vAlign w:val="center"/>
          </w:tcPr>
          <w:p w14:paraId="182B9005"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40E130"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60BD252" w14:textId="77777777" w:rsidR="00D86E3D" w:rsidRDefault="00D86E3D" w:rsidP="004468EA">
            <w:pPr>
              <w:pStyle w:val="TAC"/>
              <w:rPr>
                <w:lang w:eastAsia="zh-CN"/>
              </w:rPr>
            </w:pPr>
            <w:r>
              <w:rPr>
                <w:lang w:eastAsia="zh-CN"/>
              </w:rPr>
              <w:t>0</w:t>
            </w:r>
          </w:p>
        </w:tc>
      </w:tr>
      <w:tr w:rsidR="00D86E3D" w14:paraId="486A07E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C5A4F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9569828"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A181D1C"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218833"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372DBE0" w14:textId="77777777" w:rsidR="00D86E3D" w:rsidRDefault="00D86E3D" w:rsidP="004468EA">
            <w:pPr>
              <w:pStyle w:val="TAC"/>
              <w:rPr>
                <w:lang w:eastAsia="zh-CN"/>
              </w:rPr>
            </w:pPr>
          </w:p>
        </w:tc>
      </w:tr>
      <w:tr w:rsidR="00D86E3D" w14:paraId="27E183E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BEE9F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234F0D"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69C6BC8"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DFAB21" w14:textId="77777777" w:rsidR="00D86E3D" w:rsidRDefault="00D86E3D" w:rsidP="004468E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B4D1CE" w14:textId="77777777" w:rsidR="00D86E3D" w:rsidRDefault="00D86E3D" w:rsidP="004468EA">
            <w:pPr>
              <w:pStyle w:val="TAC"/>
              <w:rPr>
                <w:lang w:eastAsia="zh-CN"/>
              </w:rPr>
            </w:pPr>
          </w:p>
        </w:tc>
      </w:tr>
      <w:tr w:rsidR="00D86E3D" w14:paraId="13C1D38F" w14:textId="77777777" w:rsidTr="00F908CF">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118D49D9" w14:textId="77777777" w:rsidR="00D86E3D" w:rsidRDefault="00D86E3D" w:rsidP="004468EA">
            <w:pPr>
              <w:pStyle w:val="TAC"/>
              <w:rPr>
                <w:rFonts w:cs="Arial"/>
                <w:szCs w:val="18"/>
              </w:rPr>
            </w:pPr>
            <w:r>
              <w:t>CA_n1A-n78A-n257</w:t>
            </w:r>
            <w:r>
              <w:rPr>
                <w:rFonts w:hint="eastAsia"/>
                <w:lang w:eastAsia="zh-CN"/>
              </w:rPr>
              <w:t>J</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7456CE04" w14:textId="77777777" w:rsidR="00D86E3D" w:rsidRDefault="00D86E3D" w:rsidP="004468EA">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412A5488"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F9C099" w14:textId="77777777" w:rsidR="00D86E3D" w:rsidRDefault="00D86E3D" w:rsidP="004468E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7B5E633A" w14:textId="77777777" w:rsidR="00D86E3D" w:rsidRDefault="00D86E3D" w:rsidP="004468EA">
            <w:pPr>
              <w:pStyle w:val="TAC"/>
              <w:rPr>
                <w:lang w:eastAsia="zh-CN"/>
              </w:rPr>
            </w:pPr>
            <w:r>
              <w:rPr>
                <w:lang w:eastAsia="zh-CN"/>
              </w:rPr>
              <w:t>0</w:t>
            </w:r>
          </w:p>
          <w:p w14:paraId="6F11AA5E" w14:textId="77777777" w:rsidR="00D86E3D" w:rsidRDefault="00D86E3D" w:rsidP="004468EA">
            <w:pPr>
              <w:pStyle w:val="TAC"/>
              <w:rPr>
                <w:lang w:eastAsia="zh-CN"/>
              </w:rPr>
            </w:pPr>
          </w:p>
        </w:tc>
      </w:tr>
      <w:tr w:rsidR="00D86E3D" w14:paraId="3B82820E" w14:textId="77777777" w:rsidTr="00F908CF">
        <w:trPr>
          <w:trHeight w:val="187"/>
          <w:jc w:val="center"/>
        </w:trPr>
        <w:tc>
          <w:tcPr>
            <w:tcW w:w="2535" w:type="dxa"/>
            <w:vMerge/>
            <w:tcBorders>
              <w:left w:val="single" w:sz="4" w:space="0" w:color="auto"/>
              <w:right w:val="single" w:sz="4" w:space="0" w:color="auto"/>
            </w:tcBorders>
            <w:shd w:val="clear" w:color="auto" w:fill="auto"/>
            <w:vAlign w:val="center"/>
          </w:tcPr>
          <w:p w14:paraId="0DDDCEB9" w14:textId="77777777" w:rsidR="00D86E3D" w:rsidRDefault="00D86E3D" w:rsidP="004468EA">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11504469" w14:textId="77777777" w:rsidR="00D86E3D" w:rsidRDefault="00D86E3D" w:rsidP="004468EA">
            <w:pPr>
              <w:pStyle w:val="TAC"/>
              <w:rPr>
                <w:rFonts w:cs="Arial"/>
                <w:szCs w:val="18"/>
              </w:rPr>
            </w:pPr>
          </w:p>
        </w:tc>
        <w:tc>
          <w:tcPr>
            <w:tcW w:w="1052" w:type="dxa"/>
            <w:tcBorders>
              <w:left w:val="single" w:sz="4" w:space="0" w:color="auto"/>
              <w:right w:val="single" w:sz="4" w:space="0" w:color="auto"/>
            </w:tcBorders>
            <w:vAlign w:val="center"/>
          </w:tcPr>
          <w:p w14:paraId="4F5D2245" w14:textId="77777777" w:rsidR="00D86E3D" w:rsidRDefault="00D86E3D" w:rsidP="004468EA">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F89EC3" w14:textId="77777777" w:rsidR="00D86E3D" w:rsidRDefault="00D86E3D" w:rsidP="004468E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56EF75AE" w14:textId="77777777" w:rsidR="00D86E3D" w:rsidRDefault="00D86E3D" w:rsidP="004468EA">
            <w:pPr>
              <w:pStyle w:val="TAC"/>
              <w:rPr>
                <w:lang w:eastAsia="zh-CN"/>
              </w:rPr>
            </w:pPr>
          </w:p>
        </w:tc>
      </w:tr>
      <w:tr w:rsidR="00D86E3D" w14:paraId="5C5FC0C1" w14:textId="77777777" w:rsidTr="00F908CF">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18C437DE" w14:textId="77777777" w:rsidR="00D86E3D" w:rsidRDefault="00D86E3D" w:rsidP="004468EA">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3A9FFEE3" w14:textId="77777777" w:rsidR="00D86E3D" w:rsidRDefault="00D86E3D" w:rsidP="004468EA">
            <w:pPr>
              <w:pStyle w:val="TAC"/>
              <w:rPr>
                <w:rFonts w:cs="Arial"/>
                <w:szCs w:val="18"/>
              </w:rPr>
            </w:pPr>
          </w:p>
        </w:tc>
        <w:tc>
          <w:tcPr>
            <w:tcW w:w="1052" w:type="dxa"/>
            <w:tcBorders>
              <w:left w:val="single" w:sz="4" w:space="0" w:color="auto"/>
              <w:right w:val="single" w:sz="4" w:space="0" w:color="auto"/>
            </w:tcBorders>
            <w:vAlign w:val="center"/>
          </w:tcPr>
          <w:p w14:paraId="27022FFF" w14:textId="77777777" w:rsidR="00D86E3D" w:rsidRDefault="00D86E3D" w:rsidP="004468EA">
            <w:pPr>
              <w:pStyle w:val="TAC"/>
              <w:rPr>
                <w:lang w:eastAsia="zh-CN"/>
              </w:rPr>
            </w:pPr>
            <w:r>
              <w:rPr>
                <w:rFonts w:hint="eastAsia"/>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F801D6" w14:textId="77777777" w:rsidR="00D86E3D" w:rsidRDefault="00D86E3D" w:rsidP="004468EA">
            <w:pPr>
              <w:pStyle w:val="TAC"/>
            </w:pPr>
            <w:r>
              <w:rPr>
                <w:lang w:val="en-US" w:bidi="ar"/>
              </w:rPr>
              <w:t>CA_n257J</w:t>
            </w:r>
          </w:p>
        </w:tc>
        <w:tc>
          <w:tcPr>
            <w:tcW w:w="1864" w:type="dxa"/>
            <w:vMerge/>
            <w:tcBorders>
              <w:left w:val="single" w:sz="4" w:space="0" w:color="auto"/>
              <w:bottom w:val="single" w:sz="4" w:space="0" w:color="auto"/>
              <w:right w:val="single" w:sz="4" w:space="0" w:color="auto"/>
            </w:tcBorders>
            <w:shd w:val="clear" w:color="auto" w:fill="auto"/>
            <w:vAlign w:val="center"/>
          </w:tcPr>
          <w:p w14:paraId="5A6B2B0F" w14:textId="77777777" w:rsidR="00D86E3D" w:rsidRDefault="00D86E3D" w:rsidP="004468EA">
            <w:pPr>
              <w:pStyle w:val="TAC"/>
              <w:rPr>
                <w:lang w:eastAsia="zh-CN"/>
              </w:rPr>
            </w:pPr>
          </w:p>
        </w:tc>
      </w:tr>
      <w:tr w:rsidR="00D86E3D" w14:paraId="189475CA" w14:textId="77777777" w:rsidTr="00F908CF">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607291F0" w14:textId="77777777" w:rsidR="00D86E3D" w:rsidRDefault="00D86E3D" w:rsidP="004468EA">
            <w:pPr>
              <w:pStyle w:val="TAC"/>
              <w:rPr>
                <w:rFonts w:cs="Arial"/>
                <w:szCs w:val="18"/>
              </w:rPr>
            </w:pPr>
            <w:r>
              <w:t>CA_n1A-n78A-n257</w:t>
            </w:r>
            <w:r>
              <w:rPr>
                <w:rFonts w:hint="eastAsia"/>
                <w:lang w:eastAsia="zh-CN"/>
              </w:rPr>
              <w:t>K</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26559E9F" w14:textId="77777777" w:rsidR="00D86E3D" w:rsidRDefault="00D86E3D" w:rsidP="004468EA">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3DB30BF5"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DE99D0" w14:textId="77777777" w:rsidR="00D86E3D" w:rsidRDefault="00D86E3D" w:rsidP="004468E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2EBF71F1" w14:textId="77777777" w:rsidR="00D86E3D" w:rsidRDefault="00D86E3D" w:rsidP="004468EA">
            <w:pPr>
              <w:pStyle w:val="TAC"/>
              <w:rPr>
                <w:lang w:eastAsia="zh-CN"/>
              </w:rPr>
            </w:pPr>
            <w:r>
              <w:rPr>
                <w:lang w:eastAsia="zh-CN"/>
              </w:rPr>
              <w:t>0</w:t>
            </w:r>
          </w:p>
          <w:p w14:paraId="0182F8EE" w14:textId="77777777" w:rsidR="00D86E3D" w:rsidRDefault="00D86E3D" w:rsidP="004468EA">
            <w:pPr>
              <w:pStyle w:val="TAC"/>
              <w:rPr>
                <w:lang w:eastAsia="zh-CN"/>
              </w:rPr>
            </w:pPr>
          </w:p>
        </w:tc>
      </w:tr>
      <w:tr w:rsidR="00D86E3D" w14:paraId="3B1E9F73" w14:textId="77777777" w:rsidTr="00F908CF">
        <w:trPr>
          <w:trHeight w:val="187"/>
          <w:jc w:val="center"/>
        </w:trPr>
        <w:tc>
          <w:tcPr>
            <w:tcW w:w="2535" w:type="dxa"/>
            <w:vMerge/>
            <w:tcBorders>
              <w:left w:val="single" w:sz="4" w:space="0" w:color="auto"/>
              <w:right w:val="single" w:sz="4" w:space="0" w:color="auto"/>
            </w:tcBorders>
            <w:shd w:val="clear" w:color="auto" w:fill="auto"/>
            <w:vAlign w:val="center"/>
          </w:tcPr>
          <w:p w14:paraId="12778A1F" w14:textId="77777777" w:rsidR="00D86E3D" w:rsidRDefault="00D86E3D" w:rsidP="004468EA">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0EFA8E09" w14:textId="77777777" w:rsidR="00D86E3D" w:rsidRDefault="00D86E3D" w:rsidP="004468EA">
            <w:pPr>
              <w:pStyle w:val="TAC"/>
              <w:rPr>
                <w:rFonts w:cs="Arial"/>
                <w:szCs w:val="18"/>
              </w:rPr>
            </w:pPr>
          </w:p>
        </w:tc>
        <w:tc>
          <w:tcPr>
            <w:tcW w:w="1052" w:type="dxa"/>
            <w:tcBorders>
              <w:left w:val="single" w:sz="4" w:space="0" w:color="auto"/>
              <w:right w:val="single" w:sz="4" w:space="0" w:color="auto"/>
            </w:tcBorders>
            <w:vAlign w:val="center"/>
          </w:tcPr>
          <w:p w14:paraId="3D27A508" w14:textId="77777777" w:rsidR="00D86E3D" w:rsidRDefault="00D86E3D" w:rsidP="004468EA">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F2F71D" w14:textId="77777777" w:rsidR="00D86E3D" w:rsidRDefault="00D86E3D" w:rsidP="004468E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67FEF58A" w14:textId="77777777" w:rsidR="00D86E3D" w:rsidRDefault="00D86E3D" w:rsidP="004468EA">
            <w:pPr>
              <w:pStyle w:val="TAC"/>
              <w:rPr>
                <w:lang w:eastAsia="zh-CN"/>
              </w:rPr>
            </w:pPr>
          </w:p>
        </w:tc>
      </w:tr>
      <w:tr w:rsidR="00D86E3D" w14:paraId="12C6E6E7" w14:textId="77777777" w:rsidTr="00F908CF">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20D7E355" w14:textId="77777777" w:rsidR="00D86E3D" w:rsidRDefault="00D86E3D" w:rsidP="004468EA">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15390494" w14:textId="77777777" w:rsidR="00D86E3D" w:rsidRDefault="00D86E3D" w:rsidP="004468EA">
            <w:pPr>
              <w:pStyle w:val="TAC"/>
              <w:rPr>
                <w:rFonts w:cs="Arial"/>
                <w:szCs w:val="18"/>
              </w:rPr>
            </w:pPr>
          </w:p>
        </w:tc>
        <w:tc>
          <w:tcPr>
            <w:tcW w:w="1052" w:type="dxa"/>
            <w:tcBorders>
              <w:left w:val="single" w:sz="4" w:space="0" w:color="auto"/>
              <w:right w:val="single" w:sz="4" w:space="0" w:color="auto"/>
            </w:tcBorders>
            <w:vAlign w:val="center"/>
          </w:tcPr>
          <w:p w14:paraId="47716D4B" w14:textId="77777777" w:rsidR="00D86E3D" w:rsidRDefault="00D86E3D" w:rsidP="004468EA">
            <w:pPr>
              <w:pStyle w:val="TAC"/>
              <w:rPr>
                <w:lang w:eastAsia="zh-CN"/>
              </w:rPr>
            </w:pPr>
            <w:r>
              <w:rPr>
                <w:rFonts w:hint="eastAsia"/>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7AB3AE" w14:textId="77777777" w:rsidR="00D86E3D" w:rsidRDefault="00D86E3D" w:rsidP="004468EA">
            <w:pPr>
              <w:pStyle w:val="TAC"/>
            </w:pPr>
            <w:r>
              <w:rPr>
                <w:lang w:val="en-US" w:bidi="ar"/>
              </w:rPr>
              <w:t>CA_n257K</w:t>
            </w:r>
          </w:p>
        </w:tc>
        <w:tc>
          <w:tcPr>
            <w:tcW w:w="1864" w:type="dxa"/>
            <w:vMerge/>
            <w:tcBorders>
              <w:left w:val="single" w:sz="4" w:space="0" w:color="auto"/>
              <w:bottom w:val="single" w:sz="4" w:space="0" w:color="auto"/>
              <w:right w:val="single" w:sz="4" w:space="0" w:color="auto"/>
            </w:tcBorders>
            <w:shd w:val="clear" w:color="auto" w:fill="auto"/>
            <w:vAlign w:val="center"/>
          </w:tcPr>
          <w:p w14:paraId="2F4C0775" w14:textId="77777777" w:rsidR="00D86E3D" w:rsidRDefault="00D86E3D" w:rsidP="004468EA">
            <w:pPr>
              <w:pStyle w:val="TAC"/>
              <w:rPr>
                <w:lang w:eastAsia="zh-CN"/>
              </w:rPr>
            </w:pPr>
          </w:p>
        </w:tc>
      </w:tr>
      <w:tr w:rsidR="00D86E3D" w14:paraId="5ADC8D9B" w14:textId="77777777" w:rsidTr="00F908CF">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7394E5C3" w14:textId="77777777" w:rsidR="00D86E3D" w:rsidRDefault="00D86E3D" w:rsidP="004468EA">
            <w:pPr>
              <w:pStyle w:val="TAC"/>
              <w:rPr>
                <w:rFonts w:cs="Arial"/>
                <w:szCs w:val="18"/>
              </w:rPr>
            </w:pPr>
            <w:r>
              <w:t>CA_n1A-n78A-n257</w:t>
            </w:r>
            <w:r>
              <w:rPr>
                <w:rFonts w:hint="eastAsia"/>
                <w:lang w:eastAsia="zh-CN"/>
              </w:rPr>
              <w:t>L</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323F4C5F" w14:textId="77777777" w:rsidR="00D86E3D" w:rsidRDefault="00D86E3D" w:rsidP="004468EA">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4161ACF5"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3501AD" w14:textId="77777777" w:rsidR="00D86E3D" w:rsidRDefault="00D86E3D" w:rsidP="004468E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1B8E3F6A" w14:textId="77777777" w:rsidR="00D86E3D" w:rsidRDefault="00D86E3D" w:rsidP="004468EA">
            <w:pPr>
              <w:pStyle w:val="TAC"/>
              <w:rPr>
                <w:lang w:eastAsia="zh-CN"/>
              </w:rPr>
            </w:pPr>
            <w:r>
              <w:rPr>
                <w:lang w:eastAsia="zh-CN"/>
              </w:rPr>
              <w:t>0</w:t>
            </w:r>
          </w:p>
          <w:p w14:paraId="3B2378C2" w14:textId="77777777" w:rsidR="00D86E3D" w:rsidRDefault="00D86E3D" w:rsidP="004468EA">
            <w:pPr>
              <w:pStyle w:val="TAC"/>
              <w:rPr>
                <w:lang w:eastAsia="zh-CN"/>
              </w:rPr>
            </w:pPr>
          </w:p>
        </w:tc>
      </w:tr>
      <w:tr w:rsidR="00D86E3D" w14:paraId="1EFFD750" w14:textId="77777777" w:rsidTr="00F908CF">
        <w:trPr>
          <w:trHeight w:val="187"/>
          <w:jc w:val="center"/>
        </w:trPr>
        <w:tc>
          <w:tcPr>
            <w:tcW w:w="2535" w:type="dxa"/>
            <w:vMerge/>
            <w:tcBorders>
              <w:left w:val="single" w:sz="4" w:space="0" w:color="auto"/>
              <w:right w:val="single" w:sz="4" w:space="0" w:color="auto"/>
            </w:tcBorders>
            <w:shd w:val="clear" w:color="auto" w:fill="auto"/>
            <w:vAlign w:val="center"/>
          </w:tcPr>
          <w:p w14:paraId="5A31590F" w14:textId="77777777" w:rsidR="00D86E3D" w:rsidRDefault="00D86E3D" w:rsidP="004468EA">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323287EA" w14:textId="77777777" w:rsidR="00D86E3D" w:rsidRDefault="00D86E3D" w:rsidP="004468EA">
            <w:pPr>
              <w:pStyle w:val="TAC"/>
              <w:rPr>
                <w:rFonts w:cs="Arial"/>
                <w:szCs w:val="18"/>
              </w:rPr>
            </w:pPr>
          </w:p>
        </w:tc>
        <w:tc>
          <w:tcPr>
            <w:tcW w:w="1052" w:type="dxa"/>
            <w:tcBorders>
              <w:left w:val="single" w:sz="4" w:space="0" w:color="auto"/>
              <w:right w:val="single" w:sz="4" w:space="0" w:color="auto"/>
            </w:tcBorders>
            <w:vAlign w:val="center"/>
          </w:tcPr>
          <w:p w14:paraId="5794F253" w14:textId="77777777" w:rsidR="00D86E3D" w:rsidRDefault="00D86E3D" w:rsidP="004468EA">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213D96" w14:textId="77777777" w:rsidR="00D86E3D" w:rsidRDefault="00D86E3D" w:rsidP="004468E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7E445863" w14:textId="77777777" w:rsidR="00D86E3D" w:rsidRDefault="00D86E3D" w:rsidP="004468EA">
            <w:pPr>
              <w:pStyle w:val="TAC"/>
              <w:rPr>
                <w:lang w:eastAsia="zh-CN"/>
              </w:rPr>
            </w:pPr>
          </w:p>
        </w:tc>
      </w:tr>
      <w:tr w:rsidR="00D86E3D" w14:paraId="5AF1F032" w14:textId="77777777" w:rsidTr="00F908CF">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57F3C997" w14:textId="77777777" w:rsidR="00D86E3D" w:rsidRDefault="00D86E3D" w:rsidP="004468EA">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3E89822B" w14:textId="77777777" w:rsidR="00D86E3D" w:rsidRDefault="00D86E3D" w:rsidP="004468EA">
            <w:pPr>
              <w:pStyle w:val="TAC"/>
              <w:rPr>
                <w:rFonts w:cs="Arial"/>
                <w:szCs w:val="18"/>
              </w:rPr>
            </w:pPr>
          </w:p>
        </w:tc>
        <w:tc>
          <w:tcPr>
            <w:tcW w:w="1052" w:type="dxa"/>
            <w:tcBorders>
              <w:left w:val="single" w:sz="4" w:space="0" w:color="auto"/>
              <w:right w:val="single" w:sz="4" w:space="0" w:color="auto"/>
            </w:tcBorders>
            <w:vAlign w:val="center"/>
          </w:tcPr>
          <w:p w14:paraId="3C537D12" w14:textId="77777777" w:rsidR="00D86E3D" w:rsidRDefault="00D86E3D" w:rsidP="004468EA">
            <w:pPr>
              <w:pStyle w:val="TAC"/>
              <w:rPr>
                <w:lang w:eastAsia="zh-CN"/>
              </w:rPr>
            </w:pPr>
            <w:r>
              <w:rPr>
                <w:rFonts w:hint="eastAsia"/>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F1E005" w14:textId="77777777" w:rsidR="00D86E3D" w:rsidRDefault="00D86E3D" w:rsidP="004468EA">
            <w:pPr>
              <w:pStyle w:val="TAC"/>
            </w:pPr>
            <w:r>
              <w:rPr>
                <w:lang w:val="en-US" w:bidi="ar"/>
              </w:rPr>
              <w:t>CA_n257L</w:t>
            </w:r>
          </w:p>
        </w:tc>
        <w:tc>
          <w:tcPr>
            <w:tcW w:w="1864" w:type="dxa"/>
            <w:vMerge/>
            <w:tcBorders>
              <w:left w:val="single" w:sz="4" w:space="0" w:color="auto"/>
              <w:bottom w:val="single" w:sz="4" w:space="0" w:color="auto"/>
              <w:right w:val="single" w:sz="4" w:space="0" w:color="auto"/>
            </w:tcBorders>
            <w:shd w:val="clear" w:color="auto" w:fill="auto"/>
            <w:vAlign w:val="center"/>
          </w:tcPr>
          <w:p w14:paraId="7F2C20C4" w14:textId="77777777" w:rsidR="00D86E3D" w:rsidRDefault="00D86E3D" w:rsidP="004468EA">
            <w:pPr>
              <w:pStyle w:val="TAC"/>
              <w:rPr>
                <w:lang w:eastAsia="zh-CN"/>
              </w:rPr>
            </w:pPr>
          </w:p>
        </w:tc>
      </w:tr>
      <w:tr w:rsidR="00D86E3D" w14:paraId="542D198C" w14:textId="77777777" w:rsidTr="00F908CF">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0E9884B6" w14:textId="77777777" w:rsidR="00D86E3D" w:rsidRDefault="00D86E3D" w:rsidP="004468EA">
            <w:pPr>
              <w:pStyle w:val="TAC"/>
              <w:rPr>
                <w:rFonts w:cs="Arial"/>
                <w:szCs w:val="18"/>
              </w:rPr>
            </w:pPr>
            <w:r>
              <w:t>CA_n1A-n78A-n257</w:t>
            </w:r>
            <w:r>
              <w:rPr>
                <w:rFonts w:hint="eastAsia"/>
                <w:lang w:eastAsia="zh-CN"/>
              </w:rPr>
              <w:t>M</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0C27E5BB" w14:textId="77777777" w:rsidR="00D86E3D" w:rsidRDefault="00D86E3D" w:rsidP="004468EA">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71A4DF78"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1DE2B2" w14:textId="77777777" w:rsidR="00D86E3D" w:rsidRDefault="00D86E3D" w:rsidP="004468E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5E8EBA47" w14:textId="77777777" w:rsidR="00D86E3D" w:rsidRDefault="00D86E3D" w:rsidP="004468EA">
            <w:pPr>
              <w:pStyle w:val="TAC"/>
              <w:rPr>
                <w:lang w:eastAsia="zh-CN"/>
              </w:rPr>
            </w:pPr>
            <w:r>
              <w:rPr>
                <w:lang w:eastAsia="zh-CN"/>
              </w:rPr>
              <w:t>0</w:t>
            </w:r>
          </w:p>
          <w:p w14:paraId="248D1A0D" w14:textId="77777777" w:rsidR="00D86E3D" w:rsidRDefault="00D86E3D" w:rsidP="004468EA">
            <w:pPr>
              <w:pStyle w:val="TAC"/>
              <w:rPr>
                <w:lang w:eastAsia="zh-CN"/>
              </w:rPr>
            </w:pPr>
          </w:p>
        </w:tc>
      </w:tr>
      <w:tr w:rsidR="00D86E3D" w14:paraId="65D85801" w14:textId="77777777" w:rsidTr="00F908CF">
        <w:trPr>
          <w:trHeight w:val="187"/>
          <w:jc w:val="center"/>
        </w:trPr>
        <w:tc>
          <w:tcPr>
            <w:tcW w:w="2535" w:type="dxa"/>
            <w:vMerge/>
            <w:tcBorders>
              <w:left w:val="single" w:sz="4" w:space="0" w:color="auto"/>
              <w:right w:val="single" w:sz="4" w:space="0" w:color="auto"/>
            </w:tcBorders>
            <w:shd w:val="clear" w:color="auto" w:fill="auto"/>
            <w:vAlign w:val="center"/>
          </w:tcPr>
          <w:p w14:paraId="6139EBDF" w14:textId="77777777" w:rsidR="00D86E3D" w:rsidRDefault="00D86E3D" w:rsidP="004468EA">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061AA5F4" w14:textId="77777777" w:rsidR="00D86E3D" w:rsidRDefault="00D86E3D" w:rsidP="004468EA">
            <w:pPr>
              <w:pStyle w:val="TAC"/>
              <w:rPr>
                <w:rFonts w:cs="Arial"/>
                <w:szCs w:val="18"/>
              </w:rPr>
            </w:pPr>
          </w:p>
        </w:tc>
        <w:tc>
          <w:tcPr>
            <w:tcW w:w="1052" w:type="dxa"/>
            <w:tcBorders>
              <w:left w:val="single" w:sz="4" w:space="0" w:color="auto"/>
              <w:right w:val="single" w:sz="4" w:space="0" w:color="auto"/>
            </w:tcBorders>
            <w:vAlign w:val="center"/>
          </w:tcPr>
          <w:p w14:paraId="475D303F" w14:textId="77777777" w:rsidR="00D86E3D" w:rsidRDefault="00D86E3D" w:rsidP="004468EA">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10B9FA" w14:textId="77777777" w:rsidR="00D86E3D" w:rsidRDefault="00D86E3D" w:rsidP="004468E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65BB8489" w14:textId="77777777" w:rsidR="00D86E3D" w:rsidRDefault="00D86E3D" w:rsidP="004468EA">
            <w:pPr>
              <w:pStyle w:val="TAC"/>
              <w:rPr>
                <w:lang w:eastAsia="zh-CN"/>
              </w:rPr>
            </w:pPr>
          </w:p>
        </w:tc>
      </w:tr>
      <w:tr w:rsidR="00D86E3D" w14:paraId="1026296D" w14:textId="77777777" w:rsidTr="00F908CF">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37B50F35" w14:textId="77777777" w:rsidR="00D86E3D" w:rsidRDefault="00D86E3D" w:rsidP="004468EA">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38152CDC" w14:textId="77777777" w:rsidR="00D86E3D" w:rsidRDefault="00D86E3D" w:rsidP="004468EA">
            <w:pPr>
              <w:pStyle w:val="TAC"/>
              <w:rPr>
                <w:rFonts w:cs="Arial"/>
                <w:szCs w:val="18"/>
              </w:rPr>
            </w:pPr>
          </w:p>
        </w:tc>
        <w:tc>
          <w:tcPr>
            <w:tcW w:w="1052" w:type="dxa"/>
            <w:tcBorders>
              <w:left w:val="single" w:sz="4" w:space="0" w:color="auto"/>
              <w:right w:val="single" w:sz="4" w:space="0" w:color="auto"/>
            </w:tcBorders>
            <w:vAlign w:val="center"/>
          </w:tcPr>
          <w:p w14:paraId="1F66CE23" w14:textId="77777777" w:rsidR="00D86E3D" w:rsidRDefault="00D86E3D" w:rsidP="004468EA">
            <w:pPr>
              <w:pStyle w:val="TAC"/>
              <w:rPr>
                <w:lang w:eastAsia="zh-CN"/>
              </w:rPr>
            </w:pPr>
            <w:r>
              <w:rPr>
                <w:rFonts w:hint="eastAsia"/>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FEE2DD" w14:textId="77777777" w:rsidR="00D86E3D" w:rsidRDefault="00D86E3D" w:rsidP="004468EA">
            <w:pPr>
              <w:pStyle w:val="TAC"/>
            </w:pPr>
            <w:r>
              <w:rPr>
                <w:lang w:val="en-US" w:bidi="ar"/>
              </w:rPr>
              <w:t>CA_n257M</w:t>
            </w:r>
          </w:p>
        </w:tc>
        <w:tc>
          <w:tcPr>
            <w:tcW w:w="1864" w:type="dxa"/>
            <w:vMerge/>
            <w:tcBorders>
              <w:left w:val="single" w:sz="4" w:space="0" w:color="auto"/>
              <w:bottom w:val="single" w:sz="4" w:space="0" w:color="auto"/>
              <w:right w:val="single" w:sz="4" w:space="0" w:color="auto"/>
            </w:tcBorders>
            <w:shd w:val="clear" w:color="auto" w:fill="auto"/>
            <w:vAlign w:val="center"/>
          </w:tcPr>
          <w:p w14:paraId="5E52236E" w14:textId="77777777" w:rsidR="00D86E3D" w:rsidRDefault="00D86E3D" w:rsidP="004468EA">
            <w:pPr>
              <w:pStyle w:val="TAC"/>
              <w:rPr>
                <w:lang w:eastAsia="zh-CN"/>
              </w:rPr>
            </w:pPr>
          </w:p>
        </w:tc>
      </w:tr>
      <w:tr w:rsidR="00D86E3D" w14:paraId="556B732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0FF4BE" w14:textId="77777777" w:rsidR="00D86E3D" w:rsidRDefault="00D86E3D" w:rsidP="004468EA">
            <w:pPr>
              <w:pStyle w:val="TAC"/>
            </w:pPr>
            <w:r>
              <w:rPr>
                <w:rFonts w:cs="Arial"/>
                <w:szCs w:val="18"/>
              </w:rPr>
              <w:t>CA_n1A-n78A-n258A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2CF511"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5C2510F"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AC9C05"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EA3121" w14:textId="77777777" w:rsidR="00D86E3D" w:rsidRDefault="00D86E3D" w:rsidP="004468EA">
            <w:pPr>
              <w:pStyle w:val="TAC"/>
              <w:rPr>
                <w:lang w:eastAsia="zh-CN"/>
              </w:rPr>
            </w:pPr>
            <w:r>
              <w:rPr>
                <w:lang w:eastAsia="zh-CN"/>
              </w:rPr>
              <w:t>0</w:t>
            </w:r>
          </w:p>
        </w:tc>
      </w:tr>
      <w:tr w:rsidR="00D86E3D" w14:paraId="6FDFA74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2CEFB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4F60053"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C7741BF"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22352D"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95EAB54" w14:textId="77777777" w:rsidR="00D86E3D" w:rsidRDefault="00D86E3D" w:rsidP="004468EA">
            <w:pPr>
              <w:pStyle w:val="TAC"/>
              <w:rPr>
                <w:lang w:eastAsia="zh-CN"/>
              </w:rPr>
            </w:pPr>
          </w:p>
        </w:tc>
      </w:tr>
      <w:tr w:rsidR="00D86E3D" w14:paraId="243190F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205E7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D53D85"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5A5F102" w14:textId="77777777" w:rsidR="00D86E3D" w:rsidRDefault="00D86E3D" w:rsidP="004468EA">
            <w:pPr>
              <w:pStyle w:val="TAC"/>
            </w:pPr>
            <w:r>
              <w:rPr>
                <w:lang w:eastAsia="zh-CN"/>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1B9D76"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749980" w14:textId="77777777" w:rsidR="00D86E3D" w:rsidRDefault="00D86E3D" w:rsidP="004468EA">
            <w:pPr>
              <w:pStyle w:val="TAC"/>
              <w:rPr>
                <w:lang w:eastAsia="zh-CN"/>
              </w:rPr>
            </w:pPr>
          </w:p>
        </w:tc>
      </w:tr>
      <w:tr w:rsidR="00D86E3D" w14:paraId="425AFBF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93999E" w14:textId="77777777" w:rsidR="00D86E3D" w:rsidRDefault="00D86E3D" w:rsidP="004468EA">
            <w:pPr>
              <w:pStyle w:val="TAC"/>
            </w:pPr>
            <w:r>
              <w:rPr>
                <w:rFonts w:cs="Arial"/>
                <w:color w:val="000000"/>
                <w:szCs w:val="18"/>
              </w:rPr>
              <w:t>CA_n1A-n78A-n258D</w:t>
            </w:r>
          </w:p>
        </w:tc>
        <w:tc>
          <w:tcPr>
            <w:tcW w:w="2705" w:type="dxa"/>
            <w:tcBorders>
              <w:top w:val="nil"/>
              <w:left w:val="single" w:sz="4" w:space="0" w:color="auto"/>
              <w:bottom w:val="nil"/>
              <w:right w:val="single" w:sz="4" w:space="0" w:color="auto"/>
            </w:tcBorders>
            <w:shd w:val="clear" w:color="auto" w:fill="auto"/>
            <w:vAlign w:val="center"/>
          </w:tcPr>
          <w:p w14:paraId="65791139"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09694D7"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D8F3D7"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D0F6323" w14:textId="77777777" w:rsidR="00D86E3D" w:rsidRDefault="00D86E3D" w:rsidP="004468EA">
            <w:pPr>
              <w:pStyle w:val="TAC"/>
              <w:rPr>
                <w:lang w:eastAsia="zh-CN"/>
              </w:rPr>
            </w:pPr>
            <w:r>
              <w:rPr>
                <w:lang w:eastAsia="zh-CN"/>
              </w:rPr>
              <w:t>0</w:t>
            </w:r>
          </w:p>
        </w:tc>
      </w:tr>
      <w:tr w:rsidR="00D86E3D" w14:paraId="63F904C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824E0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CF7A3E8"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357B473"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B29052"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B576CE2" w14:textId="77777777" w:rsidR="00D86E3D" w:rsidRDefault="00D86E3D" w:rsidP="004468EA">
            <w:pPr>
              <w:pStyle w:val="TAC"/>
              <w:rPr>
                <w:lang w:eastAsia="zh-CN"/>
              </w:rPr>
            </w:pPr>
          </w:p>
        </w:tc>
      </w:tr>
      <w:tr w:rsidR="00D86E3D" w14:paraId="2AC88D8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39F91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17137F"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A53C4EF"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B6B77A" w14:textId="77777777" w:rsidR="00D86E3D" w:rsidRDefault="00D86E3D" w:rsidP="004468EA">
            <w:pPr>
              <w:pStyle w:val="TAC"/>
            </w:pPr>
            <w:r>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A99511" w14:textId="77777777" w:rsidR="00D86E3D" w:rsidRDefault="00D86E3D" w:rsidP="004468EA">
            <w:pPr>
              <w:pStyle w:val="TAC"/>
              <w:rPr>
                <w:lang w:eastAsia="zh-CN"/>
              </w:rPr>
            </w:pPr>
          </w:p>
        </w:tc>
      </w:tr>
      <w:tr w:rsidR="00D86E3D" w14:paraId="704284D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EA8ADF" w14:textId="77777777" w:rsidR="00D86E3D" w:rsidRDefault="00D86E3D" w:rsidP="004468EA">
            <w:pPr>
              <w:pStyle w:val="TAC"/>
            </w:pPr>
            <w:r>
              <w:rPr>
                <w:rFonts w:cs="Arial"/>
                <w:color w:val="000000"/>
                <w:szCs w:val="18"/>
              </w:rPr>
              <w:t>CA_n1A-n78A-n258E</w:t>
            </w:r>
          </w:p>
        </w:tc>
        <w:tc>
          <w:tcPr>
            <w:tcW w:w="2705" w:type="dxa"/>
            <w:tcBorders>
              <w:top w:val="nil"/>
              <w:left w:val="single" w:sz="4" w:space="0" w:color="auto"/>
              <w:bottom w:val="nil"/>
              <w:right w:val="single" w:sz="4" w:space="0" w:color="auto"/>
            </w:tcBorders>
            <w:shd w:val="clear" w:color="auto" w:fill="auto"/>
            <w:vAlign w:val="center"/>
          </w:tcPr>
          <w:p w14:paraId="42DE7F81"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CCE4051"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865611"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FA0A0B8" w14:textId="77777777" w:rsidR="00D86E3D" w:rsidRDefault="00D86E3D" w:rsidP="004468EA">
            <w:pPr>
              <w:pStyle w:val="TAC"/>
              <w:rPr>
                <w:lang w:eastAsia="zh-CN"/>
              </w:rPr>
            </w:pPr>
            <w:r>
              <w:rPr>
                <w:lang w:eastAsia="zh-CN"/>
              </w:rPr>
              <w:t>0</w:t>
            </w:r>
          </w:p>
        </w:tc>
      </w:tr>
      <w:tr w:rsidR="00D86E3D" w14:paraId="4AA9FC7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EE14D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2A1C6D5"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355AD99"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F1A6B8"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995960C" w14:textId="77777777" w:rsidR="00D86E3D" w:rsidRDefault="00D86E3D" w:rsidP="004468EA">
            <w:pPr>
              <w:pStyle w:val="TAC"/>
              <w:rPr>
                <w:lang w:eastAsia="zh-CN"/>
              </w:rPr>
            </w:pPr>
          </w:p>
        </w:tc>
      </w:tr>
      <w:tr w:rsidR="00D86E3D" w14:paraId="58AF7F9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480EB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6A65DE"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DD2BD35"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B15FA3" w14:textId="77777777" w:rsidR="00D86E3D" w:rsidRDefault="00D86E3D" w:rsidP="004468EA">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AED1B3" w14:textId="77777777" w:rsidR="00D86E3D" w:rsidRDefault="00D86E3D" w:rsidP="004468EA">
            <w:pPr>
              <w:pStyle w:val="TAC"/>
              <w:rPr>
                <w:lang w:eastAsia="zh-CN"/>
              </w:rPr>
            </w:pPr>
          </w:p>
        </w:tc>
      </w:tr>
      <w:tr w:rsidR="00D86E3D" w14:paraId="18DFF8B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BDB8B6" w14:textId="77777777" w:rsidR="00D86E3D" w:rsidRDefault="00D86E3D" w:rsidP="004468EA">
            <w:pPr>
              <w:pStyle w:val="TAC"/>
            </w:pPr>
            <w:r>
              <w:rPr>
                <w:rFonts w:cs="Arial"/>
                <w:color w:val="000000"/>
                <w:szCs w:val="18"/>
              </w:rPr>
              <w:t>CA_n1A-n78A-n258F</w:t>
            </w:r>
          </w:p>
        </w:tc>
        <w:tc>
          <w:tcPr>
            <w:tcW w:w="2705" w:type="dxa"/>
            <w:tcBorders>
              <w:top w:val="nil"/>
              <w:left w:val="single" w:sz="4" w:space="0" w:color="auto"/>
              <w:bottom w:val="nil"/>
              <w:right w:val="single" w:sz="4" w:space="0" w:color="auto"/>
            </w:tcBorders>
            <w:shd w:val="clear" w:color="auto" w:fill="auto"/>
            <w:vAlign w:val="center"/>
          </w:tcPr>
          <w:p w14:paraId="0C64128F"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628B5C3"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D1F46D"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B9AB35F" w14:textId="77777777" w:rsidR="00D86E3D" w:rsidRDefault="00D86E3D" w:rsidP="004468EA">
            <w:pPr>
              <w:pStyle w:val="TAC"/>
              <w:rPr>
                <w:lang w:eastAsia="zh-CN"/>
              </w:rPr>
            </w:pPr>
            <w:r>
              <w:rPr>
                <w:lang w:eastAsia="zh-CN"/>
              </w:rPr>
              <w:t>0</w:t>
            </w:r>
          </w:p>
        </w:tc>
      </w:tr>
      <w:tr w:rsidR="00D86E3D" w14:paraId="0EADFA8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55369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1CC601"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5E4EB36"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2017BC"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C3B6C12" w14:textId="77777777" w:rsidR="00D86E3D" w:rsidRDefault="00D86E3D" w:rsidP="004468EA">
            <w:pPr>
              <w:pStyle w:val="TAC"/>
              <w:rPr>
                <w:lang w:eastAsia="zh-CN"/>
              </w:rPr>
            </w:pPr>
          </w:p>
        </w:tc>
      </w:tr>
      <w:tr w:rsidR="00D86E3D" w14:paraId="5939910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700C6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9836E3"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67E8525"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C6BEC0" w14:textId="77777777" w:rsidR="00D86E3D" w:rsidRDefault="00D86E3D" w:rsidP="004468EA">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908B38" w14:textId="77777777" w:rsidR="00D86E3D" w:rsidRDefault="00D86E3D" w:rsidP="004468EA">
            <w:pPr>
              <w:pStyle w:val="TAC"/>
              <w:rPr>
                <w:lang w:eastAsia="zh-CN"/>
              </w:rPr>
            </w:pPr>
          </w:p>
        </w:tc>
      </w:tr>
      <w:tr w:rsidR="00D86E3D" w14:paraId="5AD996D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7E71EC" w14:textId="77777777" w:rsidR="00D86E3D" w:rsidRDefault="00D86E3D" w:rsidP="004468EA">
            <w:pPr>
              <w:pStyle w:val="TAC"/>
            </w:pPr>
            <w:r>
              <w:rPr>
                <w:rFonts w:cs="Arial"/>
                <w:color w:val="000000"/>
                <w:szCs w:val="18"/>
              </w:rPr>
              <w:t>CA_n1A-n78A-n258G</w:t>
            </w:r>
          </w:p>
        </w:tc>
        <w:tc>
          <w:tcPr>
            <w:tcW w:w="2705" w:type="dxa"/>
            <w:tcBorders>
              <w:top w:val="nil"/>
              <w:left w:val="single" w:sz="4" w:space="0" w:color="auto"/>
              <w:bottom w:val="nil"/>
              <w:right w:val="single" w:sz="4" w:space="0" w:color="auto"/>
            </w:tcBorders>
            <w:shd w:val="clear" w:color="auto" w:fill="auto"/>
            <w:vAlign w:val="center"/>
          </w:tcPr>
          <w:p w14:paraId="5DE5282D"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3B431E17"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E626BC"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068AD9F" w14:textId="77777777" w:rsidR="00D86E3D" w:rsidRDefault="00D86E3D" w:rsidP="004468EA">
            <w:pPr>
              <w:pStyle w:val="TAC"/>
              <w:rPr>
                <w:lang w:eastAsia="zh-CN"/>
              </w:rPr>
            </w:pPr>
            <w:r>
              <w:rPr>
                <w:lang w:eastAsia="zh-CN"/>
              </w:rPr>
              <w:t>0</w:t>
            </w:r>
          </w:p>
        </w:tc>
      </w:tr>
      <w:tr w:rsidR="00D86E3D" w14:paraId="430745C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7D578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B94B010"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233289D"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A9B77E"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2CF16047" w14:textId="77777777" w:rsidR="00D86E3D" w:rsidRDefault="00D86E3D" w:rsidP="004468EA">
            <w:pPr>
              <w:pStyle w:val="TAC"/>
              <w:rPr>
                <w:lang w:eastAsia="zh-CN"/>
              </w:rPr>
            </w:pPr>
          </w:p>
        </w:tc>
      </w:tr>
      <w:tr w:rsidR="00D86E3D" w14:paraId="698EEFB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0DCAA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2421D6"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232FF4A"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7866C4" w14:textId="77777777" w:rsidR="00D86E3D" w:rsidRDefault="00D86E3D" w:rsidP="004468EA">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0B3F7A" w14:textId="77777777" w:rsidR="00D86E3D" w:rsidRDefault="00D86E3D" w:rsidP="004468EA">
            <w:pPr>
              <w:pStyle w:val="TAC"/>
              <w:rPr>
                <w:lang w:eastAsia="zh-CN"/>
              </w:rPr>
            </w:pPr>
          </w:p>
        </w:tc>
      </w:tr>
      <w:tr w:rsidR="00D86E3D" w14:paraId="081A2D1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8FAC8E" w14:textId="77777777" w:rsidR="00D86E3D" w:rsidRDefault="00D86E3D" w:rsidP="004468EA">
            <w:pPr>
              <w:pStyle w:val="TAC"/>
            </w:pPr>
            <w:r>
              <w:rPr>
                <w:rFonts w:cs="Arial"/>
                <w:color w:val="000000"/>
                <w:szCs w:val="18"/>
              </w:rPr>
              <w:t>CA_n1A-n78A-n258H</w:t>
            </w:r>
          </w:p>
        </w:tc>
        <w:tc>
          <w:tcPr>
            <w:tcW w:w="2705" w:type="dxa"/>
            <w:tcBorders>
              <w:top w:val="nil"/>
              <w:left w:val="single" w:sz="4" w:space="0" w:color="auto"/>
              <w:bottom w:val="nil"/>
              <w:right w:val="single" w:sz="4" w:space="0" w:color="auto"/>
            </w:tcBorders>
            <w:shd w:val="clear" w:color="auto" w:fill="auto"/>
            <w:vAlign w:val="center"/>
          </w:tcPr>
          <w:p w14:paraId="41DB9256"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1F89C369"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1A68A4"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72D18B9" w14:textId="77777777" w:rsidR="00D86E3D" w:rsidRDefault="00D86E3D" w:rsidP="004468EA">
            <w:pPr>
              <w:pStyle w:val="TAC"/>
              <w:rPr>
                <w:lang w:eastAsia="zh-CN"/>
              </w:rPr>
            </w:pPr>
            <w:r>
              <w:rPr>
                <w:lang w:eastAsia="zh-CN"/>
              </w:rPr>
              <w:t>0</w:t>
            </w:r>
          </w:p>
        </w:tc>
      </w:tr>
      <w:tr w:rsidR="00D86E3D" w14:paraId="62D01AF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4027C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B425955"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B69BE2A"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B11225"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E11FAD3" w14:textId="77777777" w:rsidR="00D86E3D" w:rsidRDefault="00D86E3D" w:rsidP="004468EA">
            <w:pPr>
              <w:pStyle w:val="TAC"/>
              <w:rPr>
                <w:lang w:eastAsia="zh-CN"/>
              </w:rPr>
            </w:pPr>
          </w:p>
        </w:tc>
      </w:tr>
      <w:tr w:rsidR="00D86E3D" w14:paraId="58C2CCA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A8277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FDD120"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14C7F82"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C471A0" w14:textId="77777777" w:rsidR="00D86E3D" w:rsidRDefault="00D86E3D" w:rsidP="004468EA">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47C0F9" w14:textId="77777777" w:rsidR="00D86E3D" w:rsidRDefault="00D86E3D" w:rsidP="004468EA">
            <w:pPr>
              <w:pStyle w:val="TAC"/>
              <w:rPr>
                <w:lang w:eastAsia="zh-CN"/>
              </w:rPr>
            </w:pPr>
          </w:p>
        </w:tc>
      </w:tr>
      <w:tr w:rsidR="00D86E3D" w14:paraId="1A9F4C6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30EA7F" w14:textId="77777777" w:rsidR="00D86E3D" w:rsidRDefault="00D86E3D" w:rsidP="004468EA">
            <w:pPr>
              <w:pStyle w:val="TAC"/>
            </w:pPr>
            <w:r>
              <w:rPr>
                <w:rFonts w:cs="Arial"/>
                <w:color w:val="000000"/>
                <w:szCs w:val="18"/>
              </w:rPr>
              <w:lastRenderedPageBreak/>
              <w:t>CA_n1A-n78A-n258I</w:t>
            </w:r>
          </w:p>
        </w:tc>
        <w:tc>
          <w:tcPr>
            <w:tcW w:w="2705" w:type="dxa"/>
            <w:tcBorders>
              <w:top w:val="nil"/>
              <w:left w:val="single" w:sz="4" w:space="0" w:color="auto"/>
              <w:bottom w:val="nil"/>
              <w:right w:val="single" w:sz="4" w:space="0" w:color="auto"/>
            </w:tcBorders>
            <w:shd w:val="clear" w:color="auto" w:fill="auto"/>
            <w:vAlign w:val="center"/>
          </w:tcPr>
          <w:p w14:paraId="23A0D1D8"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B9F1EC9"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6D049F"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B572E7D" w14:textId="77777777" w:rsidR="00D86E3D" w:rsidRDefault="00D86E3D" w:rsidP="004468EA">
            <w:pPr>
              <w:pStyle w:val="TAC"/>
              <w:rPr>
                <w:lang w:eastAsia="zh-CN"/>
              </w:rPr>
            </w:pPr>
            <w:r>
              <w:rPr>
                <w:lang w:eastAsia="zh-CN"/>
              </w:rPr>
              <w:t>0</w:t>
            </w:r>
          </w:p>
        </w:tc>
      </w:tr>
      <w:tr w:rsidR="00D86E3D" w14:paraId="00FCA3D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41C5F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255167C"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54C66E5"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141C7B"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21958ADA" w14:textId="77777777" w:rsidR="00D86E3D" w:rsidRDefault="00D86E3D" w:rsidP="004468EA">
            <w:pPr>
              <w:pStyle w:val="TAC"/>
              <w:rPr>
                <w:lang w:eastAsia="zh-CN"/>
              </w:rPr>
            </w:pPr>
          </w:p>
        </w:tc>
      </w:tr>
      <w:tr w:rsidR="00D86E3D" w14:paraId="4F4FA0B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253B8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688EA4"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8351999"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23CB43" w14:textId="77777777" w:rsidR="00D86E3D" w:rsidRDefault="00D86E3D" w:rsidP="004468EA">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39AA85" w14:textId="77777777" w:rsidR="00D86E3D" w:rsidRDefault="00D86E3D" w:rsidP="004468EA">
            <w:pPr>
              <w:pStyle w:val="TAC"/>
              <w:rPr>
                <w:lang w:eastAsia="zh-CN"/>
              </w:rPr>
            </w:pPr>
          </w:p>
        </w:tc>
      </w:tr>
      <w:tr w:rsidR="00D86E3D" w14:paraId="6905F4A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D52B47" w14:textId="77777777" w:rsidR="00D86E3D" w:rsidRDefault="00D86E3D" w:rsidP="004468EA">
            <w:pPr>
              <w:pStyle w:val="TAC"/>
            </w:pPr>
            <w:r>
              <w:rPr>
                <w:rFonts w:cs="Arial"/>
                <w:color w:val="000000"/>
                <w:szCs w:val="18"/>
              </w:rPr>
              <w:t>CA_n1A-n78A-n258J</w:t>
            </w:r>
          </w:p>
        </w:tc>
        <w:tc>
          <w:tcPr>
            <w:tcW w:w="2705" w:type="dxa"/>
            <w:tcBorders>
              <w:top w:val="nil"/>
              <w:left w:val="single" w:sz="4" w:space="0" w:color="auto"/>
              <w:bottom w:val="nil"/>
              <w:right w:val="single" w:sz="4" w:space="0" w:color="auto"/>
            </w:tcBorders>
            <w:shd w:val="clear" w:color="auto" w:fill="auto"/>
            <w:vAlign w:val="center"/>
          </w:tcPr>
          <w:p w14:paraId="58EA0F5E"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265C7B6A"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F76B6C"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2E0E6DF" w14:textId="77777777" w:rsidR="00D86E3D" w:rsidRDefault="00D86E3D" w:rsidP="004468EA">
            <w:pPr>
              <w:pStyle w:val="TAC"/>
              <w:rPr>
                <w:lang w:eastAsia="zh-CN"/>
              </w:rPr>
            </w:pPr>
            <w:r>
              <w:rPr>
                <w:lang w:eastAsia="zh-CN"/>
              </w:rPr>
              <w:t>0</w:t>
            </w:r>
          </w:p>
        </w:tc>
      </w:tr>
      <w:tr w:rsidR="00D86E3D" w14:paraId="2FCCAF1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872C8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0C498B9"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123F54E"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86942B"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14EEFF81" w14:textId="77777777" w:rsidR="00D86E3D" w:rsidRDefault="00D86E3D" w:rsidP="004468EA">
            <w:pPr>
              <w:pStyle w:val="TAC"/>
              <w:rPr>
                <w:lang w:eastAsia="zh-CN"/>
              </w:rPr>
            </w:pPr>
          </w:p>
        </w:tc>
      </w:tr>
      <w:tr w:rsidR="00D86E3D" w14:paraId="0446FB7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65B3C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AFFDB8"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CA53671"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26422E" w14:textId="77777777" w:rsidR="00D86E3D" w:rsidRDefault="00D86E3D" w:rsidP="004468EA">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C589DF" w14:textId="77777777" w:rsidR="00D86E3D" w:rsidRDefault="00D86E3D" w:rsidP="004468EA">
            <w:pPr>
              <w:pStyle w:val="TAC"/>
              <w:rPr>
                <w:lang w:eastAsia="zh-CN"/>
              </w:rPr>
            </w:pPr>
          </w:p>
        </w:tc>
      </w:tr>
      <w:tr w:rsidR="00D86E3D" w14:paraId="557600E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29DAB3" w14:textId="77777777" w:rsidR="00D86E3D" w:rsidRDefault="00D86E3D" w:rsidP="004468EA">
            <w:pPr>
              <w:pStyle w:val="TAC"/>
            </w:pPr>
            <w:r>
              <w:rPr>
                <w:rFonts w:cs="Arial"/>
                <w:color w:val="000000"/>
                <w:szCs w:val="18"/>
              </w:rPr>
              <w:t>CA_n1A-n78A-n258K</w:t>
            </w:r>
          </w:p>
        </w:tc>
        <w:tc>
          <w:tcPr>
            <w:tcW w:w="2705" w:type="dxa"/>
            <w:tcBorders>
              <w:top w:val="nil"/>
              <w:left w:val="single" w:sz="4" w:space="0" w:color="auto"/>
              <w:bottom w:val="nil"/>
              <w:right w:val="single" w:sz="4" w:space="0" w:color="auto"/>
            </w:tcBorders>
            <w:shd w:val="clear" w:color="auto" w:fill="auto"/>
            <w:vAlign w:val="center"/>
          </w:tcPr>
          <w:p w14:paraId="0AB7D009"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48B495ED"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E888D4"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DD5FDCA" w14:textId="77777777" w:rsidR="00D86E3D" w:rsidRDefault="00D86E3D" w:rsidP="004468EA">
            <w:pPr>
              <w:pStyle w:val="TAC"/>
              <w:rPr>
                <w:lang w:eastAsia="zh-CN"/>
              </w:rPr>
            </w:pPr>
            <w:r>
              <w:rPr>
                <w:lang w:eastAsia="zh-CN"/>
              </w:rPr>
              <w:t>0</w:t>
            </w:r>
          </w:p>
        </w:tc>
      </w:tr>
      <w:tr w:rsidR="00D86E3D" w14:paraId="7EB396A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0C910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C258D58"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7AC38D7"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0D8212"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243D0F2" w14:textId="77777777" w:rsidR="00D86E3D" w:rsidRDefault="00D86E3D" w:rsidP="004468EA">
            <w:pPr>
              <w:pStyle w:val="TAC"/>
              <w:rPr>
                <w:lang w:eastAsia="zh-CN"/>
              </w:rPr>
            </w:pPr>
          </w:p>
        </w:tc>
      </w:tr>
      <w:tr w:rsidR="00D86E3D" w14:paraId="7E5F9E0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A83E9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77272A"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D264215"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C218F0" w14:textId="77777777" w:rsidR="00D86E3D" w:rsidRDefault="00D86E3D" w:rsidP="004468EA">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438C07" w14:textId="77777777" w:rsidR="00D86E3D" w:rsidRDefault="00D86E3D" w:rsidP="004468EA">
            <w:pPr>
              <w:pStyle w:val="TAC"/>
              <w:rPr>
                <w:lang w:eastAsia="zh-CN"/>
              </w:rPr>
            </w:pPr>
          </w:p>
        </w:tc>
      </w:tr>
      <w:tr w:rsidR="00D86E3D" w14:paraId="3E57704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3ED9FF" w14:textId="77777777" w:rsidR="00D86E3D" w:rsidRDefault="00D86E3D" w:rsidP="004468EA">
            <w:pPr>
              <w:pStyle w:val="TAC"/>
            </w:pPr>
            <w:r>
              <w:rPr>
                <w:rFonts w:cs="Arial"/>
                <w:color w:val="000000"/>
                <w:szCs w:val="18"/>
              </w:rPr>
              <w:t>CA_n1A-n78A-n258L</w:t>
            </w:r>
          </w:p>
        </w:tc>
        <w:tc>
          <w:tcPr>
            <w:tcW w:w="2705" w:type="dxa"/>
            <w:tcBorders>
              <w:top w:val="nil"/>
              <w:left w:val="single" w:sz="4" w:space="0" w:color="auto"/>
              <w:bottom w:val="nil"/>
              <w:right w:val="single" w:sz="4" w:space="0" w:color="auto"/>
            </w:tcBorders>
            <w:shd w:val="clear" w:color="auto" w:fill="auto"/>
            <w:vAlign w:val="center"/>
          </w:tcPr>
          <w:p w14:paraId="473DE8EC"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2D1D850B"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85D2A2"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8EE7050" w14:textId="77777777" w:rsidR="00D86E3D" w:rsidRDefault="00D86E3D" w:rsidP="004468EA">
            <w:pPr>
              <w:pStyle w:val="TAC"/>
              <w:rPr>
                <w:lang w:eastAsia="zh-CN"/>
              </w:rPr>
            </w:pPr>
            <w:r>
              <w:rPr>
                <w:lang w:eastAsia="zh-CN"/>
              </w:rPr>
              <w:t>0</w:t>
            </w:r>
          </w:p>
        </w:tc>
      </w:tr>
      <w:tr w:rsidR="00D86E3D" w14:paraId="341009F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7B04A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96E1843"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FA5B8E1"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B25100"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ADA4EDB" w14:textId="77777777" w:rsidR="00D86E3D" w:rsidRDefault="00D86E3D" w:rsidP="004468EA">
            <w:pPr>
              <w:pStyle w:val="TAC"/>
              <w:rPr>
                <w:lang w:eastAsia="zh-CN"/>
              </w:rPr>
            </w:pPr>
          </w:p>
        </w:tc>
      </w:tr>
      <w:tr w:rsidR="00D86E3D" w14:paraId="13C19CD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5A28F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E31B7F"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2A2A9B5"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556509" w14:textId="77777777" w:rsidR="00D86E3D" w:rsidRDefault="00D86E3D" w:rsidP="004468EA">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11F3C4" w14:textId="77777777" w:rsidR="00D86E3D" w:rsidRDefault="00D86E3D" w:rsidP="004468EA">
            <w:pPr>
              <w:pStyle w:val="TAC"/>
              <w:rPr>
                <w:lang w:eastAsia="zh-CN"/>
              </w:rPr>
            </w:pPr>
          </w:p>
        </w:tc>
      </w:tr>
      <w:tr w:rsidR="00D86E3D" w14:paraId="3A98B4A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A9C603" w14:textId="77777777" w:rsidR="00D86E3D" w:rsidRDefault="00D86E3D" w:rsidP="004468EA">
            <w:pPr>
              <w:pStyle w:val="TAC"/>
            </w:pPr>
            <w:r>
              <w:rPr>
                <w:rFonts w:cs="Arial"/>
                <w:color w:val="000000"/>
                <w:szCs w:val="18"/>
              </w:rPr>
              <w:t>CA_n1A-n78A-n258M</w:t>
            </w:r>
          </w:p>
        </w:tc>
        <w:tc>
          <w:tcPr>
            <w:tcW w:w="2705" w:type="dxa"/>
            <w:tcBorders>
              <w:top w:val="nil"/>
              <w:left w:val="single" w:sz="4" w:space="0" w:color="auto"/>
              <w:bottom w:val="nil"/>
              <w:right w:val="single" w:sz="4" w:space="0" w:color="auto"/>
            </w:tcBorders>
            <w:shd w:val="clear" w:color="auto" w:fill="auto"/>
            <w:vAlign w:val="center"/>
          </w:tcPr>
          <w:p w14:paraId="5D1E0A86"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486A1AD"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F55260"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D65EF43" w14:textId="77777777" w:rsidR="00D86E3D" w:rsidRDefault="00D86E3D" w:rsidP="004468EA">
            <w:pPr>
              <w:pStyle w:val="TAC"/>
              <w:rPr>
                <w:lang w:eastAsia="zh-CN"/>
              </w:rPr>
            </w:pPr>
            <w:r>
              <w:rPr>
                <w:lang w:eastAsia="zh-CN"/>
              </w:rPr>
              <w:t>0</w:t>
            </w:r>
          </w:p>
        </w:tc>
      </w:tr>
      <w:tr w:rsidR="00D86E3D" w14:paraId="77293EC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5675C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2F145B6"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D0C189A"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18C2B5"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54F286C6" w14:textId="77777777" w:rsidR="00D86E3D" w:rsidRDefault="00D86E3D" w:rsidP="004468EA">
            <w:pPr>
              <w:pStyle w:val="TAC"/>
              <w:rPr>
                <w:lang w:eastAsia="zh-CN"/>
              </w:rPr>
            </w:pPr>
          </w:p>
        </w:tc>
      </w:tr>
      <w:tr w:rsidR="00D86E3D" w14:paraId="5DCD548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5A6B3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D0718E"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6A11421"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8DEAAB" w14:textId="77777777" w:rsidR="00D86E3D" w:rsidRDefault="00D86E3D" w:rsidP="004468EA">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7049D5" w14:textId="77777777" w:rsidR="00D86E3D" w:rsidRDefault="00D86E3D" w:rsidP="004468EA">
            <w:pPr>
              <w:pStyle w:val="TAC"/>
              <w:rPr>
                <w:lang w:eastAsia="zh-CN"/>
              </w:rPr>
            </w:pPr>
          </w:p>
        </w:tc>
      </w:tr>
      <w:tr w:rsidR="00D86E3D" w14:paraId="6793407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31C62C" w14:textId="77777777" w:rsidR="00D86E3D" w:rsidRDefault="00D86E3D" w:rsidP="004468EA">
            <w:pPr>
              <w:pStyle w:val="TAC"/>
            </w:pPr>
            <w:r>
              <w:rPr>
                <w:lang w:eastAsia="zh-CN"/>
              </w:rPr>
              <w:t>CA_n1A-n79A-n257A</w:t>
            </w:r>
          </w:p>
        </w:tc>
        <w:tc>
          <w:tcPr>
            <w:tcW w:w="2705" w:type="dxa"/>
            <w:tcBorders>
              <w:top w:val="nil"/>
              <w:left w:val="single" w:sz="4" w:space="0" w:color="auto"/>
              <w:bottom w:val="nil"/>
              <w:right w:val="single" w:sz="4" w:space="0" w:color="auto"/>
            </w:tcBorders>
            <w:shd w:val="clear" w:color="auto" w:fill="auto"/>
            <w:vAlign w:val="center"/>
          </w:tcPr>
          <w:p w14:paraId="758C3FC0" w14:textId="77777777" w:rsidR="00D86E3D" w:rsidRDefault="00D86E3D" w:rsidP="004468EA">
            <w:pPr>
              <w:pStyle w:val="TAL"/>
              <w:jc w:val="center"/>
              <w:rPr>
                <w:lang w:eastAsia="zh-CN"/>
              </w:rPr>
            </w:pPr>
            <w:r>
              <w:rPr>
                <w:lang w:eastAsia="zh-CN"/>
              </w:rPr>
              <w:t>CA_n1A-n79A</w:t>
            </w:r>
          </w:p>
          <w:p w14:paraId="2076AAAE" w14:textId="77777777" w:rsidR="00D86E3D" w:rsidRDefault="00D86E3D" w:rsidP="004468EA">
            <w:pPr>
              <w:pStyle w:val="TAL"/>
              <w:jc w:val="center"/>
              <w:rPr>
                <w:lang w:eastAsia="zh-CN"/>
              </w:rPr>
            </w:pPr>
            <w:r>
              <w:rPr>
                <w:lang w:eastAsia="zh-CN"/>
              </w:rPr>
              <w:t>CA_n1A-n257A</w:t>
            </w:r>
          </w:p>
          <w:p w14:paraId="037E877E" w14:textId="77777777" w:rsidR="00D86E3D" w:rsidRDefault="00D86E3D" w:rsidP="004468EA">
            <w:pPr>
              <w:pStyle w:val="TAC"/>
              <w:rPr>
                <w:rFonts w:cs="Arial"/>
                <w:lang w:eastAsia="zh-CN"/>
              </w:rPr>
            </w:pPr>
            <w:r>
              <w:rPr>
                <w:lang w:eastAsia="zh-CN"/>
              </w:rPr>
              <w:t>CA_n79A-n257A</w:t>
            </w:r>
          </w:p>
        </w:tc>
        <w:tc>
          <w:tcPr>
            <w:tcW w:w="1052" w:type="dxa"/>
            <w:tcBorders>
              <w:left w:val="single" w:sz="4" w:space="0" w:color="auto"/>
              <w:right w:val="single" w:sz="4" w:space="0" w:color="auto"/>
            </w:tcBorders>
            <w:vAlign w:val="center"/>
          </w:tcPr>
          <w:p w14:paraId="28209BAE"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0130D1"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6BA63CA" w14:textId="77777777" w:rsidR="00D86E3D" w:rsidRDefault="00D86E3D" w:rsidP="004468EA">
            <w:pPr>
              <w:pStyle w:val="TAC"/>
              <w:rPr>
                <w:lang w:eastAsia="zh-CN"/>
              </w:rPr>
            </w:pPr>
            <w:r>
              <w:rPr>
                <w:lang w:eastAsia="zh-CN"/>
              </w:rPr>
              <w:t>0</w:t>
            </w:r>
          </w:p>
        </w:tc>
      </w:tr>
      <w:tr w:rsidR="00D86E3D" w14:paraId="34F91DD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1D918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4643ED5"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4CB4EF6" w14:textId="77777777" w:rsidR="00D86E3D" w:rsidRDefault="00D86E3D" w:rsidP="004468EA">
            <w:pPr>
              <w:pStyle w:val="TAC"/>
            </w:pPr>
            <w:r>
              <w:rPr>
                <w:lang w:eastAsia="zh-CN"/>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A12E8D" w14:textId="77777777" w:rsidR="00D86E3D" w:rsidRDefault="00D86E3D" w:rsidP="004468EA">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083A260" w14:textId="77777777" w:rsidR="00D86E3D" w:rsidRDefault="00D86E3D" w:rsidP="004468EA">
            <w:pPr>
              <w:pStyle w:val="TAC"/>
              <w:rPr>
                <w:lang w:eastAsia="zh-CN"/>
              </w:rPr>
            </w:pPr>
          </w:p>
        </w:tc>
      </w:tr>
      <w:tr w:rsidR="00D86E3D" w14:paraId="0866FE8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FA4FD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D6C92C"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EF0686F"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E36727"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F934B0" w14:textId="77777777" w:rsidR="00D86E3D" w:rsidRDefault="00D86E3D" w:rsidP="004468EA">
            <w:pPr>
              <w:pStyle w:val="TAC"/>
              <w:rPr>
                <w:lang w:eastAsia="zh-CN"/>
              </w:rPr>
            </w:pPr>
          </w:p>
        </w:tc>
      </w:tr>
      <w:tr w:rsidR="00D86E3D" w14:paraId="6D9603B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3F82E4" w14:textId="77777777" w:rsidR="00D86E3D" w:rsidRDefault="00D86E3D" w:rsidP="004468EA">
            <w:pPr>
              <w:pStyle w:val="TAC"/>
            </w:pPr>
            <w:r>
              <w:rPr>
                <w:lang w:eastAsia="zh-CN"/>
              </w:rPr>
              <w:t>CA_n1A-n79A-n257G</w:t>
            </w:r>
          </w:p>
        </w:tc>
        <w:tc>
          <w:tcPr>
            <w:tcW w:w="2705" w:type="dxa"/>
            <w:tcBorders>
              <w:top w:val="nil"/>
              <w:left w:val="single" w:sz="4" w:space="0" w:color="auto"/>
              <w:bottom w:val="nil"/>
              <w:right w:val="single" w:sz="4" w:space="0" w:color="auto"/>
            </w:tcBorders>
            <w:shd w:val="clear" w:color="auto" w:fill="auto"/>
            <w:vAlign w:val="center"/>
          </w:tcPr>
          <w:p w14:paraId="098D5CB8" w14:textId="77777777" w:rsidR="00D86E3D" w:rsidRDefault="00D86E3D" w:rsidP="004468EA">
            <w:pPr>
              <w:pStyle w:val="TAL"/>
              <w:jc w:val="center"/>
              <w:rPr>
                <w:lang w:eastAsia="zh-CN"/>
              </w:rPr>
            </w:pPr>
            <w:r>
              <w:rPr>
                <w:lang w:eastAsia="zh-CN"/>
              </w:rPr>
              <w:t>CA_n257G</w:t>
            </w:r>
          </w:p>
          <w:p w14:paraId="0F2AA3F0" w14:textId="77777777" w:rsidR="00D86E3D" w:rsidRDefault="00D86E3D" w:rsidP="004468EA">
            <w:pPr>
              <w:pStyle w:val="TAL"/>
              <w:jc w:val="center"/>
              <w:rPr>
                <w:lang w:eastAsia="zh-CN"/>
              </w:rPr>
            </w:pPr>
            <w:r>
              <w:rPr>
                <w:lang w:eastAsia="zh-CN"/>
              </w:rPr>
              <w:t>CA_n1A-n79A</w:t>
            </w:r>
          </w:p>
          <w:p w14:paraId="71DFDE4A" w14:textId="77777777" w:rsidR="00D86E3D" w:rsidRDefault="00D86E3D" w:rsidP="004468EA">
            <w:pPr>
              <w:pStyle w:val="TAL"/>
              <w:jc w:val="center"/>
              <w:rPr>
                <w:lang w:eastAsia="zh-CN"/>
              </w:rPr>
            </w:pPr>
            <w:r>
              <w:rPr>
                <w:lang w:eastAsia="zh-CN"/>
              </w:rPr>
              <w:t>CA_n1A-n257A</w:t>
            </w:r>
          </w:p>
          <w:p w14:paraId="345FAE40" w14:textId="77777777" w:rsidR="00D86E3D" w:rsidRDefault="00D86E3D" w:rsidP="004468EA">
            <w:pPr>
              <w:pStyle w:val="TAL"/>
              <w:jc w:val="center"/>
              <w:rPr>
                <w:lang w:eastAsia="zh-CN"/>
              </w:rPr>
            </w:pPr>
            <w:r>
              <w:rPr>
                <w:lang w:eastAsia="zh-CN"/>
              </w:rPr>
              <w:t>CA_n1A-n257G</w:t>
            </w:r>
          </w:p>
          <w:p w14:paraId="55ACA058" w14:textId="77777777" w:rsidR="00D86E3D" w:rsidRDefault="00D86E3D" w:rsidP="004468EA">
            <w:pPr>
              <w:pStyle w:val="TAL"/>
              <w:jc w:val="center"/>
              <w:rPr>
                <w:lang w:eastAsia="zh-CN"/>
              </w:rPr>
            </w:pPr>
            <w:r>
              <w:rPr>
                <w:lang w:eastAsia="zh-CN"/>
              </w:rPr>
              <w:t>CA_n79A-n257A</w:t>
            </w:r>
          </w:p>
          <w:p w14:paraId="5A903AAA" w14:textId="77777777" w:rsidR="00D86E3D" w:rsidRDefault="00D86E3D" w:rsidP="004468EA">
            <w:pPr>
              <w:pStyle w:val="TAC"/>
              <w:rPr>
                <w:rFonts w:cs="Arial"/>
                <w:lang w:eastAsia="zh-CN"/>
              </w:rPr>
            </w:pPr>
            <w:r>
              <w:rPr>
                <w:lang w:eastAsia="zh-CN"/>
              </w:rPr>
              <w:t>CA_n79A-n257G</w:t>
            </w:r>
          </w:p>
        </w:tc>
        <w:tc>
          <w:tcPr>
            <w:tcW w:w="1052" w:type="dxa"/>
            <w:tcBorders>
              <w:left w:val="single" w:sz="4" w:space="0" w:color="auto"/>
              <w:right w:val="single" w:sz="4" w:space="0" w:color="auto"/>
            </w:tcBorders>
            <w:vAlign w:val="center"/>
          </w:tcPr>
          <w:p w14:paraId="6A277EC5"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3744CE"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B574244" w14:textId="77777777" w:rsidR="00D86E3D" w:rsidRDefault="00D86E3D" w:rsidP="004468EA">
            <w:pPr>
              <w:pStyle w:val="TAC"/>
              <w:rPr>
                <w:lang w:eastAsia="zh-CN"/>
              </w:rPr>
            </w:pPr>
            <w:r>
              <w:rPr>
                <w:lang w:eastAsia="zh-CN"/>
              </w:rPr>
              <w:t>0</w:t>
            </w:r>
          </w:p>
        </w:tc>
      </w:tr>
      <w:tr w:rsidR="00D86E3D" w14:paraId="7CAAD36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197B9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FA73049"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BF457F4" w14:textId="77777777" w:rsidR="00D86E3D" w:rsidRDefault="00D86E3D" w:rsidP="004468EA">
            <w:pPr>
              <w:pStyle w:val="TAC"/>
            </w:pPr>
            <w:r>
              <w:rPr>
                <w:lang w:eastAsia="zh-CN"/>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DF1A28" w14:textId="77777777" w:rsidR="00D86E3D" w:rsidRDefault="00D86E3D" w:rsidP="004468EA">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4FB6DA9" w14:textId="77777777" w:rsidR="00D86E3D" w:rsidRDefault="00D86E3D" w:rsidP="004468EA">
            <w:pPr>
              <w:pStyle w:val="TAC"/>
              <w:rPr>
                <w:lang w:eastAsia="zh-CN"/>
              </w:rPr>
            </w:pPr>
          </w:p>
        </w:tc>
      </w:tr>
      <w:tr w:rsidR="00D86E3D" w14:paraId="1242EE0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7DA6B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714AE4"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852DE34"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232E69" w14:textId="77777777" w:rsidR="00D86E3D" w:rsidRDefault="00D86E3D" w:rsidP="004468E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B82A7D" w14:textId="77777777" w:rsidR="00D86E3D" w:rsidRDefault="00D86E3D" w:rsidP="004468EA">
            <w:pPr>
              <w:pStyle w:val="TAC"/>
              <w:rPr>
                <w:lang w:eastAsia="zh-CN"/>
              </w:rPr>
            </w:pPr>
          </w:p>
        </w:tc>
      </w:tr>
      <w:tr w:rsidR="00D86E3D" w14:paraId="1A88505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B25CAF" w14:textId="77777777" w:rsidR="00D86E3D" w:rsidRDefault="00D86E3D" w:rsidP="004468EA">
            <w:pPr>
              <w:pStyle w:val="TAC"/>
            </w:pPr>
            <w:r>
              <w:rPr>
                <w:lang w:eastAsia="zh-CN"/>
              </w:rPr>
              <w:t>CA_n1A-n79A-n257H</w:t>
            </w:r>
          </w:p>
        </w:tc>
        <w:tc>
          <w:tcPr>
            <w:tcW w:w="2705" w:type="dxa"/>
            <w:tcBorders>
              <w:top w:val="nil"/>
              <w:left w:val="single" w:sz="4" w:space="0" w:color="auto"/>
              <w:bottom w:val="nil"/>
              <w:right w:val="single" w:sz="4" w:space="0" w:color="auto"/>
            </w:tcBorders>
            <w:shd w:val="clear" w:color="auto" w:fill="auto"/>
            <w:vAlign w:val="center"/>
          </w:tcPr>
          <w:p w14:paraId="519A6CC1" w14:textId="77777777" w:rsidR="00D86E3D" w:rsidRDefault="00D86E3D" w:rsidP="004468EA">
            <w:pPr>
              <w:pStyle w:val="TAC"/>
              <w:rPr>
                <w:lang w:eastAsia="zh-CN"/>
              </w:rPr>
            </w:pPr>
            <w:r>
              <w:rPr>
                <w:lang w:eastAsia="zh-CN"/>
              </w:rPr>
              <w:t>CA_n257G</w:t>
            </w:r>
          </w:p>
          <w:p w14:paraId="2C4B1762" w14:textId="77777777" w:rsidR="00D86E3D" w:rsidRDefault="00D86E3D" w:rsidP="004468EA">
            <w:pPr>
              <w:pStyle w:val="TAL"/>
              <w:jc w:val="center"/>
              <w:rPr>
                <w:lang w:eastAsia="zh-CN"/>
              </w:rPr>
            </w:pPr>
            <w:r>
              <w:rPr>
                <w:lang w:eastAsia="zh-CN"/>
              </w:rPr>
              <w:t>CA_n257H</w:t>
            </w:r>
          </w:p>
          <w:p w14:paraId="57CCDA53" w14:textId="77777777" w:rsidR="00D86E3D" w:rsidRDefault="00D86E3D" w:rsidP="004468EA">
            <w:pPr>
              <w:pStyle w:val="TAL"/>
              <w:jc w:val="center"/>
              <w:rPr>
                <w:lang w:eastAsia="zh-CN"/>
              </w:rPr>
            </w:pPr>
            <w:r>
              <w:rPr>
                <w:lang w:eastAsia="zh-CN"/>
              </w:rPr>
              <w:t>CA_n1A-n79A</w:t>
            </w:r>
          </w:p>
          <w:p w14:paraId="68E0862E" w14:textId="77777777" w:rsidR="00D86E3D" w:rsidRDefault="00D86E3D" w:rsidP="004468EA">
            <w:pPr>
              <w:pStyle w:val="TAL"/>
              <w:jc w:val="center"/>
              <w:rPr>
                <w:lang w:eastAsia="zh-CN"/>
              </w:rPr>
            </w:pPr>
            <w:r>
              <w:rPr>
                <w:lang w:eastAsia="zh-CN"/>
              </w:rPr>
              <w:t>CA_n1A-n257A</w:t>
            </w:r>
          </w:p>
          <w:p w14:paraId="08887F5C" w14:textId="77777777" w:rsidR="00D86E3D" w:rsidRDefault="00D86E3D" w:rsidP="004468EA">
            <w:pPr>
              <w:pStyle w:val="TAL"/>
              <w:jc w:val="center"/>
              <w:rPr>
                <w:lang w:eastAsia="zh-CN"/>
              </w:rPr>
            </w:pPr>
            <w:r>
              <w:rPr>
                <w:lang w:eastAsia="zh-CN"/>
              </w:rPr>
              <w:t>CA_n1A-n257G</w:t>
            </w:r>
          </w:p>
          <w:p w14:paraId="778AAE6E" w14:textId="77777777" w:rsidR="00D86E3D" w:rsidRDefault="00D86E3D" w:rsidP="004468EA">
            <w:pPr>
              <w:pStyle w:val="TAL"/>
              <w:jc w:val="center"/>
              <w:rPr>
                <w:lang w:eastAsia="zh-CN"/>
              </w:rPr>
            </w:pPr>
            <w:r>
              <w:rPr>
                <w:lang w:eastAsia="zh-CN"/>
              </w:rPr>
              <w:t>CA_n1A-n257H</w:t>
            </w:r>
          </w:p>
          <w:p w14:paraId="1E52B324" w14:textId="77777777" w:rsidR="00D86E3D" w:rsidRDefault="00D86E3D" w:rsidP="004468EA">
            <w:pPr>
              <w:pStyle w:val="TAL"/>
              <w:jc w:val="center"/>
              <w:rPr>
                <w:lang w:eastAsia="zh-CN"/>
              </w:rPr>
            </w:pPr>
            <w:r>
              <w:rPr>
                <w:lang w:eastAsia="zh-CN"/>
              </w:rPr>
              <w:t>CA_n79A-n257A</w:t>
            </w:r>
          </w:p>
          <w:p w14:paraId="65AF253F" w14:textId="77777777" w:rsidR="00D86E3D" w:rsidRDefault="00D86E3D" w:rsidP="004468EA">
            <w:pPr>
              <w:pStyle w:val="TAL"/>
              <w:jc w:val="center"/>
              <w:rPr>
                <w:lang w:eastAsia="zh-CN"/>
              </w:rPr>
            </w:pPr>
            <w:r>
              <w:rPr>
                <w:lang w:eastAsia="zh-CN"/>
              </w:rPr>
              <w:t>CA_n79A-n257G</w:t>
            </w:r>
          </w:p>
          <w:p w14:paraId="0B34D26F" w14:textId="77777777" w:rsidR="00D86E3D" w:rsidRDefault="00D86E3D" w:rsidP="004468EA">
            <w:pPr>
              <w:pStyle w:val="TAC"/>
              <w:rPr>
                <w:rFonts w:cs="Arial"/>
                <w:lang w:eastAsia="zh-CN"/>
              </w:rPr>
            </w:pPr>
            <w:r>
              <w:rPr>
                <w:lang w:eastAsia="zh-CN"/>
              </w:rPr>
              <w:t>CA_n79A-n257H</w:t>
            </w:r>
          </w:p>
        </w:tc>
        <w:tc>
          <w:tcPr>
            <w:tcW w:w="1052" w:type="dxa"/>
            <w:tcBorders>
              <w:left w:val="single" w:sz="4" w:space="0" w:color="auto"/>
              <w:right w:val="single" w:sz="4" w:space="0" w:color="auto"/>
            </w:tcBorders>
            <w:vAlign w:val="center"/>
          </w:tcPr>
          <w:p w14:paraId="0479990F"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F198C9"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A7F23AC" w14:textId="77777777" w:rsidR="00D86E3D" w:rsidRDefault="00D86E3D" w:rsidP="004468EA">
            <w:pPr>
              <w:pStyle w:val="TAC"/>
              <w:rPr>
                <w:lang w:eastAsia="zh-CN"/>
              </w:rPr>
            </w:pPr>
            <w:r>
              <w:rPr>
                <w:lang w:eastAsia="zh-CN"/>
              </w:rPr>
              <w:t>0</w:t>
            </w:r>
          </w:p>
        </w:tc>
      </w:tr>
      <w:tr w:rsidR="00D86E3D" w14:paraId="55AC30F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7F88D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9B1EC37"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9BFA55E" w14:textId="77777777" w:rsidR="00D86E3D" w:rsidRDefault="00D86E3D" w:rsidP="004468EA">
            <w:pPr>
              <w:pStyle w:val="TAC"/>
            </w:pPr>
            <w:r>
              <w:rPr>
                <w:lang w:eastAsia="zh-CN"/>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37C125" w14:textId="77777777" w:rsidR="00D86E3D" w:rsidRDefault="00D86E3D" w:rsidP="004468EA">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2DF9728C" w14:textId="77777777" w:rsidR="00D86E3D" w:rsidRDefault="00D86E3D" w:rsidP="004468EA">
            <w:pPr>
              <w:pStyle w:val="TAC"/>
              <w:rPr>
                <w:lang w:eastAsia="zh-CN"/>
              </w:rPr>
            </w:pPr>
          </w:p>
        </w:tc>
      </w:tr>
      <w:tr w:rsidR="00D86E3D" w14:paraId="37C03B7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E0225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933C6D" w14:textId="77777777" w:rsidR="00D86E3D" w:rsidRDefault="00D86E3D" w:rsidP="004468EA">
            <w:pPr>
              <w:pStyle w:val="TAC"/>
            </w:pPr>
          </w:p>
        </w:tc>
        <w:tc>
          <w:tcPr>
            <w:tcW w:w="1052" w:type="dxa"/>
            <w:tcBorders>
              <w:left w:val="single" w:sz="4" w:space="0" w:color="auto"/>
              <w:right w:val="single" w:sz="4" w:space="0" w:color="auto"/>
            </w:tcBorders>
            <w:vAlign w:val="center"/>
          </w:tcPr>
          <w:p w14:paraId="4981F7FD"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138F50" w14:textId="77777777" w:rsidR="00D86E3D" w:rsidRDefault="00D86E3D" w:rsidP="004468E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6DA0D6" w14:textId="77777777" w:rsidR="00D86E3D" w:rsidRDefault="00D86E3D" w:rsidP="004468EA">
            <w:pPr>
              <w:pStyle w:val="TAC"/>
            </w:pPr>
          </w:p>
        </w:tc>
      </w:tr>
      <w:tr w:rsidR="00D86E3D" w14:paraId="268E1F5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B5F24F" w14:textId="77777777" w:rsidR="00D86E3D" w:rsidRDefault="00D86E3D" w:rsidP="004468EA">
            <w:pPr>
              <w:pStyle w:val="TAC"/>
            </w:pPr>
            <w:r>
              <w:rPr>
                <w:lang w:eastAsia="zh-CN"/>
              </w:rPr>
              <w:lastRenderedPageBreak/>
              <w:t>CA_n1A-n79A-n257I</w:t>
            </w:r>
          </w:p>
        </w:tc>
        <w:tc>
          <w:tcPr>
            <w:tcW w:w="2705" w:type="dxa"/>
            <w:tcBorders>
              <w:top w:val="nil"/>
              <w:left w:val="single" w:sz="4" w:space="0" w:color="auto"/>
              <w:bottom w:val="nil"/>
              <w:right w:val="single" w:sz="4" w:space="0" w:color="auto"/>
            </w:tcBorders>
            <w:shd w:val="clear" w:color="auto" w:fill="auto"/>
            <w:vAlign w:val="center"/>
          </w:tcPr>
          <w:p w14:paraId="331DB5BD" w14:textId="77777777" w:rsidR="00D86E3D" w:rsidRDefault="00D86E3D" w:rsidP="004468EA">
            <w:pPr>
              <w:pStyle w:val="TAC"/>
              <w:rPr>
                <w:lang w:eastAsia="zh-CN"/>
              </w:rPr>
            </w:pPr>
            <w:r>
              <w:rPr>
                <w:lang w:eastAsia="zh-CN"/>
              </w:rPr>
              <w:t>CA_n257G</w:t>
            </w:r>
          </w:p>
          <w:p w14:paraId="15D1E2DD" w14:textId="77777777" w:rsidR="00D86E3D" w:rsidRDefault="00D86E3D" w:rsidP="004468EA">
            <w:pPr>
              <w:pStyle w:val="TAC"/>
              <w:rPr>
                <w:lang w:eastAsia="zh-CN"/>
              </w:rPr>
            </w:pPr>
            <w:r>
              <w:rPr>
                <w:lang w:eastAsia="zh-CN"/>
              </w:rPr>
              <w:t>CA_n257H</w:t>
            </w:r>
          </w:p>
          <w:p w14:paraId="2FF8EB8A" w14:textId="77777777" w:rsidR="00D86E3D" w:rsidRDefault="00D86E3D" w:rsidP="004468EA">
            <w:pPr>
              <w:pStyle w:val="TAC"/>
              <w:rPr>
                <w:lang w:eastAsia="zh-CN"/>
              </w:rPr>
            </w:pPr>
            <w:r>
              <w:rPr>
                <w:lang w:eastAsia="zh-CN"/>
              </w:rPr>
              <w:t>CA_n257I</w:t>
            </w:r>
          </w:p>
          <w:p w14:paraId="7B70C9E5" w14:textId="77777777" w:rsidR="00D86E3D" w:rsidRDefault="00D86E3D" w:rsidP="004468EA">
            <w:pPr>
              <w:pStyle w:val="TAC"/>
              <w:rPr>
                <w:lang w:eastAsia="zh-CN"/>
              </w:rPr>
            </w:pPr>
            <w:r>
              <w:rPr>
                <w:lang w:eastAsia="zh-CN"/>
              </w:rPr>
              <w:t>CA_n1A-n79A</w:t>
            </w:r>
          </w:p>
          <w:p w14:paraId="30FE624F" w14:textId="77777777" w:rsidR="00D86E3D" w:rsidRDefault="00D86E3D" w:rsidP="004468EA">
            <w:pPr>
              <w:pStyle w:val="TAC"/>
              <w:rPr>
                <w:lang w:eastAsia="zh-CN"/>
              </w:rPr>
            </w:pPr>
            <w:r>
              <w:rPr>
                <w:lang w:eastAsia="zh-CN"/>
              </w:rPr>
              <w:t>CA_n1A-n257A</w:t>
            </w:r>
          </w:p>
          <w:p w14:paraId="2A0E3DF4" w14:textId="77777777" w:rsidR="00D86E3D" w:rsidRDefault="00D86E3D" w:rsidP="004468EA">
            <w:pPr>
              <w:pStyle w:val="TAC"/>
              <w:rPr>
                <w:lang w:eastAsia="zh-CN"/>
              </w:rPr>
            </w:pPr>
            <w:r>
              <w:rPr>
                <w:lang w:eastAsia="zh-CN"/>
              </w:rPr>
              <w:t>CA_n1A-n257G</w:t>
            </w:r>
          </w:p>
          <w:p w14:paraId="7F6B7787" w14:textId="77777777" w:rsidR="00D86E3D" w:rsidRDefault="00D86E3D" w:rsidP="004468EA">
            <w:pPr>
              <w:pStyle w:val="TAC"/>
              <w:rPr>
                <w:lang w:eastAsia="zh-CN"/>
              </w:rPr>
            </w:pPr>
            <w:r>
              <w:rPr>
                <w:lang w:eastAsia="zh-CN"/>
              </w:rPr>
              <w:t>CA_n1A-n257H</w:t>
            </w:r>
          </w:p>
          <w:p w14:paraId="58D57798" w14:textId="77777777" w:rsidR="00D86E3D" w:rsidRDefault="00D86E3D" w:rsidP="004468EA">
            <w:pPr>
              <w:pStyle w:val="TAC"/>
              <w:rPr>
                <w:lang w:eastAsia="zh-CN"/>
              </w:rPr>
            </w:pPr>
            <w:r>
              <w:rPr>
                <w:lang w:eastAsia="zh-CN"/>
              </w:rPr>
              <w:t>CA_n1A-n257I</w:t>
            </w:r>
          </w:p>
          <w:p w14:paraId="1059DE4F" w14:textId="77777777" w:rsidR="00D86E3D" w:rsidRDefault="00D86E3D" w:rsidP="004468EA">
            <w:pPr>
              <w:pStyle w:val="TAC"/>
              <w:rPr>
                <w:lang w:eastAsia="zh-CN"/>
              </w:rPr>
            </w:pPr>
            <w:r>
              <w:rPr>
                <w:lang w:eastAsia="zh-CN"/>
              </w:rPr>
              <w:t>CA_n79A-n257A</w:t>
            </w:r>
          </w:p>
          <w:p w14:paraId="62B2393D" w14:textId="77777777" w:rsidR="00D86E3D" w:rsidRDefault="00D86E3D" w:rsidP="004468EA">
            <w:pPr>
              <w:pStyle w:val="TAC"/>
              <w:rPr>
                <w:lang w:eastAsia="zh-CN"/>
              </w:rPr>
            </w:pPr>
            <w:r>
              <w:rPr>
                <w:lang w:eastAsia="zh-CN"/>
              </w:rPr>
              <w:t>CA_n79A-n257G</w:t>
            </w:r>
          </w:p>
          <w:p w14:paraId="6A4AD05E" w14:textId="77777777" w:rsidR="00D86E3D" w:rsidRDefault="00D86E3D" w:rsidP="004468EA">
            <w:pPr>
              <w:pStyle w:val="TAC"/>
              <w:rPr>
                <w:lang w:eastAsia="zh-CN"/>
              </w:rPr>
            </w:pPr>
            <w:r>
              <w:rPr>
                <w:lang w:eastAsia="zh-CN"/>
              </w:rPr>
              <w:t>CA_n79A-n257H</w:t>
            </w:r>
          </w:p>
          <w:p w14:paraId="5328A5FA" w14:textId="77777777" w:rsidR="00D86E3D" w:rsidRDefault="00D86E3D" w:rsidP="004468EA">
            <w:pPr>
              <w:pStyle w:val="TAC"/>
              <w:rPr>
                <w:rFonts w:cs="Arial"/>
                <w:lang w:eastAsia="zh-CN"/>
              </w:rPr>
            </w:pPr>
            <w:r>
              <w:rPr>
                <w:lang w:eastAsia="zh-CN"/>
              </w:rPr>
              <w:t>CA_n79A-n257I</w:t>
            </w:r>
          </w:p>
        </w:tc>
        <w:tc>
          <w:tcPr>
            <w:tcW w:w="1052" w:type="dxa"/>
            <w:tcBorders>
              <w:left w:val="single" w:sz="4" w:space="0" w:color="auto"/>
              <w:right w:val="single" w:sz="4" w:space="0" w:color="auto"/>
            </w:tcBorders>
            <w:vAlign w:val="center"/>
          </w:tcPr>
          <w:p w14:paraId="59743D03"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558A15"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B9F3A57" w14:textId="77777777" w:rsidR="00D86E3D" w:rsidRDefault="00D86E3D" w:rsidP="004468EA">
            <w:pPr>
              <w:pStyle w:val="TAC"/>
              <w:rPr>
                <w:lang w:eastAsia="zh-CN"/>
              </w:rPr>
            </w:pPr>
            <w:r>
              <w:rPr>
                <w:lang w:eastAsia="zh-CN"/>
              </w:rPr>
              <w:t>0</w:t>
            </w:r>
          </w:p>
        </w:tc>
      </w:tr>
      <w:tr w:rsidR="00D86E3D" w14:paraId="7672BC8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54BFF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F546602"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3DA0BF5" w14:textId="77777777" w:rsidR="00D86E3D" w:rsidRDefault="00D86E3D" w:rsidP="004468EA">
            <w:pPr>
              <w:pStyle w:val="TAC"/>
            </w:pPr>
            <w:r>
              <w:rPr>
                <w:lang w:eastAsia="zh-CN"/>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097671" w14:textId="77777777" w:rsidR="00D86E3D" w:rsidRDefault="00D86E3D" w:rsidP="004468EA">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911AEFC" w14:textId="77777777" w:rsidR="00D86E3D" w:rsidRDefault="00D86E3D" w:rsidP="004468EA">
            <w:pPr>
              <w:pStyle w:val="TAC"/>
              <w:rPr>
                <w:lang w:eastAsia="zh-CN"/>
              </w:rPr>
            </w:pPr>
          </w:p>
        </w:tc>
      </w:tr>
      <w:tr w:rsidR="00D86E3D" w14:paraId="2221055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B7961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057406"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C41068F"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A589DE" w14:textId="77777777" w:rsidR="00D86E3D" w:rsidRDefault="00D86E3D" w:rsidP="004468E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A6F565" w14:textId="77777777" w:rsidR="00D86E3D" w:rsidRDefault="00D86E3D" w:rsidP="004468EA">
            <w:pPr>
              <w:pStyle w:val="TAC"/>
              <w:rPr>
                <w:lang w:eastAsia="zh-CN"/>
              </w:rPr>
            </w:pPr>
          </w:p>
        </w:tc>
      </w:tr>
      <w:tr w:rsidR="00D86E3D" w14:paraId="400C61E0"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7D60EA0" w14:textId="77777777" w:rsidR="00D86E3D" w:rsidRDefault="00D86E3D" w:rsidP="004468EA">
            <w:pPr>
              <w:pStyle w:val="TAC"/>
            </w:pPr>
            <w:r>
              <w:t>CA_n2A-n5A-n260A</w:t>
            </w:r>
          </w:p>
        </w:tc>
        <w:tc>
          <w:tcPr>
            <w:tcW w:w="2705" w:type="dxa"/>
            <w:tcBorders>
              <w:left w:val="single" w:sz="4" w:space="0" w:color="auto"/>
              <w:bottom w:val="nil"/>
              <w:right w:val="single" w:sz="4" w:space="0" w:color="auto"/>
            </w:tcBorders>
            <w:shd w:val="clear" w:color="auto" w:fill="auto"/>
            <w:vAlign w:val="center"/>
          </w:tcPr>
          <w:p w14:paraId="19FC0949" w14:textId="77777777" w:rsidR="00D86E3D" w:rsidRDefault="00D86E3D" w:rsidP="004468EA">
            <w:pPr>
              <w:pStyle w:val="TAC"/>
            </w:pPr>
            <w:r>
              <w:t>CA_n2A-n5A</w:t>
            </w:r>
          </w:p>
          <w:p w14:paraId="74FD0457" w14:textId="77777777" w:rsidR="00D86E3D" w:rsidRDefault="00D86E3D" w:rsidP="004468EA">
            <w:pPr>
              <w:pStyle w:val="TAC"/>
            </w:pPr>
            <w:r>
              <w:t>CA_n2A-n260A</w:t>
            </w:r>
          </w:p>
          <w:p w14:paraId="299C811B" w14:textId="77777777" w:rsidR="00D86E3D" w:rsidRDefault="00D86E3D" w:rsidP="004468EA">
            <w:pPr>
              <w:pStyle w:val="TAC"/>
            </w:pPr>
            <w:r>
              <w:t>CA_n5A-n260A</w:t>
            </w:r>
          </w:p>
        </w:tc>
        <w:tc>
          <w:tcPr>
            <w:tcW w:w="1052" w:type="dxa"/>
            <w:tcBorders>
              <w:left w:val="single" w:sz="4" w:space="0" w:color="auto"/>
              <w:right w:val="single" w:sz="4" w:space="0" w:color="auto"/>
            </w:tcBorders>
            <w:vAlign w:val="center"/>
          </w:tcPr>
          <w:p w14:paraId="7411BA41"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233A75" w14:textId="77777777" w:rsidR="00D86E3D" w:rsidRDefault="00D86E3D" w:rsidP="004468EA">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D869B9B" w14:textId="77777777" w:rsidR="00D86E3D" w:rsidRDefault="00D86E3D" w:rsidP="004468EA">
            <w:pPr>
              <w:pStyle w:val="TAC"/>
            </w:pPr>
            <w:r>
              <w:rPr>
                <w:rFonts w:hint="eastAsia"/>
              </w:rPr>
              <w:t>0</w:t>
            </w:r>
          </w:p>
        </w:tc>
      </w:tr>
      <w:tr w:rsidR="00D86E3D" w14:paraId="1BF4D46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139CA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96E6B92" w14:textId="77777777" w:rsidR="00D86E3D" w:rsidRDefault="00D86E3D" w:rsidP="004468EA">
            <w:pPr>
              <w:pStyle w:val="TAC"/>
            </w:pPr>
          </w:p>
        </w:tc>
        <w:tc>
          <w:tcPr>
            <w:tcW w:w="1052" w:type="dxa"/>
            <w:tcBorders>
              <w:left w:val="single" w:sz="4" w:space="0" w:color="auto"/>
              <w:right w:val="single" w:sz="4" w:space="0" w:color="auto"/>
            </w:tcBorders>
            <w:vAlign w:val="center"/>
          </w:tcPr>
          <w:p w14:paraId="0C2187E6"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673D72"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CAD35C5" w14:textId="77777777" w:rsidR="00D86E3D" w:rsidRDefault="00D86E3D" w:rsidP="004468EA">
            <w:pPr>
              <w:pStyle w:val="TAC"/>
            </w:pPr>
          </w:p>
        </w:tc>
      </w:tr>
      <w:tr w:rsidR="00D86E3D" w14:paraId="51C0203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856DC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D13686" w14:textId="77777777" w:rsidR="00D86E3D" w:rsidRDefault="00D86E3D" w:rsidP="004468EA">
            <w:pPr>
              <w:pStyle w:val="TAC"/>
            </w:pPr>
          </w:p>
        </w:tc>
        <w:tc>
          <w:tcPr>
            <w:tcW w:w="1052" w:type="dxa"/>
            <w:tcBorders>
              <w:left w:val="single" w:sz="4" w:space="0" w:color="auto"/>
              <w:right w:val="single" w:sz="4" w:space="0" w:color="auto"/>
            </w:tcBorders>
            <w:vAlign w:val="center"/>
          </w:tcPr>
          <w:p w14:paraId="7425743D"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E945E3"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2B0DE0" w14:textId="77777777" w:rsidR="00D86E3D" w:rsidRDefault="00D86E3D" w:rsidP="004468EA">
            <w:pPr>
              <w:pStyle w:val="TAC"/>
            </w:pPr>
          </w:p>
        </w:tc>
      </w:tr>
      <w:tr w:rsidR="00D86E3D" w14:paraId="691F56F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A1CA81" w14:textId="77777777" w:rsidR="00D86E3D" w:rsidRDefault="00D86E3D" w:rsidP="004468EA">
            <w:pPr>
              <w:pStyle w:val="TAC"/>
            </w:pPr>
            <w:r>
              <w:t>CA_n2A-n5A-n260G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E2AADB" w14:textId="77777777" w:rsidR="00D86E3D" w:rsidRDefault="00D86E3D" w:rsidP="004468EA">
            <w:pPr>
              <w:pStyle w:val="TAC"/>
            </w:pPr>
            <w:r>
              <w:t>CA_n2A-n5A</w:t>
            </w:r>
          </w:p>
          <w:p w14:paraId="49C14DED" w14:textId="77777777" w:rsidR="00D86E3D" w:rsidRDefault="00D86E3D" w:rsidP="004468EA">
            <w:pPr>
              <w:pStyle w:val="TAC"/>
            </w:pPr>
            <w:r>
              <w:t>CA_n2A-n260A</w:t>
            </w:r>
          </w:p>
          <w:p w14:paraId="17D76A0C" w14:textId="77777777" w:rsidR="00D86E3D" w:rsidRDefault="00D86E3D" w:rsidP="004468EA">
            <w:pPr>
              <w:pStyle w:val="TAC"/>
            </w:pPr>
            <w:r>
              <w:t>CA_n5A-n260A</w:t>
            </w:r>
          </w:p>
          <w:p w14:paraId="3E0C05E2" w14:textId="77777777" w:rsidR="00D86E3D" w:rsidRDefault="00D86E3D" w:rsidP="004468EA">
            <w:pPr>
              <w:pStyle w:val="TAC"/>
            </w:pPr>
            <w:r>
              <w:t>CA_n2A-n260G</w:t>
            </w:r>
          </w:p>
          <w:p w14:paraId="6E4A796E" w14:textId="77777777" w:rsidR="00D86E3D" w:rsidRDefault="00D86E3D" w:rsidP="004468EA">
            <w:pPr>
              <w:pStyle w:val="TAC"/>
            </w:pPr>
            <w:r>
              <w:t>CA_n5A-n260G</w:t>
            </w:r>
          </w:p>
        </w:tc>
        <w:tc>
          <w:tcPr>
            <w:tcW w:w="1052" w:type="dxa"/>
            <w:tcBorders>
              <w:left w:val="single" w:sz="4" w:space="0" w:color="auto"/>
              <w:right w:val="single" w:sz="4" w:space="0" w:color="auto"/>
            </w:tcBorders>
            <w:vAlign w:val="center"/>
          </w:tcPr>
          <w:p w14:paraId="3A2151FE"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535FCE"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8F3635" w14:textId="77777777" w:rsidR="00D86E3D" w:rsidRDefault="00D86E3D" w:rsidP="004468EA">
            <w:pPr>
              <w:pStyle w:val="TAC"/>
            </w:pPr>
            <w:r>
              <w:rPr>
                <w:rFonts w:hint="eastAsia"/>
              </w:rPr>
              <w:t>0</w:t>
            </w:r>
          </w:p>
        </w:tc>
      </w:tr>
      <w:tr w:rsidR="00D86E3D" w14:paraId="586E766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57EEA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26CAF2E" w14:textId="77777777" w:rsidR="00D86E3D" w:rsidRDefault="00D86E3D" w:rsidP="004468EA">
            <w:pPr>
              <w:pStyle w:val="TAC"/>
            </w:pPr>
          </w:p>
        </w:tc>
        <w:tc>
          <w:tcPr>
            <w:tcW w:w="1052" w:type="dxa"/>
            <w:tcBorders>
              <w:left w:val="single" w:sz="4" w:space="0" w:color="auto"/>
              <w:right w:val="single" w:sz="4" w:space="0" w:color="auto"/>
            </w:tcBorders>
            <w:vAlign w:val="center"/>
          </w:tcPr>
          <w:p w14:paraId="0E893814"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390BDE"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4890AC1" w14:textId="77777777" w:rsidR="00D86E3D" w:rsidRDefault="00D86E3D" w:rsidP="004468EA">
            <w:pPr>
              <w:pStyle w:val="TAC"/>
            </w:pPr>
          </w:p>
        </w:tc>
      </w:tr>
      <w:tr w:rsidR="00D86E3D" w14:paraId="3F7A4CE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C1945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65245A" w14:textId="77777777" w:rsidR="00D86E3D" w:rsidRDefault="00D86E3D" w:rsidP="004468EA">
            <w:pPr>
              <w:pStyle w:val="TAC"/>
            </w:pPr>
          </w:p>
        </w:tc>
        <w:tc>
          <w:tcPr>
            <w:tcW w:w="1052" w:type="dxa"/>
            <w:tcBorders>
              <w:left w:val="single" w:sz="4" w:space="0" w:color="auto"/>
              <w:right w:val="single" w:sz="4" w:space="0" w:color="auto"/>
            </w:tcBorders>
            <w:vAlign w:val="center"/>
          </w:tcPr>
          <w:p w14:paraId="6C305A7F"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0CB71F"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D9D2D8" w14:textId="77777777" w:rsidR="00D86E3D" w:rsidRDefault="00D86E3D" w:rsidP="004468EA">
            <w:pPr>
              <w:pStyle w:val="TAC"/>
            </w:pPr>
          </w:p>
        </w:tc>
      </w:tr>
      <w:tr w:rsidR="00D86E3D" w14:paraId="569F952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E45E95" w14:textId="77777777" w:rsidR="00D86E3D" w:rsidRDefault="00D86E3D" w:rsidP="004468EA">
            <w:pPr>
              <w:pStyle w:val="TAC"/>
            </w:pPr>
            <w:r>
              <w:t>CA_n2A-n5A-n260H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0D4F53" w14:textId="77777777" w:rsidR="00D86E3D" w:rsidRDefault="00D86E3D" w:rsidP="004468EA">
            <w:pPr>
              <w:pStyle w:val="TAC"/>
            </w:pPr>
            <w:r>
              <w:t>CA_n2A-n5A</w:t>
            </w:r>
          </w:p>
          <w:p w14:paraId="36A8EAC9" w14:textId="77777777" w:rsidR="00D86E3D" w:rsidRDefault="00D86E3D" w:rsidP="004468EA">
            <w:pPr>
              <w:pStyle w:val="TAC"/>
            </w:pPr>
            <w:r>
              <w:t>CA_n2A-n260A</w:t>
            </w:r>
          </w:p>
          <w:p w14:paraId="0943ED60" w14:textId="77777777" w:rsidR="00D86E3D" w:rsidRDefault="00D86E3D" w:rsidP="004468EA">
            <w:pPr>
              <w:pStyle w:val="TAC"/>
            </w:pPr>
            <w:r>
              <w:t>CA_n5A-n260A</w:t>
            </w:r>
          </w:p>
          <w:p w14:paraId="0DF632E0" w14:textId="77777777" w:rsidR="00D86E3D" w:rsidRDefault="00D86E3D" w:rsidP="004468EA">
            <w:pPr>
              <w:pStyle w:val="TAC"/>
            </w:pPr>
            <w:r>
              <w:t>CA_n2A-n260G</w:t>
            </w:r>
          </w:p>
          <w:p w14:paraId="390A7B4A" w14:textId="77777777" w:rsidR="00D86E3D" w:rsidRDefault="00D86E3D" w:rsidP="004468EA">
            <w:pPr>
              <w:pStyle w:val="TAC"/>
            </w:pPr>
            <w:r>
              <w:t>CA_n5A-n260G</w:t>
            </w:r>
          </w:p>
          <w:p w14:paraId="62289D66" w14:textId="77777777" w:rsidR="00D86E3D" w:rsidRDefault="00D86E3D" w:rsidP="004468EA">
            <w:pPr>
              <w:pStyle w:val="TAC"/>
            </w:pPr>
            <w:r>
              <w:t>CA_n2A-n260H</w:t>
            </w:r>
          </w:p>
          <w:p w14:paraId="4B2B31E3" w14:textId="77777777" w:rsidR="00D86E3D" w:rsidRDefault="00D86E3D" w:rsidP="004468EA">
            <w:pPr>
              <w:pStyle w:val="TAC"/>
            </w:pPr>
            <w:r>
              <w:t>CA_n5A-n260H</w:t>
            </w:r>
          </w:p>
        </w:tc>
        <w:tc>
          <w:tcPr>
            <w:tcW w:w="1052" w:type="dxa"/>
            <w:tcBorders>
              <w:left w:val="single" w:sz="4" w:space="0" w:color="auto"/>
              <w:right w:val="single" w:sz="4" w:space="0" w:color="auto"/>
            </w:tcBorders>
            <w:vAlign w:val="center"/>
          </w:tcPr>
          <w:p w14:paraId="5325B784"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FE2BED"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E80F4A" w14:textId="77777777" w:rsidR="00D86E3D" w:rsidRDefault="00D86E3D" w:rsidP="004468EA">
            <w:pPr>
              <w:pStyle w:val="TAC"/>
            </w:pPr>
            <w:r>
              <w:t>0</w:t>
            </w:r>
          </w:p>
        </w:tc>
      </w:tr>
      <w:tr w:rsidR="00D86E3D" w14:paraId="776CBE2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2AAC9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2C4DD6" w14:textId="77777777" w:rsidR="00D86E3D" w:rsidRDefault="00D86E3D" w:rsidP="004468EA">
            <w:pPr>
              <w:pStyle w:val="TAC"/>
            </w:pPr>
          </w:p>
        </w:tc>
        <w:tc>
          <w:tcPr>
            <w:tcW w:w="1052" w:type="dxa"/>
            <w:tcBorders>
              <w:left w:val="single" w:sz="4" w:space="0" w:color="auto"/>
              <w:right w:val="single" w:sz="4" w:space="0" w:color="auto"/>
            </w:tcBorders>
            <w:vAlign w:val="center"/>
          </w:tcPr>
          <w:p w14:paraId="59B2E5EE"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2BB779"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B2A78E6" w14:textId="77777777" w:rsidR="00D86E3D" w:rsidRDefault="00D86E3D" w:rsidP="004468EA">
            <w:pPr>
              <w:pStyle w:val="TAC"/>
            </w:pPr>
          </w:p>
        </w:tc>
      </w:tr>
      <w:tr w:rsidR="00D86E3D" w14:paraId="2D6F813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C803F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4DB357" w14:textId="77777777" w:rsidR="00D86E3D" w:rsidRDefault="00D86E3D" w:rsidP="004468EA">
            <w:pPr>
              <w:pStyle w:val="TAC"/>
            </w:pPr>
          </w:p>
        </w:tc>
        <w:tc>
          <w:tcPr>
            <w:tcW w:w="1052" w:type="dxa"/>
            <w:tcBorders>
              <w:left w:val="single" w:sz="4" w:space="0" w:color="auto"/>
              <w:right w:val="single" w:sz="4" w:space="0" w:color="auto"/>
            </w:tcBorders>
            <w:vAlign w:val="center"/>
          </w:tcPr>
          <w:p w14:paraId="6CE5CD72"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077B23"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0BB6C6" w14:textId="77777777" w:rsidR="00D86E3D" w:rsidRDefault="00D86E3D" w:rsidP="004468EA">
            <w:pPr>
              <w:pStyle w:val="TAC"/>
            </w:pPr>
          </w:p>
        </w:tc>
      </w:tr>
      <w:tr w:rsidR="00D86E3D" w14:paraId="5EB4143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BD69DC" w14:textId="77777777" w:rsidR="00D86E3D" w:rsidRDefault="00D86E3D" w:rsidP="004468EA">
            <w:pPr>
              <w:pStyle w:val="TAC"/>
            </w:pPr>
            <w:r>
              <w:t>CA_n2A-n5A-n260I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92E3F4" w14:textId="77777777" w:rsidR="00D86E3D" w:rsidRDefault="00D86E3D" w:rsidP="004468EA">
            <w:pPr>
              <w:pStyle w:val="TAC"/>
            </w:pPr>
            <w:r>
              <w:t>CA_n2A-n5A</w:t>
            </w:r>
          </w:p>
          <w:p w14:paraId="383FE8F9" w14:textId="77777777" w:rsidR="00D86E3D" w:rsidRDefault="00D86E3D" w:rsidP="004468EA">
            <w:pPr>
              <w:pStyle w:val="TAC"/>
            </w:pPr>
            <w:r>
              <w:t>CA_n2A-n260A</w:t>
            </w:r>
          </w:p>
          <w:p w14:paraId="06D9706D" w14:textId="77777777" w:rsidR="00D86E3D" w:rsidRDefault="00D86E3D" w:rsidP="004468EA">
            <w:pPr>
              <w:pStyle w:val="TAC"/>
            </w:pPr>
            <w:r>
              <w:t>CA_n5A-n260A</w:t>
            </w:r>
          </w:p>
          <w:p w14:paraId="5EBAC283" w14:textId="77777777" w:rsidR="00D86E3D" w:rsidRDefault="00D86E3D" w:rsidP="004468EA">
            <w:pPr>
              <w:pStyle w:val="TAC"/>
            </w:pPr>
            <w:r>
              <w:t>CA_n2A-n260G</w:t>
            </w:r>
          </w:p>
          <w:p w14:paraId="3DC50F48" w14:textId="77777777" w:rsidR="00D86E3D" w:rsidRDefault="00D86E3D" w:rsidP="004468EA">
            <w:pPr>
              <w:pStyle w:val="TAC"/>
            </w:pPr>
            <w:r>
              <w:t>CA_n5A-n260G</w:t>
            </w:r>
          </w:p>
          <w:p w14:paraId="4BE80204" w14:textId="77777777" w:rsidR="00D86E3D" w:rsidRDefault="00D86E3D" w:rsidP="004468EA">
            <w:pPr>
              <w:pStyle w:val="TAC"/>
            </w:pPr>
            <w:r>
              <w:t>CA_n2A-n260H</w:t>
            </w:r>
          </w:p>
          <w:p w14:paraId="1EA22A86" w14:textId="77777777" w:rsidR="00D86E3D" w:rsidRDefault="00D86E3D" w:rsidP="004468EA">
            <w:pPr>
              <w:pStyle w:val="TAC"/>
            </w:pPr>
            <w:r>
              <w:t>CA_n5A-n260H</w:t>
            </w:r>
          </w:p>
          <w:p w14:paraId="4E460CB4" w14:textId="77777777" w:rsidR="00D86E3D" w:rsidRDefault="00D86E3D" w:rsidP="004468EA">
            <w:pPr>
              <w:pStyle w:val="TAC"/>
            </w:pPr>
            <w:r>
              <w:t>CA_n2A-n260I</w:t>
            </w:r>
          </w:p>
          <w:p w14:paraId="70622DCE" w14:textId="77777777" w:rsidR="00D86E3D" w:rsidRDefault="00D86E3D" w:rsidP="004468EA">
            <w:pPr>
              <w:pStyle w:val="TAC"/>
            </w:pPr>
            <w:r>
              <w:t>CA_n5A-n260I</w:t>
            </w:r>
          </w:p>
        </w:tc>
        <w:tc>
          <w:tcPr>
            <w:tcW w:w="1052" w:type="dxa"/>
            <w:tcBorders>
              <w:left w:val="single" w:sz="4" w:space="0" w:color="auto"/>
              <w:right w:val="single" w:sz="4" w:space="0" w:color="auto"/>
            </w:tcBorders>
            <w:vAlign w:val="center"/>
          </w:tcPr>
          <w:p w14:paraId="01841E91"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95555A"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F82BC6" w14:textId="77777777" w:rsidR="00D86E3D" w:rsidRDefault="00D86E3D" w:rsidP="004468EA">
            <w:pPr>
              <w:pStyle w:val="TAC"/>
            </w:pPr>
            <w:r>
              <w:rPr>
                <w:rFonts w:hint="eastAsia"/>
              </w:rPr>
              <w:t>0</w:t>
            </w:r>
          </w:p>
        </w:tc>
      </w:tr>
      <w:tr w:rsidR="00D86E3D" w14:paraId="1EB9CD5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7827D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59C72B7" w14:textId="77777777" w:rsidR="00D86E3D" w:rsidRDefault="00D86E3D" w:rsidP="004468EA">
            <w:pPr>
              <w:pStyle w:val="TAC"/>
            </w:pPr>
          </w:p>
        </w:tc>
        <w:tc>
          <w:tcPr>
            <w:tcW w:w="1052" w:type="dxa"/>
            <w:tcBorders>
              <w:left w:val="single" w:sz="4" w:space="0" w:color="auto"/>
              <w:right w:val="single" w:sz="4" w:space="0" w:color="auto"/>
            </w:tcBorders>
            <w:vAlign w:val="center"/>
          </w:tcPr>
          <w:p w14:paraId="1DE99EA4"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77A9FC"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7C0E90F" w14:textId="77777777" w:rsidR="00D86E3D" w:rsidRDefault="00D86E3D" w:rsidP="004468EA">
            <w:pPr>
              <w:pStyle w:val="TAC"/>
            </w:pPr>
          </w:p>
        </w:tc>
      </w:tr>
      <w:tr w:rsidR="00D86E3D" w14:paraId="0E4F9C8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07B48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A6BB00" w14:textId="77777777" w:rsidR="00D86E3D" w:rsidRDefault="00D86E3D" w:rsidP="004468EA">
            <w:pPr>
              <w:pStyle w:val="TAC"/>
            </w:pPr>
          </w:p>
        </w:tc>
        <w:tc>
          <w:tcPr>
            <w:tcW w:w="1052" w:type="dxa"/>
            <w:tcBorders>
              <w:left w:val="single" w:sz="4" w:space="0" w:color="auto"/>
              <w:right w:val="single" w:sz="4" w:space="0" w:color="auto"/>
            </w:tcBorders>
            <w:vAlign w:val="center"/>
          </w:tcPr>
          <w:p w14:paraId="7260BBCC"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118849"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A5FFB5" w14:textId="77777777" w:rsidR="00D86E3D" w:rsidRDefault="00D86E3D" w:rsidP="004468EA">
            <w:pPr>
              <w:pStyle w:val="TAC"/>
            </w:pPr>
          </w:p>
        </w:tc>
      </w:tr>
      <w:tr w:rsidR="00D86E3D" w14:paraId="575A552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346506" w14:textId="77777777" w:rsidR="00D86E3D" w:rsidRDefault="00D86E3D" w:rsidP="004468EA">
            <w:pPr>
              <w:pStyle w:val="TAC"/>
            </w:pPr>
            <w:r>
              <w:t>CA_n2A-n5A-n260J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144E54" w14:textId="77777777" w:rsidR="00D86E3D" w:rsidRDefault="00D86E3D" w:rsidP="004468EA">
            <w:pPr>
              <w:pStyle w:val="TAC"/>
            </w:pPr>
            <w:r>
              <w:t>CA_n2A-n5A</w:t>
            </w:r>
          </w:p>
          <w:p w14:paraId="7E0DBA5D" w14:textId="77777777" w:rsidR="00D86E3D" w:rsidRDefault="00D86E3D" w:rsidP="004468EA">
            <w:pPr>
              <w:pStyle w:val="TAC"/>
            </w:pPr>
            <w:r>
              <w:t>CA_n2A-n260A</w:t>
            </w:r>
          </w:p>
          <w:p w14:paraId="6FB3776C" w14:textId="77777777" w:rsidR="00D86E3D" w:rsidRDefault="00D86E3D" w:rsidP="004468EA">
            <w:pPr>
              <w:pStyle w:val="TAC"/>
            </w:pPr>
            <w:r>
              <w:t>CA_n5A-n260A</w:t>
            </w:r>
          </w:p>
          <w:p w14:paraId="52F94AF7" w14:textId="77777777" w:rsidR="00D86E3D" w:rsidRDefault="00D86E3D" w:rsidP="004468EA">
            <w:pPr>
              <w:pStyle w:val="TAC"/>
            </w:pPr>
            <w:r>
              <w:t>CA_n2A-n260G</w:t>
            </w:r>
          </w:p>
          <w:p w14:paraId="40BDD2C0" w14:textId="77777777" w:rsidR="00D86E3D" w:rsidRDefault="00D86E3D" w:rsidP="004468EA">
            <w:pPr>
              <w:pStyle w:val="TAC"/>
            </w:pPr>
            <w:r>
              <w:t>CA_n5A-n260G</w:t>
            </w:r>
          </w:p>
          <w:p w14:paraId="4D4AF49A" w14:textId="77777777" w:rsidR="00D86E3D" w:rsidRDefault="00D86E3D" w:rsidP="004468EA">
            <w:pPr>
              <w:pStyle w:val="TAC"/>
            </w:pPr>
            <w:r>
              <w:t>CA_n2A-n260H</w:t>
            </w:r>
          </w:p>
          <w:p w14:paraId="4F96A484" w14:textId="77777777" w:rsidR="00D86E3D" w:rsidRDefault="00D86E3D" w:rsidP="004468EA">
            <w:pPr>
              <w:pStyle w:val="TAC"/>
            </w:pPr>
            <w:r>
              <w:t>CA_n5A-n260H</w:t>
            </w:r>
          </w:p>
          <w:p w14:paraId="61323D5C" w14:textId="77777777" w:rsidR="00D86E3D" w:rsidRDefault="00D86E3D" w:rsidP="004468EA">
            <w:pPr>
              <w:pStyle w:val="TAC"/>
            </w:pPr>
            <w:r>
              <w:t>CA_n2A-n260I</w:t>
            </w:r>
          </w:p>
          <w:p w14:paraId="5F68D15B" w14:textId="77777777" w:rsidR="00D86E3D" w:rsidRDefault="00D86E3D" w:rsidP="004468EA">
            <w:pPr>
              <w:pStyle w:val="TAC"/>
            </w:pPr>
            <w:r>
              <w:t>CA_n5A-n260I</w:t>
            </w:r>
          </w:p>
          <w:p w14:paraId="53346F37" w14:textId="77777777" w:rsidR="00D86E3D" w:rsidRDefault="00D86E3D" w:rsidP="004468EA">
            <w:pPr>
              <w:pStyle w:val="TAC"/>
            </w:pPr>
            <w:r>
              <w:t>CA_n2A-n260J</w:t>
            </w:r>
          </w:p>
          <w:p w14:paraId="1D9B850C" w14:textId="77777777" w:rsidR="00D86E3D" w:rsidRDefault="00D86E3D" w:rsidP="004468EA">
            <w:pPr>
              <w:pStyle w:val="TAC"/>
            </w:pPr>
            <w:r>
              <w:t>CA_n5A-n260J</w:t>
            </w:r>
          </w:p>
        </w:tc>
        <w:tc>
          <w:tcPr>
            <w:tcW w:w="1052" w:type="dxa"/>
            <w:tcBorders>
              <w:left w:val="single" w:sz="4" w:space="0" w:color="auto"/>
              <w:right w:val="single" w:sz="4" w:space="0" w:color="auto"/>
            </w:tcBorders>
            <w:vAlign w:val="center"/>
          </w:tcPr>
          <w:p w14:paraId="724BDEB2"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AB3B7D"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1608BF" w14:textId="77777777" w:rsidR="00D86E3D" w:rsidRDefault="00D86E3D" w:rsidP="004468EA">
            <w:pPr>
              <w:pStyle w:val="TAC"/>
            </w:pPr>
            <w:r>
              <w:rPr>
                <w:rFonts w:hint="eastAsia"/>
              </w:rPr>
              <w:t>0</w:t>
            </w:r>
          </w:p>
        </w:tc>
      </w:tr>
      <w:tr w:rsidR="00D86E3D" w14:paraId="640417C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81F49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7901D03" w14:textId="77777777" w:rsidR="00D86E3D" w:rsidRDefault="00D86E3D" w:rsidP="004468EA">
            <w:pPr>
              <w:pStyle w:val="TAC"/>
            </w:pPr>
          </w:p>
        </w:tc>
        <w:tc>
          <w:tcPr>
            <w:tcW w:w="1052" w:type="dxa"/>
            <w:tcBorders>
              <w:left w:val="single" w:sz="4" w:space="0" w:color="auto"/>
              <w:right w:val="single" w:sz="4" w:space="0" w:color="auto"/>
            </w:tcBorders>
            <w:vAlign w:val="center"/>
          </w:tcPr>
          <w:p w14:paraId="6EB60116"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5492B7"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28D5BB5" w14:textId="77777777" w:rsidR="00D86E3D" w:rsidRDefault="00D86E3D" w:rsidP="004468EA">
            <w:pPr>
              <w:pStyle w:val="TAC"/>
            </w:pPr>
          </w:p>
        </w:tc>
      </w:tr>
      <w:tr w:rsidR="00D86E3D" w14:paraId="679FBE7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1206A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957C06" w14:textId="77777777" w:rsidR="00D86E3D" w:rsidRDefault="00D86E3D" w:rsidP="004468EA">
            <w:pPr>
              <w:pStyle w:val="TAC"/>
            </w:pPr>
          </w:p>
        </w:tc>
        <w:tc>
          <w:tcPr>
            <w:tcW w:w="1052" w:type="dxa"/>
            <w:tcBorders>
              <w:left w:val="single" w:sz="4" w:space="0" w:color="auto"/>
              <w:right w:val="single" w:sz="4" w:space="0" w:color="auto"/>
            </w:tcBorders>
            <w:vAlign w:val="center"/>
          </w:tcPr>
          <w:p w14:paraId="43C3BFBB"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9F42B3"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CE97BB" w14:textId="77777777" w:rsidR="00D86E3D" w:rsidRDefault="00D86E3D" w:rsidP="004468EA">
            <w:pPr>
              <w:pStyle w:val="TAC"/>
            </w:pPr>
          </w:p>
        </w:tc>
      </w:tr>
      <w:tr w:rsidR="00D86E3D" w14:paraId="279C675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59E943" w14:textId="77777777" w:rsidR="00D86E3D" w:rsidRDefault="00D86E3D" w:rsidP="004468EA">
            <w:pPr>
              <w:pStyle w:val="TAC"/>
            </w:pPr>
            <w:r>
              <w:t>CA_n2A-n5A-n260K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56A4F9" w14:textId="77777777" w:rsidR="00D86E3D" w:rsidRDefault="00D86E3D" w:rsidP="004468EA">
            <w:pPr>
              <w:pStyle w:val="TAC"/>
            </w:pPr>
            <w:r>
              <w:t>CA_n2A-n5A</w:t>
            </w:r>
          </w:p>
          <w:p w14:paraId="0103EB8F" w14:textId="77777777" w:rsidR="00D86E3D" w:rsidRDefault="00D86E3D" w:rsidP="004468EA">
            <w:pPr>
              <w:pStyle w:val="TAC"/>
            </w:pPr>
            <w:r>
              <w:t>CA_n2A-n260A</w:t>
            </w:r>
          </w:p>
          <w:p w14:paraId="0E706D3F" w14:textId="77777777" w:rsidR="00D86E3D" w:rsidRDefault="00D86E3D" w:rsidP="004468EA">
            <w:pPr>
              <w:pStyle w:val="TAC"/>
            </w:pPr>
            <w:r>
              <w:t>CA_n5A-n260A</w:t>
            </w:r>
          </w:p>
          <w:p w14:paraId="0A1BC862" w14:textId="77777777" w:rsidR="00D86E3D" w:rsidRDefault="00D86E3D" w:rsidP="004468EA">
            <w:pPr>
              <w:pStyle w:val="TAC"/>
            </w:pPr>
            <w:r>
              <w:t>CA_n2A-n260G</w:t>
            </w:r>
          </w:p>
          <w:p w14:paraId="66E302F2" w14:textId="77777777" w:rsidR="00D86E3D" w:rsidRDefault="00D86E3D" w:rsidP="004468EA">
            <w:pPr>
              <w:pStyle w:val="TAC"/>
            </w:pPr>
            <w:r>
              <w:t>CA_n5A-n260G</w:t>
            </w:r>
          </w:p>
          <w:p w14:paraId="2DF4EDF9" w14:textId="77777777" w:rsidR="00D86E3D" w:rsidRDefault="00D86E3D" w:rsidP="004468EA">
            <w:pPr>
              <w:pStyle w:val="TAC"/>
            </w:pPr>
            <w:r>
              <w:t>CA_n2A-n260H</w:t>
            </w:r>
          </w:p>
          <w:p w14:paraId="285A2268" w14:textId="77777777" w:rsidR="00D86E3D" w:rsidRDefault="00D86E3D" w:rsidP="004468EA">
            <w:pPr>
              <w:pStyle w:val="TAC"/>
            </w:pPr>
            <w:r>
              <w:t>CA_n5A-n260H</w:t>
            </w:r>
          </w:p>
          <w:p w14:paraId="24E6A50F" w14:textId="77777777" w:rsidR="00D86E3D" w:rsidRDefault="00D86E3D" w:rsidP="004468EA">
            <w:pPr>
              <w:pStyle w:val="TAC"/>
            </w:pPr>
            <w:r>
              <w:t>CA_n2A-n260I</w:t>
            </w:r>
          </w:p>
          <w:p w14:paraId="3F56E98C" w14:textId="77777777" w:rsidR="00D86E3D" w:rsidRDefault="00D86E3D" w:rsidP="004468EA">
            <w:pPr>
              <w:pStyle w:val="TAC"/>
            </w:pPr>
            <w:r>
              <w:t>CA_n5A-n260I</w:t>
            </w:r>
          </w:p>
          <w:p w14:paraId="044A6313" w14:textId="77777777" w:rsidR="00D86E3D" w:rsidRDefault="00D86E3D" w:rsidP="004468EA">
            <w:pPr>
              <w:pStyle w:val="TAC"/>
            </w:pPr>
            <w:r>
              <w:t>CA_n2A-n260J</w:t>
            </w:r>
          </w:p>
          <w:p w14:paraId="34C780C2" w14:textId="77777777" w:rsidR="00D86E3D" w:rsidRDefault="00D86E3D" w:rsidP="004468EA">
            <w:pPr>
              <w:pStyle w:val="TAC"/>
            </w:pPr>
            <w:r>
              <w:t>CA_n5A-n260J</w:t>
            </w:r>
          </w:p>
          <w:p w14:paraId="64A3566F" w14:textId="77777777" w:rsidR="00D86E3D" w:rsidRDefault="00D86E3D" w:rsidP="004468EA">
            <w:pPr>
              <w:pStyle w:val="TAC"/>
            </w:pPr>
            <w:r>
              <w:t>CA_n2A-n260K</w:t>
            </w:r>
          </w:p>
          <w:p w14:paraId="6937D6DC" w14:textId="77777777" w:rsidR="00D86E3D" w:rsidRDefault="00D86E3D" w:rsidP="004468EA">
            <w:pPr>
              <w:pStyle w:val="TAC"/>
            </w:pPr>
            <w:r>
              <w:t>CA_n5A-n260K</w:t>
            </w:r>
          </w:p>
        </w:tc>
        <w:tc>
          <w:tcPr>
            <w:tcW w:w="1052" w:type="dxa"/>
            <w:tcBorders>
              <w:left w:val="single" w:sz="4" w:space="0" w:color="auto"/>
              <w:right w:val="single" w:sz="4" w:space="0" w:color="auto"/>
            </w:tcBorders>
            <w:vAlign w:val="center"/>
          </w:tcPr>
          <w:p w14:paraId="1E3A9D66"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B525F9"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7EAC14" w14:textId="77777777" w:rsidR="00D86E3D" w:rsidRDefault="00D86E3D" w:rsidP="004468EA">
            <w:pPr>
              <w:pStyle w:val="TAC"/>
            </w:pPr>
            <w:r>
              <w:rPr>
                <w:rFonts w:hint="eastAsia"/>
              </w:rPr>
              <w:t>0</w:t>
            </w:r>
          </w:p>
        </w:tc>
      </w:tr>
      <w:tr w:rsidR="00D86E3D" w14:paraId="1EF6AD6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343F0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D63D182" w14:textId="77777777" w:rsidR="00D86E3D" w:rsidRDefault="00D86E3D" w:rsidP="004468EA">
            <w:pPr>
              <w:pStyle w:val="TAC"/>
            </w:pPr>
          </w:p>
        </w:tc>
        <w:tc>
          <w:tcPr>
            <w:tcW w:w="1052" w:type="dxa"/>
            <w:tcBorders>
              <w:left w:val="single" w:sz="4" w:space="0" w:color="auto"/>
              <w:right w:val="single" w:sz="4" w:space="0" w:color="auto"/>
            </w:tcBorders>
            <w:vAlign w:val="center"/>
          </w:tcPr>
          <w:p w14:paraId="49691E66"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C01568"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4021544" w14:textId="77777777" w:rsidR="00D86E3D" w:rsidRDefault="00D86E3D" w:rsidP="004468EA">
            <w:pPr>
              <w:pStyle w:val="TAC"/>
            </w:pPr>
          </w:p>
        </w:tc>
      </w:tr>
      <w:tr w:rsidR="00D86E3D" w14:paraId="0C211D1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67A1E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BC3347" w14:textId="77777777" w:rsidR="00D86E3D" w:rsidRDefault="00D86E3D" w:rsidP="004468EA">
            <w:pPr>
              <w:pStyle w:val="TAC"/>
            </w:pPr>
          </w:p>
        </w:tc>
        <w:tc>
          <w:tcPr>
            <w:tcW w:w="1052" w:type="dxa"/>
            <w:tcBorders>
              <w:left w:val="single" w:sz="4" w:space="0" w:color="auto"/>
              <w:right w:val="single" w:sz="4" w:space="0" w:color="auto"/>
            </w:tcBorders>
            <w:vAlign w:val="center"/>
          </w:tcPr>
          <w:p w14:paraId="6108028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561026"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B63521" w14:textId="77777777" w:rsidR="00D86E3D" w:rsidRDefault="00D86E3D" w:rsidP="004468EA">
            <w:pPr>
              <w:pStyle w:val="TAC"/>
            </w:pPr>
          </w:p>
        </w:tc>
      </w:tr>
      <w:tr w:rsidR="00D86E3D" w14:paraId="394D608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65B69F" w14:textId="77777777" w:rsidR="00D86E3D" w:rsidRDefault="00D86E3D" w:rsidP="004468EA">
            <w:pPr>
              <w:pStyle w:val="TAC"/>
            </w:pPr>
            <w:r>
              <w:t>CA_n2A-n5A-n260L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1BE599" w14:textId="77777777" w:rsidR="00D86E3D" w:rsidRDefault="00D86E3D" w:rsidP="004468EA">
            <w:pPr>
              <w:pStyle w:val="TAC"/>
            </w:pPr>
            <w:r>
              <w:t>CA_n2A-5A</w:t>
            </w:r>
          </w:p>
          <w:p w14:paraId="334417E4" w14:textId="77777777" w:rsidR="00D86E3D" w:rsidRDefault="00D86E3D" w:rsidP="004468EA">
            <w:pPr>
              <w:pStyle w:val="TAC"/>
            </w:pPr>
            <w:r>
              <w:t>CA_n2A-n260A</w:t>
            </w:r>
          </w:p>
          <w:p w14:paraId="565562AA" w14:textId="77777777" w:rsidR="00D86E3D" w:rsidRDefault="00D86E3D" w:rsidP="004468EA">
            <w:pPr>
              <w:pStyle w:val="TAC"/>
            </w:pPr>
            <w:r>
              <w:t>CA_n5A-n260A</w:t>
            </w:r>
          </w:p>
          <w:p w14:paraId="24B6EF9F" w14:textId="77777777" w:rsidR="00D86E3D" w:rsidRDefault="00D86E3D" w:rsidP="004468EA">
            <w:pPr>
              <w:pStyle w:val="TAC"/>
            </w:pPr>
            <w:r>
              <w:t>CA_n2A-n260G</w:t>
            </w:r>
          </w:p>
          <w:p w14:paraId="191374C4" w14:textId="77777777" w:rsidR="00D86E3D" w:rsidRDefault="00D86E3D" w:rsidP="004468EA">
            <w:pPr>
              <w:pStyle w:val="TAC"/>
            </w:pPr>
            <w:r>
              <w:t>CA_n5A-n260G</w:t>
            </w:r>
          </w:p>
          <w:p w14:paraId="1A733A0E" w14:textId="77777777" w:rsidR="00D86E3D" w:rsidRDefault="00D86E3D" w:rsidP="004468EA">
            <w:pPr>
              <w:pStyle w:val="TAC"/>
            </w:pPr>
            <w:r>
              <w:t>CA_n2A-n260H</w:t>
            </w:r>
          </w:p>
          <w:p w14:paraId="5186DD10" w14:textId="77777777" w:rsidR="00D86E3D" w:rsidRDefault="00D86E3D" w:rsidP="004468EA">
            <w:pPr>
              <w:pStyle w:val="TAC"/>
            </w:pPr>
            <w:r>
              <w:t>CA_n5A-n260H</w:t>
            </w:r>
          </w:p>
          <w:p w14:paraId="3DDB8E92" w14:textId="77777777" w:rsidR="00D86E3D" w:rsidRDefault="00D86E3D" w:rsidP="004468EA">
            <w:pPr>
              <w:pStyle w:val="TAC"/>
            </w:pPr>
            <w:r>
              <w:t>CA_n2A-n260I</w:t>
            </w:r>
          </w:p>
          <w:p w14:paraId="2AF95620" w14:textId="77777777" w:rsidR="00D86E3D" w:rsidRDefault="00D86E3D" w:rsidP="004468EA">
            <w:pPr>
              <w:pStyle w:val="TAC"/>
            </w:pPr>
            <w:r>
              <w:t>CA_n5A-n260I</w:t>
            </w:r>
          </w:p>
          <w:p w14:paraId="3A69D05C" w14:textId="77777777" w:rsidR="00D86E3D" w:rsidRDefault="00D86E3D" w:rsidP="004468EA">
            <w:pPr>
              <w:pStyle w:val="TAC"/>
            </w:pPr>
            <w:r>
              <w:t>CA_n2A-n260J</w:t>
            </w:r>
          </w:p>
          <w:p w14:paraId="086B1EE2" w14:textId="77777777" w:rsidR="00D86E3D" w:rsidRDefault="00D86E3D" w:rsidP="004468EA">
            <w:pPr>
              <w:pStyle w:val="TAC"/>
            </w:pPr>
            <w:r>
              <w:t>CA_n5A-n260J</w:t>
            </w:r>
          </w:p>
          <w:p w14:paraId="108C8631" w14:textId="77777777" w:rsidR="00D86E3D" w:rsidRDefault="00D86E3D" w:rsidP="004468EA">
            <w:pPr>
              <w:pStyle w:val="TAC"/>
            </w:pPr>
            <w:r>
              <w:t>CA_n2A-n260K</w:t>
            </w:r>
          </w:p>
          <w:p w14:paraId="7A04C137" w14:textId="77777777" w:rsidR="00D86E3D" w:rsidRDefault="00D86E3D" w:rsidP="004468EA">
            <w:pPr>
              <w:pStyle w:val="TAC"/>
            </w:pPr>
            <w:r>
              <w:t>CA_n5A-n260K</w:t>
            </w:r>
          </w:p>
          <w:p w14:paraId="23755CC2" w14:textId="77777777" w:rsidR="00D86E3D" w:rsidRDefault="00D86E3D" w:rsidP="004468EA">
            <w:pPr>
              <w:pStyle w:val="TAC"/>
            </w:pPr>
            <w:r>
              <w:t>CA_n2A-n260L</w:t>
            </w:r>
          </w:p>
          <w:p w14:paraId="68744907" w14:textId="77777777" w:rsidR="00D86E3D" w:rsidRDefault="00D86E3D" w:rsidP="004468EA">
            <w:pPr>
              <w:pStyle w:val="TAC"/>
            </w:pPr>
            <w:r>
              <w:t>CA_n5A-n260L</w:t>
            </w:r>
          </w:p>
        </w:tc>
        <w:tc>
          <w:tcPr>
            <w:tcW w:w="1052" w:type="dxa"/>
            <w:tcBorders>
              <w:left w:val="single" w:sz="4" w:space="0" w:color="auto"/>
              <w:right w:val="single" w:sz="4" w:space="0" w:color="auto"/>
            </w:tcBorders>
            <w:vAlign w:val="center"/>
          </w:tcPr>
          <w:p w14:paraId="5022877B"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B44FC6"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6553D2" w14:textId="77777777" w:rsidR="00D86E3D" w:rsidRDefault="00D86E3D" w:rsidP="004468EA">
            <w:pPr>
              <w:pStyle w:val="TAC"/>
            </w:pPr>
            <w:r>
              <w:rPr>
                <w:rFonts w:hint="eastAsia"/>
              </w:rPr>
              <w:t>0</w:t>
            </w:r>
          </w:p>
        </w:tc>
      </w:tr>
      <w:tr w:rsidR="00D86E3D" w14:paraId="3E5D79C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7DE31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07D58A6" w14:textId="77777777" w:rsidR="00D86E3D" w:rsidRDefault="00D86E3D" w:rsidP="004468EA">
            <w:pPr>
              <w:pStyle w:val="TAC"/>
            </w:pPr>
          </w:p>
        </w:tc>
        <w:tc>
          <w:tcPr>
            <w:tcW w:w="1052" w:type="dxa"/>
            <w:tcBorders>
              <w:left w:val="single" w:sz="4" w:space="0" w:color="auto"/>
              <w:right w:val="single" w:sz="4" w:space="0" w:color="auto"/>
            </w:tcBorders>
            <w:vAlign w:val="center"/>
          </w:tcPr>
          <w:p w14:paraId="23BE9EBD"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DC889B"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1719B3E" w14:textId="77777777" w:rsidR="00D86E3D" w:rsidRDefault="00D86E3D" w:rsidP="004468EA">
            <w:pPr>
              <w:pStyle w:val="TAC"/>
            </w:pPr>
          </w:p>
        </w:tc>
      </w:tr>
      <w:tr w:rsidR="00D86E3D" w14:paraId="14F8699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16BD5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6A5C7E" w14:textId="77777777" w:rsidR="00D86E3D" w:rsidRDefault="00D86E3D" w:rsidP="004468EA">
            <w:pPr>
              <w:pStyle w:val="TAC"/>
            </w:pPr>
          </w:p>
        </w:tc>
        <w:tc>
          <w:tcPr>
            <w:tcW w:w="1052" w:type="dxa"/>
            <w:tcBorders>
              <w:left w:val="single" w:sz="4" w:space="0" w:color="auto"/>
              <w:right w:val="single" w:sz="4" w:space="0" w:color="auto"/>
            </w:tcBorders>
            <w:vAlign w:val="center"/>
          </w:tcPr>
          <w:p w14:paraId="1D6B15DB"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32425C"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28880F" w14:textId="77777777" w:rsidR="00D86E3D" w:rsidRDefault="00D86E3D" w:rsidP="004468EA">
            <w:pPr>
              <w:pStyle w:val="TAC"/>
            </w:pPr>
          </w:p>
        </w:tc>
      </w:tr>
      <w:tr w:rsidR="00D86E3D" w14:paraId="5619C45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F86E6D" w14:textId="77777777" w:rsidR="00D86E3D" w:rsidRDefault="00D86E3D" w:rsidP="004468EA">
            <w:pPr>
              <w:pStyle w:val="TAC"/>
            </w:pPr>
            <w:r>
              <w:lastRenderedPageBreak/>
              <w:t>CA_n2A-n5A-n260M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B0FC87" w14:textId="77777777" w:rsidR="00D86E3D" w:rsidRDefault="00D86E3D" w:rsidP="004468EA">
            <w:pPr>
              <w:pStyle w:val="TAC"/>
            </w:pPr>
            <w:r>
              <w:t>CA_n2A-n5A</w:t>
            </w:r>
          </w:p>
          <w:p w14:paraId="59D491F8" w14:textId="77777777" w:rsidR="00D86E3D" w:rsidRDefault="00D86E3D" w:rsidP="004468EA">
            <w:pPr>
              <w:pStyle w:val="TAC"/>
            </w:pPr>
            <w:r>
              <w:t>CA_n2A-n260A</w:t>
            </w:r>
          </w:p>
          <w:p w14:paraId="4AF0C982" w14:textId="77777777" w:rsidR="00D86E3D" w:rsidRDefault="00D86E3D" w:rsidP="004468EA">
            <w:pPr>
              <w:pStyle w:val="TAC"/>
            </w:pPr>
            <w:r>
              <w:t>CA_n5A-n260A</w:t>
            </w:r>
          </w:p>
          <w:p w14:paraId="126F6815" w14:textId="77777777" w:rsidR="00D86E3D" w:rsidRDefault="00D86E3D" w:rsidP="004468EA">
            <w:pPr>
              <w:pStyle w:val="TAC"/>
            </w:pPr>
            <w:r>
              <w:t>CA_n2A-n260G</w:t>
            </w:r>
          </w:p>
          <w:p w14:paraId="56F897AA" w14:textId="77777777" w:rsidR="00D86E3D" w:rsidRDefault="00D86E3D" w:rsidP="004468EA">
            <w:pPr>
              <w:pStyle w:val="TAC"/>
            </w:pPr>
            <w:r>
              <w:t>CA_n5A-n260G</w:t>
            </w:r>
          </w:p>
          <w:p w14:paraId="19DF2AC7" w14:textId="77777777" w:rsidR="00D86E3D" w:rsidRDefault="00D86E3D" w:rsidP="004468EA">
            <w:pPr>
              <w:pStyle w:val="TAC"/>
            </w:pPr>
            <w:r>
              <w:t>CA_n2A-n260H</w:t>
            </w:r>
          </w:p>
          <w:p w14:paraId="2178DBDA" w14:textId="77777777" w:rsidR="00D86E3D" w:rsidRDefault="00D86E3D" w:rsidP="004468EA">
            <w:pPr>
              <w:pStyle w:val="TAC"/>
            </w:pPr>
            <w:r>
              <w:t>CA_n5A-n260H</w:t>
            </w:r>
          </w:p>
          <w:p w14:paraId="3496FF94" w14:textId="77777777" w:rsidR="00D86E3D" w:rsidRDefault="00D86E3D" w:rsidP="004468EA">
            <w:pPr>
              <w:pStyle w:val="TAC"/>
            </w:pPr>
            <w:r>
              <w:t>CA_n2A-n260I</w:t>
            </w:r>
          </w:p>
          <w:p w14:paraId="1FD7B240" w14:textId="77777777" w:rsidR="00D86E3D" w:rsidRDefault="00D86E3D" w:rsidP="004468EA">
            <w:pPr>
              <w:pStyle w:val="TAC"/>
            </w:pPr>
            <w:r>
              <w:t>CA_n5A-n260I</w:t>
            </w:r>
          </w:p>
          <w:p w14:paraId="30DE00CA" w14:textId="77777777" w:rsidR="00D86E3D" w:rsidRDefault="00D86E3D" w:rsidP="004468EA">
            <w:pPr>
              <w:pStyle w:val="TAC"/>
            </w:pPr>
            <w:r>
              <w:t>CA_n2A-n260J</w:t>
            </w:r>
          </w:p>
          <w:p w14:paraId="4FD1206C" w14:textId="77777777" w:rsidR="00D86E3D" w:rsidRDefault="00D86E3D" w:rsidP="004468EA">
            <w:pPr>
              <w:pStyle w:val="TAC"/>
            </w:pPr>
            <w:r>
              <w:t>CA_n5A-n260J</w:t>
            </w:r>
          </w:p>
          <w:p w14:paraId="24D59D50" w14:textId="77777777" w:rsidR="00D86E3D" w:rsidRDefault="00D86E3D" w:rsidP="004468EA">
            <w:pPr>
              <w:pStyle w:val="TAC"/>
            </w:pPr>
            <w:r>
              <w:t>CA_n2A-n260K</w:t>
            </w:r>
          </w:p>
          <w:p w14:paraId="3200C3E1" w14:textId="77777777" w:rsidR="00D86E3D" w:rsidRDefault="00D86E3D" w:rsidP="004468EA">
            <w:pPr>
              <w:pStyle w:val="TAC"/>
            </w:pPr>
            <w:r>
              <w:t>CA_n5A-n260K</w:t>
            </w:r>
          </w:p>
          <w:p w14:paraId="626762F5" w14:textId="77777777" w:rsidR="00D86E3D" w:rsidRDefault="00D86E3D" w:rsidP="004468EA">
            <w:pPr>
              <w:pStyle w:val="TAC"/>
            </w:pPr>
            <w:r>
              <w:t>CA_n2A-n260L</w:t>
            </w:r>
          </w:p>
          <w:p w14:paraId="334C3123" w14:textId="77777777" w:rsidR="00D86E3D" w:rsidRDefault="00D86E3D" w:rsidP="004468EA">
            <w:pPr>
              <w:pStyle w:val="TAC"/>
            </w:pPr>
            <w:r>
              <w:t>CA_n5A-n260L</w:t>
            </w:r>
          </w:p>
          <w:p w14:paraId="0D05E748" w14:textId="77777777" w:rsidR="00D86E3D" w:rsidRDefault="00D86E3D" w:rsidP="004468EA">
            <w:pPr>
              <w:pStyle w:val="TAC"/>
            </w:pPr>
            <w:r>
              <w:t>CA_n2A-n260M</w:t>
            </w:r>
          </w:p>
          <w:p w14:paraId="36866749" w14:textId="77777777" w:rsidR="00D86E3D" w:rsidRDefault="00D86E3D" w:rsidP="004468EA">
            <w:pPr>
              <w:pStyle w:val="TAC"/>
            </w:pPr>
            <w:r>
              <w:t>CA_n5A-n260M</w:t>
            </w:r>
          </w:p>
        </w:tc>
        <w:tc>
          <w:tcPr>
            <w:tcW w:w="1052" w:type="dxa"/>
            <w:tcBorders>
              <w:left w:val="single" w:sz="4" w:space="0" w:color="auto"/>
              <w:right w:val="single" w:sz="4" w:space="0" w:color="auto"/>
            </w:tcBorders>
            <w:vAlign w:val="center"/>
          </w:tcPr>
          <w:p w14:paraId="5D3522DA"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86DC09"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B4331E" w14:textId="77777777" w:rsidR="00D86E3D" w:rsidRDefault="00D86E3D" w:rsidP="004468EA">
            <w:pPr>
              <w:pStyle w:val="TAC"/>
            </w:pPr>
            <w:r>
              <w:rPr>
                <w:rFonts w:hint="eastAsia"/>
              </w:rPr>
              <w:t>0</w:t>
            </w:r>
          </w:p>
        </w:tc>
      </w:tr>
      <w:tr w:rsidR="00D86E3D" w14:paraId="7043CBA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8D16A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0AB744B" w14:textId="77777777" w:rsidR="00D86E3D" w:rsidRDefault="00D86E3D" w:rsidP="004468EA">
            <w:pPr>
              <w:pStyle w:val="TAC"/>
            </w:pPr>
          </w:p>
        </w:tc>
        <w:tc>
          <w:tcPr>
            <w:tcW w:w="1052" w:type="dxa"/>
            <w:tcBorders>
              <w:left w:val="single" w:sz="4" w:space="0" w:color="auto"/>
              <w:right w:val="single" w:sz="4" w:space="0" w:color="auto"/>
            </w:tcBorders>
            <w:vAlign w:val="center"/>
          </w:tcPr>
          <w:p w14:paraId="4C991060"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161662"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56574F0" w14:textId="77777777" w:rsidR="00D86E3D" w:rsidRDefault="00D86E3D" w:rsidP="004468EA">
            <w:pPr>
              <w:pStyle w:val="TAC"/>
            </w:pPr>
          </w:p>
        </w:tc>
      </w:tr>
      <w:tr w:rsidR="00D86E3D" w14:paraId="65FE4FA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E9269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7AC6DF" w14:textId="77777777" w:rsidR="00D86E3D" w:rsidRDefault="00D86E3D" w:rsidP="004468EA">
            <w:pPr>
              <w:pStyle w:val="TAC"/>
            </w:pPr>
          </w:p>
        </w:tc>
        <w:tc>
          <w:tcPr>
            <w:tcW w:w="1052" w:type="dxa"/>
            <w:tcBorders>
              <w:left w:val="single" w:sz="4" w:space="0" w:color="auto"/>
              <w:right w:val="single" w:sz="4" w:space="0" w:color="auto"/>
            </w:tcBorders>
            <w:vAlign w:val="center"/>
          </w:tcPr>
          <w:p w14:paraId="4B2C4CA0"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847A60"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57B66D" w14:textId="77777777" w:rsidR="00D86E3D" w:rsidRDefault="00D86E3D" w:rsidP="004468EA">
            <w:pPr>
              <w:pStyle w:val="TAC"/>
            </w:pPr>
          </w:p>
        </w:tc>
      </w:tr>
      <w:tr w:rsidR="00D86E3D" w14:paraId="7E6F35F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43CF7A" w14:textId="77777777" w:rsidR="00D86E3D" w:rsidRDefault="00D86E3D" w:rsidP="004468EA">
            <w:pPr>
              <w:pStyle w:val="TAC"/>
            </w:pPr>
            <w:r w:rsidRPr="00264B39">
              <w:rPr>
                <w:rFonts w:cs="Arial"/>
                <w:color w:val="000000"/>
                <w:szCs w:val="18"/>
                <w:lang w:val="en-US" w:eastAsia="zh-CN" w:bidi="ar"/>
              </w:rPr>
              <w:t>CA_n2A-n5A-n261A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7B7289" w14:textId="77777777" w:rsidR="00D86E3D" w:rsidRPr="00264B39" w:rsidRDefault="00D86E3D" w:rsidP="004468EA">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76E5A4DE" w14:textId="77777777" w:rsidR="00D86E3D" w:rsidRPr="00264B39" w:rsidRDefault="00D86E3D" w:rsidP="004468EA">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62F2D434" w14:textId="77777777" w:rsidR="00D86E3D" w:rsidRDefault="00D86E3D" w:rsidP="004468EA">
            <w:pPr>
              <w:pStyle w:val="TAC"/>
            </w:pPr>
            <w:r w:rsidRPr="00264B39">
              <w:rPr>
                <w:rFonts w:cs="Arial"/>
                <w:color w:val="000000"/>
                <w:szCs w:val="18"/>
                <w:lang w:val="en-US" w:eastAsia="zh-CN" w:bidi="ar"/>
              </w:rPr>
              <w:t>CA_n5A-n261A</w:t>
            </w:r>
          </w:p>
        </w:tc>
        <w:tc>
          <w:tcPr>
            <w:tcW w:w="1052" w:type="dxa"/>
            <w:tcBorders>
              <w:left w:val="single" w:sz="4" w:space="0" w:color="auto"/>
              <w:right w:val="single" w:sz="4" w:space="0" w:color="auto"/>
            </w:tcBorders>
            <w:vAlign w:val="center"/>
          </w:tcPr>
          <w:p w14:paraId="18C3BCF7"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34FCB0"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CEC52E" w14:textId="77777777" w:rsidR="00D86E3D" w:rsidRDefault="00D86E3D" w:rsidP="004468EA">
            <w:pPr>
              <w:pStyle w:val="TAC"/>
              <w:rPr>
                <w:lang w:eastAsia="zh-CN"/>
              </w:rPr>
            </w:pPr>
            <w:r>
              <w:rPr>
                <w:rFonts w:hint="eastAsia"/>
                <w:lang w:eastAsia="zh-CN"/>
              </w:rPr>
              <w:t>0</w:t>
            </w:r>
          </w:p>
        </w:tc>
      </w:tr>
      <w:tr w:rsidR="00D86E3D" w14:paraId="3BB9CAE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77720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05D0EF2" w14:textId="77777777" w:rsidR="00D86E3D" w:rsidRDefault="00D86E3D" w:rsidP="004468EA">
            <w:pPr>
              <w:pStyle w:val="TAC"/>
            </w:pPr>
          </w:p>
        </w:tc>
        <w:tc>
          <w:tcPr>
            <w:tcW w:w="1052" w:type="dxa"/>
            <w:tcBorders>
              <w:left w:val="single" w:sz="4" w:space="0" w:color="auto"/>
              <w:right w:val="single" w:sz="4" w:space="0" w:color="auto"/>
            </w:tcBorders>
            <w:vAlign w:val="center"/>
          </w:tcPr>
          <w:p w14:paraId="0D12FC16"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5D84E1" w14:textId="77777777" w:rsidR="00D86E3D" w:rsidRDefault="00D86E3D" w:rsidP="004468EA">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ABF6607" w14:textId="77777777" w:rsidR="00D86E3D" w:rsidRDefault="00D86E3D" w:rsidP="004468EA">
            <w:pPr>
              <w:pStyle w:val="TAC"/>
            </w:pPr>
          </w:p>
        </w:tc>
      </w:tr>
      <w:tr w:rsidR="00D86E3D" w14:paraId="0C6E3BC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AA1CD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21D560" w14:textId="77777777" w:rsidR="00D86E3D" w:rsidRDefault="00D86E3D" w:rsidP="004468EA">
            <w:pPr>
              <w:pStyle w:val="TAC"/>
            </w:pPr>
          </w:p>
        </w:tc>
        <w:tc>
          <w:tcPr>
            <w:tcW w:w="1052" w:type="dxa"/>
            <w:tcBorders>
              <w:left w:val="single" w:sz="4" w:space="0" w:color="auto"/>
              <w:right w:val="single" w:sz="4" w:space="0" w:color="auto"/>
            </w:tcBorders>
            <w:vAlign w:val="center"/>
          </w:tcPr>
          <w:p w14:paraId="6B039937"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19CEEA" w14:textId="77777777" w:rsidR="00D86E3D" w:rsidRDefault="00D86E3D" w:rsidP="004468EA">
            <w:pPr>
              <w:pStyle w:val="TAC"/>
              <w:rPr>
                <w:lang w:val="en-US" w:bidi="ar"/>
              </w:rPr>
            </w:pPr>
            <w:r w:rsidRPr="00264B39">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23AB44" w14:textId="77777777" w:rsidR="00D86E3D" w:rsidRDefault="00D86E3D" w:rsidP="004468EA">
            <w:pPr>
              <w:pStyle w:val="TAC"/>
            </w:pPr>
          </w:p>
        </w:tc>
      </w:tr>
      <w:tr w:rsidR="00D86E3D" w14:paraId="225DB52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F70BE3" w14:textId="77777777" w:rsidR="00D86E3D" w:rsidRDefault="00D86E3D" w:rsidP="004468EA">
            <w:pPr>
              <w:pStyle w:val="TAC"/>
            </w:pPr>
            <w:r w:rsidRPr="00264B39">
              <w:rPr>
                <w:rFonts w:cs="Arial"/>
                <w:szCs w:val="18"/>
              </w:rPr>
              <w:t>CA_n2A-n5A-n26</w:t>
            </w:r>
            <w:r w:rsidRPr="00264B39">
              <w:rPr>
                <w:rFonts w:cs="Arial"/>
                <w:szCs w:val="18"/>
                <w:lang w:val="en-US"/>
              </w:rPr>
              <w:t>1</w:t>
            </w:r>
            <w:r>
              <w:rPr>
                <w:rFonts w:cs="Arial"/>
                <w:szCs w:val="18"/>
              </w:rP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900D2F" w14:textId="77777777" w:rsidR="00D86E3D" w:rsidRPr="00264B39" w:rsidRDefault="00D86E3D" w:rsidP="004468EA">
            <w:pPr>
              <w:pStyle w:val="TAC"/>
              <w:rPr>
                <w:rFonts w:cs="Arial"/>
                <w:szCs w:val="18"/>
              </w:rPr>
            </w:pPr>
            <w:r w:rsidRPr="00264B39">
              <w:rPr>
                <w:rFonts w:cs="Arial"/>
                <w:szCs w:val="18"/>
              </w:rPr>
              <w:t>CA_n2A-n5A</w:t>
            </w:r>
          </w:p>
          <w:p w14:paraId="64569884"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6925F4FD"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70348378"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29A49293" w14:textId="77777777" w:rsidR="00D86E3D" w:rsidRDefault="00D86E3D" w:rsidP="004468EA">
            <w:pPr>
              <w:pStyle w:val="TAC"/>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2997CE2C"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CD2D60"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5288FA" w14:textId="77777777" w:rsidR="00D86E3D" w:rsidRDefault="00D86E3D" w:rsidP="004468EA">
            <w:pPr>
              <w:pStyle w:val="TAC"/>
              <w:rPr>
                <w:lang w:eastAsia="zh-CN"/>
              </w:rPr>
            </w:pPr>
            <w:r>
              <w:rPr>
                <w:rFonts w:hint="eastAsia"/>
                <w:lang w:eastAsia="zh-CN"/>
              </w:rPr>
              <w:t>0</w:t>
            </w:r>
          </w:p>
        </w:tc>
      </w:tr>
      <w:tr w:rsidR="00D86E3D" w14:paraId="3699B9F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FAE32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6E8DDB4" w14:textId="77777777" w:rsidR="00D86E3D" w:rsidRDefault="00D86E3D" w:rsidP="004468EA">
            <w:pPr>
              <w:pStyle w:val="TAC"/>
            </w:pPr>
          </w:p>
        </w:tc>
        <w:tc>
          <w:tcPr>
            <w:tcW w:w="1052" w:type="dxa"/>
            <w:tcBorders>
              <w:left w:val="single" w:sz="4" w:space="0" w:color="auto"/>
              <w:right w:val="single" w:sz="4" w:space="0" w:color="auto"/>
            </w:tcBorders>
            <w:vAlign w:val="center"/>
          </w:tcPr>
          <w:p w14:paraId="3E8E2585"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424511" w14:textId="77777777" w:rsidR="00D86E3D" w:rsidRDefault="00D86E3D" w:rsidP="004468EA">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F6090A3" w14:textId="77777777" w:rsidR="00D86E3D" w:rsidRDefault="00D86E3D" w:rsidP="004468EA">
            <w:pPr>
              <w:pStyle w:val="TAC"/>
            </w:pPr>
          </w:p>
        </w:tc>
      </w:tr>
      <w:tr w:rsidR="00D86E3D" w14:paraId="4205F33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80499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931DC9" w14:textId="77777777" w:rsidR="00D86E3D" w:rsidRDefault="00D86E3D" w:rsidP="004468EA">
            <w:pPr>
              <w:pStyle w:val="TAC"/>
            </w:pPr>
          </w:p>
        </w:tc>
        <w:tc>
          <w:tcPr>
            <w:tcW w:w="1052" w:type="dxa"/>
            <w:tcBorders>
              <w:left w:val="single" w:sz="4" w:space="0" w:color="auto"/>
              <w:right w:val="single" w:sz="4" w:space="0" w:color="auto"/>
            </w:tcBorders>
            <w:vAlign w:val="center"/>
          </w:tcPr>
          <w:p w14:paraId="7CEA8740"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539D48"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C5B6E3" w14:textId="77777777" w:rsidR="00D86E3D" w:rsidRDefault="00D86E3D" w:rsidP="004468EA">
            <w:pPr>
              <w:pStyle w:val="TAC"/>
            </w:pPr>
          </w:p>
        </w:tc>
      </w:tr>
      <w:tr w:rsidR="00D86E3D" w14:paraId="69372B4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513DA7" w14:textId="77777777" w:rsidR="00D86E3D" w:rsidRDefault="00D86E3D" w:rsidP="004468EA">
            <w:pPr>
              <w:pStyle w:val="TAC"/>
            </w:pPr>
            <w:r w:rsidRPr="00264B39">
              <w:rPr>
                <w:rFonts w:cs="Arial"/>
                <w:szCs w:val="18"/>
              </w:rPr>
              <w:t>CA_n2A-n5A-n26</w:t>
            </w:r>
            <w:r w:rsidRPr="00264B39">
              <w:rPr>
                <w:rFonts w:cs="Arial"/>
                <w:szCs w:val="18"/>
                <w:lang w:val="en-US"/>
              </w:rPr>
              <w:t>1</w:t>
            </w:r>
            <w:r>
              <w:rPr>
                <w:rFonts w:cs="Arial"/>
                <w:szCs w:val="18"/>
              </w:rP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B72F59" w14:textId="77777777" w:rsidR="00D86E3D" w:rsidRPr="00264B39" w:rsidRDefault="00D86E3D" w:rsidP="004468EA">
            <w:pPr>
              <w:pStyle w:val="TAC"/>
              <w:rPr>
                <w:rFonts w:cs="Arial"/>
                <w:szCs w:val="18"/>
              </w:rPr>
            </w:pPr>
            <w:r w:rsidRPr="00264B39">
              <w:rPr>
                <w:rFonts w:cs="Arial"/>
                <w:szCs w:val="18"/>
              </w:rPr>
              <w:t>CA_n2A-n5A</w:t>
            </w:r>
          </w:p>
          <w:p w14:paraId="5AA03096"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4E74E0BA"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74DE3189"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0B1F392D"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47E1361C"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25E5A3F2" w14:textId="77777777" w:rsidR="00D86E3D" w:rsidRDefault="00D86E3D" w:rsidP="004468EA">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75CF313C"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A0BF16"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CF853C" w14:textId="77777777" w:rsidR="00D86E3D" w:rsidRDefault="00D86E3D" w:rsidP="004468EA">
            <w:pPr>
              <w:pStyle w:val="TAC"/>
              <w:rPr>
                <w:lang w:eastAsia="zh-CN"/>
              </w:rPr>
            </w:pPr>
            <w:r>
              <w:rPr>
                <w:rFonts w:hint="eastAsia"/>
                <w:lang w:eastAsia="zh-CN"/>
              </w:rPr>
              <w:t>0</w:t>
            </w:r>
          </w:p>
        </w:tc>
      </w:tr>
      <w:tr w:rsidR="00D86E3D" w14:paraId="17BFB59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83625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F614607" w14:textId="77777777" w:rsidR="00D86E3D" w:rsidRDefault="00D86E3D" w:rsidP="004468EA">
            <w:pPr>
              <w:pStyle w:val="TAC"/>
            </w:pPr>
          </w:p>
        </w:tc>
        <w:tc>
          <w:tcPr>
            <w:tcW w:w="1052" w:type="dxa"/>
            <w:tcBorders>
              <w:left w:val="single" w:sz="4" w:space="0" w:color="auto"/>
              <w:right w:val="single" w:sz="4" w:space="0" w:color="auto"/>
            </w:tcBorders>
            <w:vAlign w:val="center"/>
          </w:tcPr>
          <w:p w14:paraId="11C855E2"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9382B0" w14:textId="77777777" w:rsidR="00D86E3D" w:rsidRDefault="00D86E3D" w:rsidP="004468EA">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F096DA2" w14:textId="77777777" w:rsidR="00D86E3D" w:rsidRDefault="00D86E3D" w:rsidP="004468EA">
            <w:pPr>
              <w:pStyle w:val="TAC"/>
            </w:pPr>
          </w:p>
        </w:tc>
      </w:tr>
      <w:tr w:rsidR="00D86E3D" w14:paraId="57EBB20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A5741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6345DC" w14:textId="77777777" w:rsidR="00D86E3D" w:rsidRDefault="00D86E3D" w:rsidP="004468EA">
            <w:pPr>
              <w:pStyle w:val="TAC"/>
            </w:pPr>
          </w:p>
        </w:tc>
        <w:tc>
          <w:tcPr>
            <w:tcW w:w="1052" w:type="dxa"/>
            <w:tcBorders>
              <w:left w:val="single" w:sz="4" w:space="0" w:color="auto"/>
              <w:right w:val="single" w:sz="4" w:space="0" w:color="auto"/>
            </w:tcBorders>
            <w:vAlign w:val="center"/>
          </w:tcPr>
          <w:p w14:paraId="397BE8E8"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A2D9E8"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8E7A04" w14:textId="77777777" w:rsidR="00D86E3D" w:rsidRDefault="00D86E3D" w:rsidP="004468EA">
            <w:pPr>
              <w:pStyle w:val="TAC"/>
            </w:pPr>
          </w:p>
        </w:tc>
      </w:tr>
      <w:tr w:rsidR="00D86E3D" w14:paraId="1F6C86F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19E129" w14:textId="77777777" w:rsidR="00D86E3D" w:rsidRDefault="00D86E3D" w:rsidP="004468EA">
            <w:pPr>
              <w:pStyle w:val="TAC"/>
            </w:pPr>
            <w:r w:rsidRPr="00264B39">
              <w:rPr>
                <w:rFonts w:cs="Arial"/>
                <w:szCs w:val="18"/>
              </w:rPr>
              <w:lastRenderedPageBreak/>
              <w:t>CA_n2A-n5A-n26</w:t>
            </w:r>
            <w:r w:rsidRPr="00264B39">
              <w:rPr>
                <w:rFonts w:cs="Arial"/>
                <w:szCs w:val="18"/>
                <w:lang w:val="en-US"/>
              </w:rPr>
              <w:t>1</w:t>
            </w:r>
            <w:r w:rsidRPr="00264B39">
              <w:rPr>
                <w:rFonts w:cs="Arial"/>
                <w:szCs w:val="18"/>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DF85DC" w14:textId="77777777" w:rsidR="00D86E3D" w:rsidRPr="00264B39" w:rsidRDefault="00D86E3D" w:rsidP="004468EA">
            <w:pPr>
              <w:pStyle w:val="TAC"/>
              <w:rPr>
                <w:rFonts w:cs="Arial"/>
                <w:szCs w:val="18"/>
              </w:rPr>
            </w:pPr>
            <w:r w:rsidRPr="00264B39">
              <w:rPr>
                <w:rFonts w:cs="Arial"/>
                <w:szCs w:val="18"/>
              </w:rPr>
              <w:t>CA_n2A-n5A</w:t>
            </w:r>
          </w:p>
          <w:p w14:paraId="111F29F5"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7399581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5CD5847B"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064854F4"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1FEFC832"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4CDFD871"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427F3C52"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2639E464"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15FB9890"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1883AF"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80B354" w14:textId="77777777" w:rsidR="00D86E3D" w:rsidRDefault="00D86E3D" w:rsidP="004468EA">
            <w:pPr>
              <w:pStyle w:val="TAC"/>
              <w:rPr>
                <w:lang w:eastAsia="zh-CN"/>
              </w:rPr>
            </w:pPr>
            <w:r>
              <w:rPr>
                <w:rFonts w:hint="eastAsia"/>
                <w:lang w:eastAsia="zh-CN"/>
              </w:rPr>
              <w:t>0</w:t>
            </w:r>
          </w:p>
        </w:tc>
      </w:tr>
      <w:tr w:rsidR="00D86E3D" w14:paraId="31635B6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8194E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33A5B75" w14:textId="77777777" w:rsidR="00D86E3D" w:rsidRDefault="00D86E3D" w:rsidP="004468EA">
            <w:pPr>
              <w:pStyle w:val="TAC"/>
            </w:pPr>
          </w:p>
        </w:tc>
        <w:tc>
          <w:tcPr>
            <w:tcW w:w="1052" w:type="dxa"/>
            <w:tcBorders>
              <w:left w:val="single" w:sz="4" w:space="0" w:color="auto"/>
              <w:right w:val="single" w:sz="4" w:space="0" w:color="auto"/>
            </w:tcBorders>
            <w:vAlign w:val="center"/>
          </w:tcPr>
          <w:p w14:paraId="70D33C71"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C2A9F2" w14:textId="77777777" w:rsidR="00D86E3D" w:rsidRDefault="00D86E3D" w:rsidP="004468EA">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0FE933D" w14:textId="77777777" w:rsidR="00D86E3D" w:rsidRDefault="00D86E3D" w:rsidP="004468EA">
            <w:pPr>
              <w:pStyle w:val="TAC"/>
            </w:pPr>
          </w:p>
        </w:tc>
      </w:tr>
      <w:tr w:rsidR="00D86E3D" w14:paraId="2F37D17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B6933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3AE7DF" w14:textId="77777777" w:rsidR="00D86E3D" w:rsidRDefault="00D86E3D" w:rsidP="004468EA">
            <w:pPr>
              <w:pStyle w:val="TAC"/>
            </w:pPr>
          </w:p>
        </w:tc>
        <w:tc>
          <w:tcPr>
            <w:tcW w:w="1052" w:type="dxa"/>
            <w:tcBorders>
              <w:left w:val="single" w:sz="4" w:space="0" w:color="auto"/>
              <w:right w:val="single" w:sz="4" w:space="0" w:color="auto"/>
            </w:tcBorders>
            <w:vAlign w:val="center"/>
          </w:tcPr>
          <w:p w14:paraId="0CDE1AA6"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B11477" w14:textId="77777777" w:rsidR="00D86E3D" w:rsidRDefault="00D86E3D" w:rsidP="004468EA">
            <w:pPr>
              <w:pStyle w:val="TAC"/>
              <w:rPr>
                <w:lang w:val="en-US" w:bidi="ar"/>
              </w:rPr>
            </w:pPr>
            <w:r w:rsidRPr="00264B39">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6B01FC" w14:textId="77777777" w:rsidR="00D86E3D" w:rsidRDefault="00D86E3D" w:rsidP="004468EA">
            <w:pPr>
              <w:pStyle w:val="TAC"/>
            </w:pPr>
          </w:p>
        </w:tc>
      </w:tr>
      <w:tr w:rsidR="00D86E3D" w14:paraId="20290D7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6C0041" w14:textId="77777777" w:rsidR="00D86E3D" w:rsidRDefault="00D86E3D" w:rsidP="004468EA">
            <w:pPr>
              <w:pStyle w:val="TAC"/>
            </w:pPr>
            <w:r w:rsidRPr="00264B39">
              <w:rPr>
                <w:rFonts w:cs="Arial"/>
                <w:szCs w:val="18"/>
              </w:rPr>
              <w:t>CA_n2A-n5A-n261J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52634D" w14:textId="77777777" w:rsidR="00D86E3D" w:rsidRPr="00264B39" w:rsidRDefault="00D86E3D" w:rsidP="004468EA">
            <w:pPr>
              <w:pStyle w:val="TAC"/>
              <w:rPr>
                <w:rFonts w:cs="Arial"/>
                <w:szCs w:val="18"/>
              </w:rPr>
            </w:pPr>
            <w:r w:rsidRPr="00264B39">
              <w:rPr>
                <w:rFonts w:cs="Arial"/>
                <w:szCs w:val="18"/>
              </w:rPr>
              <w:t>CA_n2A-n5A</w:t>
            </w:r>
          </w:p>
          <w:p w14:paraId="78B868D2"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559A370D"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183EC3D1"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3AEAF774"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6323DE67"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7217F746"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1C761AD0"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79EF6411"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6FDEDD74"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E29FF4"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1F3460" w14:textId="77777777" w:rsidR="00D86E3D" w:rsidRDefault="00D86E3D" w:rsidP="004468EA">
            <w:pPr>
              <w:pStyle w:val="TAC"/>
              <w:rPr>
                <w:lang w:eastAsia="zh-CN"/>
              </w:rPr>
            </w:pPr>
            <w:r>
              <w:rPr>
                <w:rFonts w:hint="eastAsia"/>
                <w:lang w:eastAsia="zh-CN"/>
              </w:rPr>
              <w:t>0</w:t>
            </w:r>
          </w:p>
        </w:tc>
      </w:tr>
      <w:tr w:rsidR="00D86E3D" w14:paraId="7DAA026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F61F6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A1F09A8" w14:textId="77777777" w:rsidR="00D86E3D" w:rsidRDefault="00D86E3D" w:rsidP="004468EA">
            <w:pPr>
              <w:pStyle w:val="TAC"/>
            </w:pPr>
          </w:p>
        </w:tc>
        <w:tc>
          <w:tcPr>
            <w:tcW w:w="1052" w:type="dxa"/>
            <w:tcBorders>
              <w:left w:val="single" w:sz="4" w:space="0" w:color="auto"/>
              <w:right w:val="single" w:sz="4" w:space="0" w:color="auto"/>
            </w:tcBorders>
            <w:vAlign w:val="center"/>
          </w:tcPr>
          <w:p w14:paraId="53C25310"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F96F44"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C2E7777" w14:textId="77777777" w:rsidR="00D86E3D" w:rsidRDefault="00D86E3D" w:rsidP="004468EA">
            <w:pPr>
              <w:pStyle w:val="TAC"/>
            </w:pPr>
          </w:p>
        </w:tc>
      </w:tr>
      <w:tr w:rsidR="00D86E3D" w14:paraId="2C81E78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2BBC2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DF0D8B" w14:textId="77777777" w:rsidR="00D86E3D" w:rsidRDefault="00D86E3D" w:rsidP="004468EA">
            <w:pPr>
              <w:pStyle w:val="TAC"/>
            </w:pPr>
          </w:p>
        </w:tc>
        <w:tc>
          <w:tcPr>
            <w:tcW w:w="1052" w:type="dxa"/>
            <w:tcBorders>
              <w:left w:val="single" w:sz="4" w:space="0" w:color="auto"/>
              <w:right w:val="single" w:sz="4" w:space="0" w:color="auto"/>
            </w:tcBorders>
            <w:vAlign w:val="center"/>
          </w:tcPr>
          <w:p w14:paraId="7E178FCB"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F45A27" w14:textId="77777777" w:rsidR="00D86E3D" w:rsidRDefault="00D86E3D" w:rsidP="004468EA">
            <w:pPr>
              <w:pStyle w:val="TAC"/>
              <w:rPr>
                <w:lang w:val="en-US" w:bidi="ar"/>
              </w:rPr>
            </w:pPr>
            <w:r w:rsidRPr="00264B39">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336A4E" w14:textId="77777777" w:rsidR="00D86E3D" w:rsidRDefault="00D86E3D" w:rsidP="004468EA">
            <w:pPr>
              <w:pStyle w:val="TAC"/>
            </w:pPr>
          </w:p>
        </w:tc>
      </w:tr>
      <w:tr w:rsidR="00D86E3D" w14:paraId="573A40C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9C4B44" w14:textId="77777777" w:rsidR="00D86E3D" w:rsidRDefault="00D86E3D" w:rsidP="004468EA">
            <w:pPr>
              <w:pStyle w:val="TAC"/>
            </w:pPr>
            <w:r w:rsidRPr="00264B39">
              <w:rPr>
                <w:rFonts w:cs="Arial"/>
                <w:szCs w:val="18"/>
              </w:rPr>
              <w:t>CA_n2A-n5A-n261K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001C2D" w14:textId="77777777" w:rsidR="00D86E3D" w:rsidRPr="00264B39" w:rsidRDefault="00D86E3D" w:rsidP="004468EA">
            <w:pPr>
              <w:pStyle w:val="TAC"/>
              <w:rPr>
                <w:rFonts w:cs="Arial"/>
                <w:szCs w:val="18"/>
              </w:rPr>
            </w:pPr>
            <w:r w:rsidRPr="00264B39">
              <w:rPr>
                <w:rFonts w:cs="Arial"/>
                <w:szCs w:val="18"/>
              </w:rPr>
              <w:t>CA_n2A-n5A</w:t>
            </w:r>
          </w:p>
          <w:p w14:paraId="2845A97A"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1383753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3534908A"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3C99E040"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763CDED6"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183DA956"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109609CF"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6702FB33"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786BCBC9"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75CC50"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2C0149" w14:textId="77777777" w:rsidR="00D86E3D" w:rsidRDefault="00D86E3D" w:rsidP="004468EA">
            <w:pPr>
              <w:pStyle w:val="TAC"/>
              <w:rPr>
                <w:lang w:eastAsia="zh-CN"/>
              </w:rPr>
            </w:pPr>
            <w:r>
              <w:rPr>
                <w:rFonts w:hint="eastAsia"/>
                <w:lang w:eastAsia="zh-CN"/>
              </w:rPr>
              <w:t>0</w:t>
            </w:r>
          </w:p>
        </w:tc>
      </w:tr>
      <w:tr w:rsidR="00D86E3D" w14:paraId="3570849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D33A6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27458C8" w14:textId="77777777" w:rsidR="00D86E3D" w:rsidRDefault="00D86E3D" w:rsidP="004468EA">
            <w:pPr>
              <w:pStyle w:val="TAC"/>
            </w:pPr>
          </w:p>
        </w:tc>
        <w:tc>
          <w:tcPr>
            <w:tcW w:w="1052" w:type="dxa"/>
            <w:tcBorders>
              <w:left w:val="single" w:sz="4" w:space="0" w:color="auto"/>
              <w:right w:val="single" w:sz="4" w:space="0" w:color="auto"/>
            </w:tcBorders>
            <w:vAlign w:val="center"/>
          </w:tcPr>
          <w:p w14:paraId="747EE910"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C0071E"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8DDF0ED" w14:textId="77777777" w:rsidR="00D86E3D" w:rsidRDefault="00D86E3D" w:rsidP="004468EA">
            <w:pPr>
              <w:pStyle w:val="TAC"/>
            </w:pPr>
          </w:p>
        </w:tc>
      </w:tr>
      <w:tr w:rsidR="00D86E3D" w14:paraId="3BB7D11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9AB20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AC79FB" w14:textId="77777777" w:rsidR="00D86E3D" w:rsidRDefault="00D86E3D" w:rsidP="004468EA">
            <w:pPr>
              <w:pStyle w:val="TAC"/>
            </w:pPr>
          </w:p>
        </w:tc>
        <w:tc>
          <w:tcPr>
            <w:tcW w:w="1052" w:type="dxa"/>
            <w:tcBorders>
              <w:left w:val="single" w:sz="4" w:space="0" w:color="auto"/>
              <w:right w:val="single" w:sz="4" w:space="0" w:color="auto"/>
            </w:tcBorders>
            <w:vAlign w:val="center"/>
          </w:tcPr>
          <w:p w14:paraId="70D057F0"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CA9684" w14:textId="77777777" w:rsidR="00D86E3D" w:rsidRDefault="00D86E3D" w:rsidP="004468EA">
            <w:pPr>
              <w:pStyle w:val="TAC"/>
              <w:rPr>
                <w:lang w:val="en-US" w:bidi="ar"/>
              </w:rPr>
            </w:pPr>
            <w:r w:rsidRPr="00264B39">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FCF10A" w14:textId="77777777" w:rsidR="00D86E3D" w:rsidRDefault="00D86E3D" w:rsidP="004468EA">
            <w:pPr>
              <w:pStyle w:val="TAC"/>
            </w:pPr>
          </w:p>
        </w:tc>
      </w:tr>
      <w:tr w:rsidR="00D86E3D" w14:paraId="489CE6E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DE467D" w14:textId="77777777" w:rsidR="00D86E3D" w:rsidRDefault="00D86E3D" w:rsidP="004468EA">
            <w:pPr>
              <w:pStyle w:val="TAC"/>
            </w:pPr>
            <w:r w:rsidRPr="00264B39">
              <w:rPr>
                <w:rFonts w:cs="Arial"/>
                <w:szCs w:val="18"/>
              </w:rPr>
              <w:t>CA_n2A-n5A-n261L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42F40B" w14:textId="77777777" w:rsidR="00D86E3D" w:rsidRPr="00264B39" w:rsidRDefault="00D86E3D" w:rsidP="004468EA">
            <w:pPr>
              <w:pStyle w:val="TAC"/>
              <w:rPr>
                <w:rFonts w:cs="Arial"/>
                <w:szCs w:val="18"/>
              </w:rPr>
            </w:pPr>
            <w:r w:rsidRPr="00264B39">
              <w:rPr>
                <w:rFonts w:cs="Arial"/>
                <w:szCs w:val="18"/>
              </w:rPr>
              <w:t>CA_n2A-n5A</w:t>
            </w:r>
          </w:p>
          <w:p w14:paraId="2298FA2D"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61C26251"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7942B2AF"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0ECDEE0C"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0D31E940"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4ECDFA24"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4F021244"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1D8396B8"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5C39C66B"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7DCBD7"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01D033" w14:textId="77777777" w:rsidR="00D86E3D" w:rsidRDefault="00D86E3D" w:rsidP="004468EA">
            <w:pPr>
              <w:pStyle w:val="TAC"/>
              <w:rPr>
                <w:lang w:eastAsia="zh-CN"/>
              </w:rPr>
            </w:pPr>
            <w:r>
              <w:rPr>
                <w:rFonts w:hint="eastAsia"/>
                <w:lang w:eastAsia="zh-CN"/>
              </w:rPr>
              <w:t>0</w:t>
            </w:r>
          </w:p>
        </w:tc>
      </w:tr>
      <w:tr w:rsidR="00D86E3D" w14:paraId="5DF43E0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5221F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EE3E4C" w14:textId="77777777" w:rsidR="00D86E3D" w:rsidRDefault="00D86E3D" w:rsidP="004468EA">
            <w:pPr>
              <w:pStyle w:val="TAC"/>
            </w:pPr>
          </w:p>
        </w:tc>
        <w:tc>
          <w:tcPr>
            <w:tcW w:w="1052" w:type="dxa"/>
            <w:tcBorders>
              <w:left w:val="single" w:sz="4" w:space="0" w:color="auto"/>
              <w:right w:val="single" w:sz="4" w:space="0" w:color="auto"/>
            </w:tcBorders>
            <w:vAlign w:val="center"/>
          </w:tcPr>
          <w:p w14:paraId="69D8D893"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F97FFB"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4AF8E56" w14:textId="77777777" w:rsidR="00D86E3D" w:rsidRDefault="00D86E3D" w:rsidP="004468EA">
            <w:pPr>
              <w:pStyle w:val="TAC"/>
            </w:pPr>
          </w:p>
        </w:tc>
      </w:tr>
      <w:tr w:rsidR="00D86E3D" w14:paraId="285249E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FC62A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610E16" w14:textId="77777777" w:rsidR="00D86E3D" w:rsidRDefault="00D86E3D" w:rsidP="004468EA">
            <w:pPr>
              <w:pStyle w:val="TAC"/>
            </w:pPr>
          </w:p>
        </w:tc>
        <w:tc>
          <w:tcPr>
            <w:tcW w:w="1052" w:type="dxa"/>
            <w:tcBorders>
              <w:left w:val="single" w:sz="4" w:space="0" w:color="auto"/>
              <w:right w:val="single" w:sz="4" w:space="0" w:color="auto"/>
            </w:tcBorders>
            <w:vAlign w:val="center"/>
          </w:tcPr>
          <w:p w14:paraId="64663A08"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CD2F28" w14:textId="77777777" w:rsidR="00D86E3D" w:rsidRDefault="00D86E3D" w:rsidP="004468EA">
            <w:pPr>
              <w:pStyle w:val="TAC"/>
              <w:rPr>
                <w:lang w:val="en-US" w:bidi="ar"/>
              </w:rPr>
            </w:pPr>
            <w:r w:rsidRPr="00264B39">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96DABD" w14:textId="77777777" w:rsidR="00D86E3D" w:rsidRDefault="00D86E3D" w:rsidP="004468EA">
            <w:pPr>
              <w:pStyle w:val="TAC"/>
            </w:pPr>
          </w:p>
        </w:tc>
      </w:tr>
      <w:tr w:rsidR="00D86E3D" w14:paraId="6CDF2D8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E9A9BC" w14:textId="77777777" w:rsidR="00D86E3D" w:rsidRDefault="00D86E3D" w:rsidP="004468EA">
            <w:pPr>
              <w:pStyle w:val="TAC"/>
            </w:pPr>
            <w:r w:rsidRPr="00264B39">
              <w:rPr>
                <w:rFonts w:cs="Arial"/>
                <w:szCs w:val="18"/>
              </w:rPr>
              <w:lastRenderedPageBreak/>
              <w:t>CA_n2A-n5A-n261M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217F71" w14:textId="77777777" w:rsidR="00D86E3D" w:rsidRPr="00264B39" w:rsidRDefault="00D86E3D" w:rsidP="004468EA">
            <w:pPr>
              <w:pStyle w:val="TAC"/>
              <w:rPr>
                <w:rFonts w:cs="Arial"/>
                <w:szCs w:val="18"/>
              </w:rPr>
            </w:pPr>
            <w:r w:rsidRPr="00264B39">
              <w:rPr>
                <w:rFonts w:cs="Arial"/>
                <w:szCs w:val="18"/>
              </w:rPr>
              <w:t>CA_n2A-n5A</w:t>
            </w:r>
          </w:p>
          <w:p w14:paraId="5222EC7D"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20D75A7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00B66605"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707478AC"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3F465ACB"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0915E9F4"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28BCDEB4"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70B8678B"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6D693CA0"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47AD26"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CA81B7" w14:textId="77777777" w:rsidR="00D86E3D" w:rsidRDefault="00D86E3D" w:rsidP="004468EA">
            <w:pPr>
              <w:pStyle w:val="TAC"/>
              <w:rPr>
                <w:lang w:eastAsia="zh-CN"/>
              </w:rPr>
            </w:pPr>
            <w:r>
              <w:rPr>
                <w:rFonts w:hint="eastAsia"/>
                <w:lang w:eastAsia="zh-CN"/>
              </w:rPr>
              <w:t>0</w:t>
            </w:r>
          </w:p>
        </w:tc>
      </w:tr>
      <w:tr w:rsidR="00D86E3D" w14:paraId="3C34BEF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E1C0D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B1138A" w14:textId="77777777" w:rsidR="00D86E3D" w:rsidRDefault="00D86E3D" w:rsidP="004468EA">
            <w:pPr>
              <w:pStyle w:val="TAC"/>
            </w:pPr>
          </w:p>
        </w:tc>
        <w:tc>
          <w:tcPr>
            <w:tcW w:w="1052" w:type="dxa"/>
            <w:tcBorders>
              <w:left w:val="single" w:sz="4" w:space="0" w:color="auto"/>
              <w:right w:val="single" w:sz="4" w:space="0" w:color="auto"/>
            </w:tcBorders>
            <w:vAlign w:val="center"/>
          </w:tcPr>
          <w:p w14:paraId="7F475784"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F5609B"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6880BAD" w14:textId="77777777" w:rsidR="00D86E3D" w:rsidRDefault="00D86E3D" w:rsidP="004468EA">
            <w:pPr>
              <w:pStyle w:val="TAC"/>
            </w:pPr>
          </w:p>
        </w:tc>
      </w:tr>
      <w:tr w:rsidR="00D86E3D" w14:paraId="1CBDC88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8E0E4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C579E7" w14:textId="77777777" w:rsidR="00D86E3D" w:rsidRDefault="00D86E3D" w:rsidP="004468EA">
            <w:pPr>
              <w:pStyle w:val="TAC"/>
            </w:pPr>
          </w:p>
        </w:tc>
        <w:tc>
          <w:tcPr>
            <w:tcW w:w="1052" w:type="dxa"/>
            <w:tcBorders>
              <w:left w:val="single" w:sz="4" w:space="0" w:color="auto"/>
              <w:right w:val="single" w:sz="4" w:space="0" w:color="auto"/>
            </w:tcBorders>
            <w:vAlign w:val="center"/>
          </w:tcPr>
          <w:p w14:paraId="44E265CA"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67CC2D" w14:textId="77777777" w:rsidR="00D86E3D" w:rsidRDefault="00D86E3D" w:rsidP="004468EA">
            <w:pPr>
              <w:pStyle w:val="TAC"/>
              <w:rPr>
                <w:lang w:val="en-US" w:bidi="ar"/>
              </w:rPr>
            </w:pPr>
            <w:r w:rsidRPr="00264B39">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10B35C" w14:textId="77777777" w:rsidR="00D86E3D" w:rsidRDefault="00D86E3D" w:rsidP="004468EA">
            <w:pPr>
              <w:pStyle w:val="TAC"/>
            </w:pPr>
          </w:p>
        </w:tc>
      </w:tr>
      <w:tr w:rsidR="00D86E3D" w14:paraId="1AFE662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C2E9D7" w14:textId="77777777" w:rsidR="00D86E3D" w:rsidRDefault="00D86E3D" w:rsidP="004468EA">
            <w:pPr>
              <w:pStyle w:val="TAC"/>
            </w:pPr>
            <w:r w:rsidRPr="00264B39">
              <w:rPr>
                <w:rFonts w:cs="Arial"/>
                <w:szCs w:val="18"/>
              </w:rPr>
              <w:t>CA_n2A-n5A-n261(</w:t>
            </w:r>
            <w:r w:rsidRPr="00264B39">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91AE2D" w14:textId="77777777" w:rsidR="00D86E3D" w:rsidRPr="00264B39" w:rsidRDefault="00D86E3D" w:rsidP="004468EA">
            <w:pPr>
              <w:pStyle w:val="TAC"/>
              <w:rPr>
                <w:rFonts w:cs="Arial"/>
                <w:szCs w:val="18"/>
              </w:rPr>
            </w:pPr>
            <w:r w:rsidRPr="00264B39">
              <w:rPr>
                <w:rFonts w:cs="Arial"/>
                <w:szCs w:val="18"/>
              </w:rPr>
              <w:t>CA_n2A-n5A</w:t>
            </w:r>
          </w:p>
          <w:p w14:paraId="2ED3E2B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11AD75AD"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4688369A"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72A39A18" w14:textId="77777777" w:rsidR="00D86E3D" w:rsidRDefault="00D86E3D" w:rsidP="004468EA">
            <w:pPr>
              <w:pStyle w:val="TAC"/>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095B76FE"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F0B3E3"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31B51F" w14:textId="77777777" w:rsidR="00D86E3D" w:rsidRDefault="00D86E3D" w:rsidP="004468EA">
            <w:pPr>
              <w:pStyle w:val="TAC"/>
              <w:rPr>
                <w:lang w:eastAsia="zh-CN"/>
              </w:rPr>
            </w:pPr>
            <w:r>
              <w:rPr>
                <w:rFonts w:hint="eastAsia"/>
                <w:lang w:eastAsia="zh-CN"/>
              </w:rPr>
              <w:t>0</w:t>
            </w:r>
          </w:p>
        </w:tc>
      </w:tr>
      <w:tr w:rsidR="00D86E3D" w14:paraId="6DD1FC2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A2357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5EB139D" w14:textId="77777777" w:rsidR="00D86E3D" w:rsidRDefault="00D86E3D" w:rsidP="004468EA">
            <w:pPr>
              <w:pStyle w:val="TAC"/>
            </w:pPr>
          </w:p>
        </w:tc>
        <w:tc>
          <w:tcPr>
            <w:tcW w:w="1052" w:type="dxa"/>
            <w:tcBorders>
              <w:left w:val="single" w:sz="4" w:space="0" w:color="auto"/>
              <w:right w:val="single" w:sz="4" w:space="0" w:color="auto"/>
            </w:tcBorders>
            <w:vAlign w:val="center"/>
          </w:tcPr>
          <w:p w14:paraId="065C5D02"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68C994"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F0A00EA" w14:textId="77777777" w:rsidR="00D86E3D" w:rsidRDefault="00D86E3D" w:rsidP="004468EA">
            <w:pPr>
              <w:pStyle w:val="TAC"/>
            </w:pPr>
          </w:p>
        </w:tc>
      </w:tr>
      <w:tr w:rsidR="00D86E3D" w14:paraId="0BC0446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C35AC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7E72D1" w14:textId="77777777" w:rsidR="00D86E3D" w:rsidRDefault="00D86E3D" w:rsidP="004468EA">
            <w:pPr>
              <w:pStyle w:val="TAC"/>
            </w:pPr>
          </w:p>
        </w:tc>
        <w:tc>
          <w:tcPr>
            <w:tcW w:w="1052" w:type="dxa"/>
            <w:tcBorders>
              <w:left w:val="single" w:sz="4" w:space="0" w:color="auto"/>
              <w:right w:val="single" w:sz="4" w:space="0" w:color="auto"/>
            </w:tcBorders>
            <w:vAlign w:val="center"/>
          </w:tcPr>
          <w:p w14:paraId="0E076C55"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D3B965" w14:textId="77777777" w:rsidR="00D86E3D" w:rsidRDefault="00D86E3D" w:rsidP="004468EA">
            <w:pPr>
              <w:pStyle w:val="TAC"/>
              <w:rPr>
                <w:lang w:val="en-US" w:bidi="ar"/>
              </w:rPr>
            </w:pPr>
            <w:r w:rsidRPr="00264B39">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7C25BB" w14:textId="77777777" w:rsidR="00D86E3D" w:rsidRDefault="00D86E3D" w:rsidP="004468EA">
            <w:pPr>
              <w:pStyle w:val="TAC"/>
            </w:pPr>
          </w:p>
        </w:tc>
      </w:tr>
      <w:tr w:rsidR="00D86E3D" w14:paraId="1E4EC81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0D42F0" w14:textId="77777777" w:rsidR="00D86E3D" w:rsidRDefault="00D86E3D" w:rsidP="004468EA">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CDE661" w14:textId="77777777" w:rsidR="00D86E3D" w:rsidRPr="00264B39" w:rsidRDefault="00D86E3D" w:rsidP="004468EA">
            <w:pPr>
              <w:pStyle w:val="TAC"/>
              <w:rPr>
                <w:rFonts w:cs="Arial"/>
                <w:szCs w:val="18"/>
              </w:rPr>
            </w:pPr>
            <w:r w:rsidRPr="00264B39">
              <w:rPr>
                <w:rFonts w:cs="Arial"/>
                <w:szCs w:val="18"/>
              </w:rPr>
              <w:t>CA_n2A-n5A</w:t>
            </w:r>
          </w:p>
          <w:p w14:paraId="0B0BCE04"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5EEB1A76"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7C6304BE"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7DB9F218"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61897356"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711A8461" w14:textId="77777777" w:rsidR="00D86E3D" w:rsidRDefault="00D86E3D" w:rsidP="004468EA">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21556AC9"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EE6A13"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683890" w14:textId="77777777" w:rsidR="00D86E3D" w:rsidRDefault="00D86E3D" w:rsidP="004468EA">
            <w:pPr>
              <w:pStyle w:val="TAC"/>
              <w:rPr>
                <w:lang w:eastAsia="zh-CN"/>
              </w:rPr>
            </w:pPr>
            <w:r>
              <w:rPr>
                <w:rFonts w:hint="eastAsia"/>
                <w:lang w:eastAsia="zh-CN"/>
              </w:rPr>
              <w:t>0</w:t>
            </w:r>
          </w:p>
        </w:tc>
      </w:tr>
      <w:tr w:rsidR="00D86E3D" w14:paraId="28E575F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5F547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38ADA8" w14:textId="77777777" w:rsidR="00D86E3D" w:rsidRDefault="00D86E3D" w:rsidP="004468EA">
            <w:pPr>
              <w:pStyle w:val="TAC"/>
            </w:pPr>
          </w:p>
        </w:tc>
        <w:tc>
          <w:tcPr>
            <w:tcW w:w="1052" w:type="dxa"/>
            <w:tcBorders>
              <w:left w:val="single" w:sz="4" w:space="0" w:color="auto"/>
              <w:right w:val="single" w:sz="4" w:space="0" w:color="auto"/>
            </w:tcBorders>
            <w:vAlign w:val="center"/>
          </w:tcPr>
          <w:p w14:paraId="746AB7A2"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13A522"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5B2D6C1" w14:textId="77777777" w:rsidR="00D86E3D" w:rsidRDefault="00D86E3D" w:rsidP="004468EA">
            <w:pPr>
              <w:pStyle w:val="TAC"/>
            </w:pPr>
          </w:p>
        </w:tc>
      </w:tr>
      <w:tr w:rsidR="00D86E3D" w14:paraId="3B0ECE3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EA718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10F1E7" w14:textId="77777777" w:rsidR="00D86E3D" w:rsidRDefault="00D86E3D" w:rsidP="004468EA">
            <w:pPr>
              <w:pStyle w:val="TAC"/>
            </w:pPr>
          </w:p>
        </w:tc>
        <w:tc>
          <w:tcPr>
            <w:tcW w:w="1052" w:type="dxa"/>
            <w:tcBorders>
              <w:left w:val="single" w:sz="4" w:space="0" w:color="auto"/>
              <w:right w:val="single" w:sz="4" w:space="0" w:color="auto"/>
            </w:tcBorders>
            <w:vAlign w:val="center"/>
          </w:tcPr>
          <w:p w14:paraId="3B1CD973"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CEE2E6" w14:textId="77777777" w:rsidR="00D86E3D" w:rsidRDefault="00D86E3D" w:rsidP="004468EA">
            <w:pPr>
              <w:pStyle w:val="TAC"/>
              <w:rPr>
                <w:lang w:val="en-US" w:bidi="ar"/>
              </w:rPr>
            </w:pPr>
            <w:r w:rsidRPr="00264B39">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E36E65" w14:textId="77777777" w:rsidR="00D86E3D" w:rsidRDefault="00D86E3D" w:rsidP="004468EA">
            <w:pPr>
              <w:pStyle w:val="TAC"/>
            </w:pPr>
          </w:p>
        </w:tc>
      </w:tr>
      <w:tr w:rsidR="00D86E3D" w14:paraId="15850FB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08FBCD" w14:textId="77777777" w:rsidR="00D86E3D" w:rsidRDefault="00D86E3D" w:rsidP="004468EA">
            <w:pPr>
              <w:pStyle w:val="TAC"/>
            </w:pPr>
            <w:r w:rsidRPr="00264B39">
              <w:rPr>
                <w:rFonts w:cs="Arial"/>
                <w:szCs w:val="18"/>
                <w:lang w:eastAsia="zh-CN"/>
              </w:rPr>
              <w:t>CA_n2A-n5A-n261(A-G-H)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B0C4AE" w14:textId="77777777" w:rsidR="00D86E3D" w:rsidRPr="00264B39" w:rsidRDefault="00D86E3D" w:rsidP="004468EA">
            <w:pPr>
              <w:pStyle w:val="TAC"/>
              <w:rPr>
                <w:rFonts w:cs="Arial"/>
                <w:szCs w:val="18"/>
              </w:rPr>
            </w:pPr>
            <w:r w:rsidRPr="00264B39">
              <w:rPr>
                <w:rFonts w:cs="Arial"/>
                <w:szCs w:val="18"/>
              </w:rPr>
              <w:t>CA_n2A-n5A</w:t>
            </w:r>
          </w:p>
          <w:p w14:paraId="317645EA"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216501D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3B047B29"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35F59682"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299BBF10"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56FD8760" w14:textId="77777777" w:rsidR="00D86E3D" w:rsidRDefault="00D86E3D" w:rsidP="004468EA">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573F616A"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88FCCB"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56D70E" w14:textId="77777777" w:rsidR="00D86E3D" w:rsidRDefault="00D86E3D" w:rsidP="004468EA">
            <w:pPr>
              <w:pStyle w:val="TAC"/>
              <w:rPr>
                <w:lang w:eastAsia="zh-CN"/>
              </w:rPr>
            </w:pPr>
            <w:r>
              <w:rPr>
                <w:rFonts w:hint="eastAsia"/>
                <w:lang w:eastAsia="zh-CN"/>
              </w:rPr>
              <w:t>0</w:t>
            </w:r>
          </w:p>
        </w:tc>
      </w:tr>
      <w:tr w:rsidR="00D86E3D" w14:paraId="0334F81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B90BA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2016255" w14:textId="77777777" w:rsidR="00D86E3D" w:rsidRDefault="00D86E3D" w:rsidP="004468EA">
            <w:pPr>
              <w:pStyle w:val="TAC"/>
            </w:pPr>
          </w:p>
        </w:tc>
        <w:tc>
          <w:tcPr>
            <w:tcW w:w="1052" w:type="dxa"/>
            <w:tcBorders>
              <w:left w:val="single" w:sz="4" w:space="0" w:color="auto"/>
              <w:right w:val="single" w:sz="4" w:space="0" w:color="auto"/>
            </w:tcBorders>
            <w:vAlign w:val="center"/>
          </w:tcPr>
          <w:p w14:paraId="1A262E19"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C3390B"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D702B2B" w14:textId="77777777" w:rsidR="00D86E3D" w:rsidRDefault="00D86E3D" w:rsidP="004468EA">
            <w:pPr>
              <w:pStyle w:val="TAC"/>
            </w:pPr>
          </w:p>
        </w:tc>
      </w:tr>
      <w:tr w:rsidR="00D86E3D" w14:paraId="0F76DB0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1EAB1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95E980" w14:textId="77777777" w:rsidR="00D86E3D" w:rsidRDefault="00D86E3D" w:rsidP="004468EA">
            <w:pPr>
              <w:pStyle w:val="TAC"/>
            </w:pPr>
          </w:p>
        </w:tc>
        <w:tc>
          <w:tcPr>
            <w:tcW w:w="1052" w:type="dxa"/>
            <w:tcBorders>
              <w:left w:val="single" w:sz="4" w:space="0" w:color="auto"/>
              <w:right w:val="single" w:sz="4" w:space="0" w:color="auto"/>
            </w:tcBorders>
            <w:vAlign w:val="center"/>
          </w:tcPr>
          <w:p w14:paraId="4B2B85B4"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B518B0" w14:textId="77777777" w:rsidR="00D86E3D" w:rsidRDefault="00D86E3D" w:rsidP="004468EA">
            <w:pPr>
              <w:pStyle w:val="TAC"/>
              <w:rPr>
                <w:lang w:val="en-US" w:bidi="ar"/>
              </w:rPr>
            </w:pPr>
            <w:r w:rsidRPr="00264B39">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811106" w14:textId="77777777" w:rsidR="00D86E3D" w:rsidRDefault="00D86E3D" w:rsidP="004468EA">
            <w:pPr>
              <w:pStyle w:val="TAC"/>
            </w:pPr>
          </w:p>
        </w:tc>
      </w:tr>
      <w:tr w:rsidR="00D86E3D" w14:paraId="6219B62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BDC986" w14:textId="77777777" w:rsidR="00D86E3D" w:rsidRDefault="00D86E3D" w:rsidP="004468EA">
            <w:pPr>
              <w:pStyle w:val="TAC"/>
            </w:pPr>
            <w:r w:rsidRPr="00264B39">
              <w:rPr>
                <w:rFonts w:cs="Arial"/>
                <w:szCs w:val="18"/>
                <w:lang w:eastAsia="zh-CN"/>
              </w:rPr>
              <w:t>CA_n2A-n5A-n261(G-I)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E9110A" w14:textId="77777777" w:rsidR="00D86E3D" w:rsidRPr="00264B39" w:rsidRDefault="00D86E3D" w:rsidP="004468EA">
            <w:pPr>
              <w:pStyle w:val="TAC"/>
              <w:rPr>
                <w:rFonts w:cs="Arial"/>
                <w:szCs w:val="18"/>
              </w:rPr>
            </w:pPr>
            <w:r w:rsidRPr="00264B39">
              <w:rPr>
                <w:rFonts w:cs="Arial"/>
                <w:szCs w:val="18"/>
              </w:rPr>
              <w:t>CA_n2A-n5A</w:t>
            </w:r>
          </w:p>
          <w:p w14:paraId="0C3F940A"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7E1EEA3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030C551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0B2918D1"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42A9CC04"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070487DE"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53DD12B5"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63239965"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67C0AA41"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507566"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B4B893" w14:textId="77777777" w:rsidR="00D86E3D" w:rsidRDefault="00D86E3D" w:rsidP="004468EA">
            <w:pPr>
              <w:pStyle w:val="TAC"/>
              <w:rPr>
                <w:lang w:eastAsia="zh-CN"/>
              </w:rPr>
            </w:pPr>
            <w:r>
              <w:rPr>
                <w:rFonts w:hint="eastAsia"/>
                <w:lang w:eastAsia="zh-CN"/>
              </w:rPr>
              <w:t>0</w:t>
            </w:r>
          </w:p>
        </w:tc>
      </w:tr>
      <w:tr w:rsidR="00D86E3D" w14:paraId="15BBB8F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6E768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BC4CF0A" w14:textId="77777777" w:rsidR="00D86E3D" w:rsidRDefault="00D86E3D" w:rsidP="004468EA">
            <w:pPr>
              <w:pStyle w:val="TAC"/>
            </w:pPr>
          </w:p>
        </w:tc>
        <w:tc>
          <w:tcPr>
            <w:tcW w:w="1052" w:type="dxa"/>
            <w:tcBorders>
              <w:left w:val="single" w:sz="4" w:space="0" w:color="auto"/>
              <w:right w:val="single" w:sz="4" w:space="0" w:color="auto"/>
            </w:tcBorders>
            <w:vAlign w:val="center"/>
          </w:tcPr>
          <w:p w14:paraId="6847717F"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D9FE30"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0F9443E" w14:textId="77777777" w:rsidR="00D86E3D" w:rsidRDefault="00D86E3D" w:rsidP="004468EA">
            <w:pPr>
              <w:pStyle w:val="TAC"/>
            </w:pPr>
          </w:p>
        </w:tc>
      </w:tr>
      <w:tr w:rsidR="00D86E3D" w14:paraId="7C51389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B3CFA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31C6B4" w14:textId="77777777" w:rsidR="00D86E3D" w:rsidRDefault="00D86E3D" w:rsidP="004468EA">
            <w:pPr>
              <w:pStyle w:val="TAC"/>
            </w:pPr>
          </w:p>
        </w:tc>
        <w:tc>
          <w:tcPr>
            <w:tcW w:w="1052" w:type="dxa"/>
            <w:tcBorders>
              <w:left w:val="single" w:sz="4" w:space="0" w:color="auto"/>
              <w:right w:val="single" w:sz="4" w:space="0" w:color="auto"/>
            </w:tcBorders>
            <w:vAlign w:val="center"/>
          </w:tcPr>
          <w:p w14:paraId="4EA0D875"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9CDE05" w14:textId="77777777" w:rsidR="00D86E3D" w:rsidRDefault="00D86E3D" w:rsidP="004468EA">
            <w:pPr>
              <w:pStyle w:val="TAC"/>
              <w:rPr>
                <w:lang w:val="en-US" w:bidi="ar"/>
              </w:rPr>
            </w:pPr>
            <w:r w:rsidRPr="00264B39">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FE0D4E" w14:textId="77777777" w:rsidR="00D86E3D" w:rsidRDefault="00D86E3D" w:rsidP="004468EA">
            <w:pPr>
              <w:pStyle w:val="TAC"/>
            </w:pPr>
          </w:p>
        </w:tc>
      </w:tr>
      <w:tr w:rsidR="00D86E3D" w14:paraId="3BE1D8B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F59941" w14:textId="77777777" w:rsidR="00D86E3D" w:rsidRDefault="00D86E3D" w:rsidP="004468EA">
            <w:pPr>
              <w:pStyle w:val="TAC"/>
            </w:pPr>
            <w:r w:rsidRPr="00264B39">
              <w:rPr>
                <w:rFonts w:cs="Arial"/>
                <w:szCs w:val="18"/>
                <w:lang w:eastAsia="zh-CN"/>
              </w:rPr>
              <w:t>CA_n2A-n5A-n261(2H)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0531B3" w14:textId="77777777" w:rsidR="00D86E3D" w:rsidRPr="00264B39" w:rsidRDefault="00D86E3D" w:rsidP="004468EA">
            <w:pPr>
              <w:pStyle w:val="TAC"/>
              <w:rPr>
                <w:rFonts w:cs="Arial"/>
                <w:szCs w:val="18"/>
              </w:rPr>
            </w:pPr>
            <w:r w:rsidRPr="00264B39">
              <w:rPr>
                <w:rFonts w:cs="Arial"/>
                <w:szCs w:val="18"/>
              </w:rPr>
              <w:t>CA_n2A-n5A</w:t>
            </w:r>
          </w:p>
          <w:p w14:paraId="695066C2"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4C830C4C"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5A7BA80F"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54EB293B"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5C9997D8"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0B632A64" w14:textId="77777777" w:rsidR="00D86E3D" w:rsidRDefault="00D86E3D" w:rsidP="004468EA">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765DE789"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886F3B"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1FD2AC" w14:textId="77777777" w:rsidR="00D86E3D" w:rsidRDefault="00D86E3D" w:rsidP="004468EA">
            <w:pPr>
              <w:pStyle w:val="TAC"/>
              <w:rPr>
                <w:lang w:eastAsia="zh-CN"/>
              </w:rPr>
            </w:pPr>
            <w:r>
              <w:rPr>
                <w:rFonts w:hint="eastAsia"/>
                <w:lang w:eastAsia="zh-CN"/>
              </w:rPr>
              <w:t>0</w:t>
            </w:r>
          </w:p>
        </w:tc>
      </w:tr>
      <w:tr w:rsidR="00D86E3D" w14:paraId="785903E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43C23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C7E9ABC" w14:textId="77777777" w:rsidR="00D86E3D" w:rsidRDefault="00D86E3D" w:rsidP="004468EA">
            <w:pPr>
              <w:pStyle w:val="TAC"/>
            </w:pPr>
          </w:p>
        </w:tc>
        <w:tc>
          <w:tcPr>
            <w:tcW w:w="1052" w:type="dxa"/>
            <w:tcBorders>
              <w:left w:val="single" w:sz="4" w:space="0" w:color="auto"/>
              <w:right w:val="single" w:sz="4" w:space="0" w:color="auto"/>
            </w:tcBorders>
            <w:vAlign w:val="center"/>
          </w:tcPr>
          <w:p w14:paraId="00030793"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464DC0"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7216CD6" w14:textId="77777777" w:rsidR="00D86E3D" w:rsidRDefault="00D86E3D" w:rsidP="004468EA">
            <w:pPr>
              <w:pStyle w:val="TAC"/>
            </w:pPr>
          </w:p>
        </w:tc>
      </w:tr>
      <w:tr w:rsidR="00D86E3D" w14:paraId="144AB7E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F69E6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2888FF" w14:textId="77777777" w:rsidR="00D86E3D" w:rsidRDefault="00D86E3D" w:rsidP="004468EA">
            <w:pPr>
              <w:pStyle w:val="TAC"/>
            </w:pPr>
          </w:p>
        </w:tc>
        <w:tc>
          <w:tcPr>
            <w:tcW w:w="1052" w:type="dxa"/>
            <w:tcBorders>
              <w:left w:val="single" w:sz="4" w:space="0" w:color="auto"/>
              <w:right w:val="single" w:sz="4" w:space="0" w:color="auto"/>
            </w:tcBorders>
            <w:vAlign w:val="center"/>
          </w:tcPr>
          <w:p w14:paraId="0F1C90D5"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ECE7F6" w14:textId="77777777" w:rsidR="00D86E3D" w:rsidRDefault="00D86E3D" w:rsidP="004468EA">
            <w:pPr>
              <w:pStyle w:val="TAC"/>
              <w:rPr>
                <w:lang w:val="en-US" w:bidi="ar"/>
              </w:rPr>
            </w:pPr>
            <w:r w:rsidRPr="00264B39">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8BA520" w14:textId="77777777" w:rsidR="00D86E3D" w:rsidRDefault="00D86E3D" w:rsidP="004468EA">
            <w:pPr>
              <w:pStyle w:val="TAC"/>
            </w:pPr>
          </w:p>
        </w:tc>
      </w:tr>
      <w:tr w:rsidR="00D86E3D" w14:paraId="429D9E2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7D2B4D" w14:textId="77777777" w:rsidR="00D86E3D" w:rsidRDefault="00D86E3D" w:rsidP="004468EA">
            <w:pPr>
              <w:pStyle w:val="TAC"/>
            </w:pPr>
            <w:r w:rsidRPr="00264B39">
              <w:rPr>
                <w:rFonts w:cs="Arial"/>
                <w:szCs w:val="18"/>
                <w:lang w:eastAsia="zh-CN"/>
              </w:rPr>
              <w:t>CA_n2A-n5A-n261(A-G-I)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F2E66B" w14:textId="77777777" w:rsidR="00D86E3D" w:rsidRPr="00264B39" w:rsidRDefault="00D86E3D" w:rsidP="004468EA">
            <w:pPr>
              <w:pStyle w:val="TAC"/>
              <w:rPr>
                <w:rFonts w:cs="Arial"/>
                <w:szCs w:val="18"/>
              </w:rPr>
            </w:pPr>
            <w:r w:rsidRPr="00264B39">
              <w:rPr>
                <w:rFonts w:cs="Arial"/>
                <w:szCs w:val="18"/>
              </w:rPr>
              <w:t>CA_n2A-n5A</w:t>
            </w:r>
          </w:p>
          <w:p w14:paraId="467E4840"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75A68D9F"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11940CD1"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77BC71BC"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136421E6"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03753DEA"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43D4E6D1"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59A7AB3A"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1060BEF8"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8ADCF9"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4C3517" w14:textId="77777777" w:rsidR="00D86E3D" w:rsidRDefault="00D86E3D" w:rsidP="004468EA">
            <w:pPr>
              <w:pStyle w:val="TAC"/>
              <w:rPr>
                <w:lang w:eastAsia="zh-CN"/>
              </w:rPr>
            </w:pPr>
            <w:r>
              <w:rPr>
                <w:rFonts w:hint="eastAsia"/>
                <w:lang w:eastAsia="zh-CN"/>
              </w:rPr>
              <w:t>0</w:t>
            </w:r>
          </w:p>
        </w:tc>
      </w:tr>
      <w:tr w:rsidR="00D86E3D" w14:paraId="53A057F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C82BA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140AE4B" w14:textId="77777777" w:rsidR="00D86E3D" w:rsidRDefault="00D86E3D" w:rsidP="004468EA">
            <w:pPr>
              <w:pStyle w:val="TAC"/>
            </w:pPr>
          </w:p>
        </w:tc>
        <w:tc>
          <w:tcPr>
            <w:tcW w:w="1052" w:type="dxa"/>
            <w:tcBorders>
              <w:left w:val="single" w:sz="4" w:space="0" w:color="auto"/>
              <w:right w:val="single" w:sz="4" w:space="0" w:color="auto"/>
            </w:tcBorders>
            <w:vAlign w:val="center"/>
          </w:tcPr>
          <w:p w14:paraId="496B454B"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4E241D"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7CC4C84" w14:textId="77777777" w:rsidR="00D86E3D" w:rsidRDefault="00D86E3D" w:rsidP="004468EA">
            <w:pPr>
              <w:pStyle w:val="TAC"/>
            </w:pPr>
          </w:p>
        </w:tc>
      </w:tr>
      <w:tr w:rsidR="00D86E3D" w14:paraId="326EF6F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5A994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B74C1A" w14:textId="77777777" w:rsidR="00D86E3D" w:rsidRDefault="00D86E3D" w:rsidP="004468EA">
            <w:pPr>
              <w:pStyle w:val="TAC"/>
            </w:pPr>
          </w:p>
        </w:tc>
        <w:tc>
          <w:tcPr>
            <w:tcW w:w="1052" w:type="dxa"/>
            <w:tcBorders>
              <w:left w:val="single" w:sz="4" w:space="0" w:color="auto"/>
              <w:right w:val="single" w:sz="4" w:space="0" w:color="auto"/>
            </w:tcBorders>
            <w:vAlign w:val="center"/>
          </w:tcPr>
          <w:p w14:paraId="19EF5F55"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290A36" w14:textId="77777777" w:rsidR="00D86E3D" w:rsidRDefault="00D86E3D" w:rsidP="004468EA">
            <w:pPr>
              <w:pStyle w:val="TAC"/>
              <w:rPr>
                <w:lang w:val="en-US" w:bidi="ar"/>
              </w:rPr>
            </w:pPr>
            <w:r w:rsidRPr="00264B39">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797449" w14:textId="77777777" w:rsidR="00D86E3D" w:rsidRDefault="00D86E3D" w:rsidP="004468EA">
            <w:pPr>
              <w:pStyle w:val="TAC"/>
            </w:pPr>
          </w:p>
        </w:tc>
      </w:tr>
      <w:tr w:rsidR="00D86E3D" w14:paraId="540CB7B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05A238" w14:textId="77777777" w:rsidR="00D86E3D" w:rsidRDefault="00D86E3D" w:rsidP="004468E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2D308A" w14:textId="77777777" w:rsidR="00D86E3D" w:rsidRPr="00264B39" w:rsidRDefault="00D86E3D" w:rsidP="004468EA">
            <w:pPr>
              <w:pStyle w:val="TAC"/>
              <w:rPr>
                <w:rFonts w:cs="Arial"/>
                <w:szCs w:val="18"/>
              </w:rPr>
            </w:pPr>
            <w:r w:rsidRPr="00264B39">
              <w:rPr>
                <w:rFonts w:cs="Arial"/>
                <w:szCs w:val="18"/>
              </w:rPr>
              <w:t>CA_n2A-n5A</w:t>
            </w:r>
          </w:p>
          <w:p w14:paraId="3DABCAB7"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028CAB3F"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699249E1"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2C292D36"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42B82D62"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2EB1EE5B"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7B11E628"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78B78935"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3417C00C"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2F67B3"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AA019D" w14:textId="77777777" w:rsidR="00D86E3D" w:rsidRDefault="00D86E3D" w:rsidP="004468EA">
            <w:pPr>
              <w:pStyle w:val="TAC"/>
              <w:rPr>
                <w:lang w:eastAsia="zh-CN"/>
              </w:rPr>
            </w:pPr>
            <w:r>
              <w:rPr>
                <w:rFonts w:hint="eastAsia"/>
                <w:lang w:eastAsia="zh-CN"/>
              </w:rPr>
              <w:t>0</w:t>
            </w:r>
          </w:p>
        </w:tc>
      </w:tr>
      <w:tr w:rsidR="00D86E3D" w14:paraId="509EDA6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F156A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39616B6" w14:textId="77777777" w:rsidR="00D86E3D" w:rsidRDefault="00D86E3D" w:rsidP="004468EA">
            <w:pPr>
              <w:pStyle w:val="TAC"/>
            </w:pPr>
          </w:p>
        </w:tc>
        <w:tc>
          <w:tcPr>
            <w:tcW w:w="1052" w:type="dxa"/>
            <w:tcBorders>
              <w:left w:val="single" w:sz="4" w:space="0" w:color="auto"/>
              <w:right w:val="single" w:sz="4" w:space="0" w:color="auto"/>
            </w:tcBorders>
            <w:vAlign w:val="center"/>
          </w:tcPr>
          <w:p w14:paraId="5FF24059"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9B7676"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61C8ECB" w14:textId="77777777" w:rsidR="00D86E3D" w:rsidRDefault="00D86E3D" w:rsidP="004468EA">
            <w:pPr>
              <w:pStyle w:val="TAC"/>
            </w:pPr>
          </w:p>
        </w:tc>
      </w:tr>
      <w:tr w:rsidR="00D86E3D" w14:paraId="0CAEA7A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2CDD3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301565" w14:textId="77777777" w:rsidR="00D86E3D" w:rsidRDefault="00D86E3D" w:rsidP="004468EA">
            <w:pPr>
              <w:pStyle w:val="TAC"/>
            </w:pPr>
          </w:p>
        </w:tc>
        <w:tc>
          <w:tcPr>
            <w:tcW w:w="1052" w:type="dxa"/>
            <w:tcBorders>
              <w:left w:val="single" w:sz="4" w:space="0" w:color="auto"/>
              <w:right w:val="single" w:sz="4" w:space="0" w:color="auto"/>
            </w:tcBorders>
            <w:vAlign w:val="center"/>
          </w:tcPr>
          <w:p w14:paraId="54B1B25C"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145820" w14:textId="77777777" w:rsidR="00D86E3D" w:rsidRDefault="00D86E3D" w:rsidP="004468EA">
            <w:pPr>
              <w:pStyle w:val="TAC"/>
              <w:rPr>
                <w:lang w:val="en-US" w:bidi="ar"/>
              </w:rPr>
            </w:pPr>
            <w:r w:rsidRPr="00264B39">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85A242" w14:textId="77777777" w:rsidR="00D86E3D" w:rsidRDefault="00D86E3D" w:rsidP="004468EA">
            <w:pPr>
              <w:pStyle w:val="TAC"/>
            </w:pPr>
          </w:p>
        </w:tc>
      </w:tr>
      <w:tr w:rsidR="00D86E3D" w14:paraId="1FDA0F0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618350" w14:textId="77777777" w:rsidR="00D86E3D" w:rsidRDefault="00D86E3D" w:rsidP="004468E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F753E6" w14:textId="77777777" w:rsidR="00D86E3D" w:rsidRPr="00264B39" w:rsidRDefault="00D86E3D" w:rsidP="004468EA">
            <w:pPr>
              <w:pStyle w:val="TAC"/>
              <w:rPr>
                <w:rFonts w:cs="Arial"/>
                <w:szCs w:val="18"/>
              </w:rPr>
            </w:pPr>
            <w:r w:rsidRPr="00264B39">
              <w:rPr>
                <w:rFonts w:cs="Arial"/>
                <w:szCs w:val="18"/>
              </w:rPr>
              <w:t>CA_n2A-n5A</w:t>
            </w:r>
          </w:p>
          <w:p w14:paraId="215A957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2B24DA43"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3FD6029F"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102F7624" w14:textId="77777777" w:rsidR="00D86E3D" w:rsidRDefault="00D86E3D" w:rsidP="004468EA">
            <w:pPr>
              <w:pStyle w:val="TAL"/>
              <w:jc w:val="center"/>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07D3F788"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CBD593"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CD58F2" w14:textId="77777777" w:rsidR="00D86E3D" w:rsidRDefault="00D86E3D" w:rsidP="004468EA">
            <w:pPr>
              <w:pStyle w:val="TAC"/>
              <w:rPr>
                <w:lang w:eastAsia="zh-CN"/>
              </w:rPr>
            </w:pPr>
            <w:r>
              <w:rPr>
                <w:rFonts w:hint="eastAsia"/>
                <w:lang w:eastAsia="zh-CN"/>
              </w:rPr>
              <w:t>0</w:t>
            </w:r>
          </w:p>
        </w:tc>
      </w:tr>
      <w:tr w:rsidR="00D86E3D" w14:paraId="4DC56A3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7EAA6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55CE441" w14:textId="77777777" w:rsidR="00D86E3D" w:rsidRDefault="00D86E3D" w:rsidP="004468EA">
            <w:pPr>
              <w:pStyle w:val="TAC"/>
            </w:pPr>
          </w:p>
        </w:tc>
        <w:tc>
          <w:tcPr>
            <w:tcW w:w="1052" w:type="dxa"/>
            <w:tcBorders>
              <w:left w:val="single" w:sz="4" w:space="0" w:color="auto"/>
              <w:right w:val="single" w:sz="4" w:space="0" w:color="auto"/>
            </w:tcBorders>
            <w:vAlign w:val="center"/>
          </w:tcPr>
          <w:p w14:paraId="27AD3E1F"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35010E"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8764F19" w14:textId="77777777" w:rsidR="00D86E3D" w:rsidRDefault="00D86E3D" w:rsidP="004468EA">
            <w:pPr>
              <w:pStyle w:val="TAC"/>
            </w:pPr>
          </w:p>
        </w:tc>
      </w:tr>
      <w:tr w:rsidR="00D86E3D" w14:paraId="502270B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87BA2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FD80FF" w14:textId="77777777" w:rsidR="00D86E3D" w:rsidRDefault="00D86E3D" w:rsidP="004468EA">
            <w:pPr>
              <w:pStyle w:val="TAC"/>
            </w:pPr>
          </w:p>
        </w:tc>
        <w:tc>
          <w:tcPr>
            <w:tcW w:w="1052" w:type="dxa"/>
            <w:tcBorders>
              <w:left w:val="single" w:sz="4" w:space="0" w:color="auto"/>
              <w:right w:val="single" w:sz="4" w:space="0" w:color="auto"/>
            </w:tcBorders>
            <w:vAlign w:val="center"/>
          </w:tcPr>
          <w:p w14:paraId="564AA920"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471F73"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8E24B2" w14:textId="77777777" w:rsidR="00D86E3D" w:rsidRDefault="00D86E3D" w:rsidP="004468EA">
            <w:pPr>
              <w:pStyle w:val="TAC"/>
            </w:pPr>
          </w:p>
        </w:tc>
      </w:tr>
      <w:tr w:rsidR="00D86E3D" w14:paraId="11144A9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4A20B3" w14:textId="77777777" w:rsidR="00D86E3D" w:rsidRDefault="00D86E3D" w:rsidP="004468EA">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D54A2B" w14:textId="77777777" w:rsidR="00D86E3D" w:rsidRPr="00264B39" w:rsidRDefault="00D86E3D" w:rsidP="004468EA">
            <w:pPr>
              <w:pStyle w:val="TAC"/>
              <w:rPr>
                <w:rFonts w:cs="Arial"/>
                <w:szCs w:val="18"/>
              </w:rPr>
            </w:pPr>
            <w:r w:rsidRPr="00264B39">
              <w:rPr>
                <w:rFonts w:cs="Arial"/>
                <w:szCs w:val="18"/>
              </w:rPr>
              <w:t>CA_n2A-n5A</w:t>
            </w:r>
          </w:p>
          <w:p w14:paraId="238B36FA"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2EC8E91E"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6CA3E4A2"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668718A7"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67C9BDF8"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4189C43C" w14:textId="77777777" w:rsidR="00D86E3D" w:rsidRDefault="00D86E3D" w:rsidP="004468EA">
            <w:pPr>
              <w:pStyle w:val="TAL"/>
              <w:jc w:val="center"/>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5D3A1646"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756B86"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AAC353" w14:textId="77777777" w:rsidR="00D86E3D" w:rsidRDefault="00D86E3D" w:rsidP="004468EA">
            <w:pPr>
              <w:pStyle w:val="TAC"/>
              <w:rPr>
                <w:lang w:eastAsia="zh-CN"/>
              </w:rPr>
            </w:pPr>
            <w:r>
              <w:rPr>
                <w:rFonts w:hint="eastAsia"/>
                <w:lang w:eastAsia="zh-CN"/>
              </w:rPr>
              <w:t>0</w:t>
            </w:r>
          </w:p>
        </w:tc>
      </w:tr>
      <w:tr w:rsidR="00D86E3D" w14:paraId="2457D39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7DDA5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12D4B5D" w14:textId="77777777" w:rsidR="00D86E3D" w:rsidRDefault="00D86E3D" w:rsidP="004468EA">
            <w:pPr>
              <w:pStyle w:val="TAC"/>
            </w:pPr>
          </w:p>
        </w:tc>
        <w:tc>
          <w:tcPr>
            <w:tcW w:w="1052" w:type="dxa"/>
            <w:tcBorders>
              <w:left w:val="single" w:sz="4" w:space="0" w:color="auto"/>
              <w:right w:val="single" w:sz="4" w:space="0" w:color="auto"/>
            </w:tcBorders>
            <w:vAlign w:val="center"/>
          </w:tcPr>
          <w:p w14:paraId="01B104E2"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14FA42"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2D1C3F7" w14:textId="77777777" w:rsidR="00D86E3D" w:rsidRDefault="00D86E3D" w:rsidP="004468EA">
            <w:pPr>
              <w:pStyle w:val="TAC"/>
            </w:pPr>
          </w:p>
        </w:tc>
      </w:tr>
      <w:tr w:rsidR="00D86E3D" w14:paraId="2E830A7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5D212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CE5C3F" w14:textId="77777777" w:rsidR="00D86E3D" w:rsidRDefault="00D86E3D" w:rsidP="004468EA">
            <w:pPr>
              <w:pStyle w:val="TAC"/>
            </w:pPr>
          </w:p>
        </w:tc>
        <w:tc>
          <w:tcPr>
            <w:tcW w:w="1052" w:type="dxa"/>
            <w:tcBorders>
              <w:left w:val="single" w:sz="4" w:space="0" w:color="auto"/>
              <w:right w:val="single" w:sz="4" w:space="0" w:color="auto"/>
            </w:tcBorders>
            <w:vAlign w:val="center"/>
          </w:tcPr>
          <w:p w14:paraId="12B58666"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F1C2A8"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C58B6F" w14:textId="77777777" w:rsidR="00D86E3D" w:rsidRDefault="00D86E3D" w:rsidP="004468EA">
            <w:pPr>
              <w:pStyle w:val="TAC"/>
            </w:pPr>
          </w:p>
        </w:tc>
      </w:tr>
      <w:tr w:rsidR="00D86E3D" w14:paraId="4420AEA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34B18B" w14:textId="77777777" w:rsidR="00D86E3D" w:rsidRDefault="00D86E3D" w:rsidP="004468E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8C248C" w14:textId="77777777" w:rsidR="00D86E3D" w:rsidRPr="00264B39" w:rsidRDefault="00D86E3D" w:rsidP="004468EA">
            <w:pPr>
              <w:pStyle w:val="TAC"/>
              <w:rPr>
                <w:rFonts w:cs="Arial"/>
                <w:szCs w:val="18"/>
              </w:rPr>
            </w:pPr>
            <w:r w:rsidRPr="00264B39">
              <w:rPr>
                <w:rFonts w:cs="Arial"/>
                <w:szCs w:val="18"/>
              </w:rPr>
              <w:t>CA_n2A-n5A</w:t>
            </w:r>
          </w:p>
          <w:p w14:paraId="2F62DCDC"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7EBFC121"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1D610DB2"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2F571F23"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3C524168"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3AA3F565"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3F09E986"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7A509E9B"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01E193DA"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F1C944"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C322F3" w14:textId="77777777" w:rsidR="00D86E3D" w:rsidRDefault="00D86E3D" w:rsidP="004468EA">
            <w:pPr>
              <w:pStyle w:val="TAC"/>
              <w:rPr>
                <w:lang w:eastAsia="zh-CN"/>
              </w:rPr>
            </w:pPr>
            <w:r>
              <w:rPr>
                <w:rFonts w:hint="eastAsia"/>
                <w:lang w:eastAsia="zh-CN"/>
              </w:rPr>
              <w:t>0</w:t>
            </w:r>
          </w:p>
        </w:tc>
      </w:tr>
      <w:tr w:rsidR="00D86E3D" w14:paraId="21FABB5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D9F9F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9584244" w14:textId="77777777" w:rsidR="00D86E3D" w:rsidRDefault="00D86E3D" w:rsidP="004468EA">
            <w:pPr>
              <w:pStyle w:val="TAC"/>
            </w:pPr>
          </w:p>
        </w:tc>
        <w:tc>
          <w:tcPr>
            <w:tcW w:w="1052" w:type="dxa"/>
            <w:tcBorders>
              <w:left w:val="single" w:sz="4" w:space="0" w:color="auto"/>
              <w:right w:val="single" w:sz="4" w:space="0" w:color="auto"/>
            </w:tcBorders>
            <w:vAlign w:val="center"/>
          </w:tcPr>
          <w:p w14:paraId="39F2FF00"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2D63BD"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A582119" w14:textId="77777777" w:rsidR="00D86E3D" w:rsidRDefault="00D86E3D" w:rsidP="004468EA">
            <w:pPr>
              <w:pStyle w:val="TAC"/>
            </w:pPr>
          </w:p>
        </w:tc>
      </w:tr>
      <w:tr w:rsidR="00D86E3D" w14:paraId="733CE91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F0B00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9DA65A" w14:textId="77777777" w:rsidR="00D86E3D" w:rsidRDefault="00D86E3D" w:rsidP="004468EA">
            <w:pPr>
              <w:pStyle w:val="TAC"/>
            </w:pPr>
          </w:p>
        </w:tc>
        <w:tc>
          <w:tcPr>
            <w:tcW w:w="1052" w:type="dxa"/>
            <w:tcBorders>
              <w:left w:val="single" w:sz="4" w:space="0" w:color="auto"/>
              <w:right w:val="single" w:sz="4" w:space="0" w:color="auto"/>
            </w:tcBorders>
            <w:vAlign w:val="center"/>
          </w:tcPr>
          <w:p w14:paraId="3103B22C"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D715FA"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730969" w14:textId="77777777" w:rsidR="00D86E3D" w:rsidRDefault="00D86E3D" w:rsidP="004468EA">
            <w:pPr>
              <w:pStyle w:val="TAC"/>
            </w:pPr>
          </w:p>
        </w:tc>
      </w:tr>
      <w:tr w:rsidR="00D86E3D" w14:paraId="60E4EC7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C62EE9" w14:textId="77777777" w:rsidR="00D86E3D" w:rsidRDefault="00D86E3D" w:rsidP="004468E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08024C55" w14:textId="77777777" w:rsidR="00D86E3D" w:rsidRPr="00264B39" w:rsidRDefault="00D86E3D" w:rsidP="004468EA">
            <w:pPr>
              <w:pStyle w:val="TAC"/>
              <w:rPr>
                <w:rFonts w:cs="Arial"/>
                <w:szCs w:val="18"/>
              </w:rPr>
            </w:pPr>
            <w:r w:rsidRPr="00264B39">
              <w:rPr>
                <w:rFonts w:cs="Arial"/>
                <w:szCs w:val="18"/>
              </w:rPr>
              <w:t>CA_n2A-n5A</w:t>
            </w:r>
          </w:p>
          <w:p w14:paraId="5B370862"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69498E93" w14:textId="77777777" w:rsidR="00D86E3D" w:rsidRDefault="00D86E3D" w:rsidP="004468EA">
            <w:pPr>
              <w:pStyle w:val="TAL"/>
              <w:jc w:val="center"/>
            </w:pPr>
            <w:r w:rsidRPr="00264B39">
              <w:rPr>
                <w:rFonts w:cs="Arial"/>
                <w:szCs w:val="18"/>
                <w:lang w:eastAsia="zh-CN"/>
              </w:rPr>
              <w:t>CA_n5A-n261A</w:t>
            </w:r>
          </w:p>
        </w:tc>
        <w:tc>
          <w:tcPr>
            <w:tcW w:w="1052" w:type="dxa"/>
            <w:tcBorders>
              <w:left w:val="single" w:sz="4" w:space="0" w:color="auto"/>
              <w:right w:val="single" w:sz="4" w:space="0" w:color="auto"/>
            </w:tcBorders>
            <w:vAlign w:val="center"/>
          </w:tcPr>
          <w:p w14:paraId="45EF9F67"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C311E1"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A91A7F4" w14:textId="77777777" w:rsidR="00D86E3D" w:rsidRDefault="00D86E3D" w:rsidP="004468EA">
            <w:pPr>
              <w:pStyle w:val="TAC"/>
              <w:rPr>
                <w:lang w:eastAsia="zh-CN"/>
              </w:rPr>
            </w:pPr>
            <w:r>
              <w:rPr>
                <w:rFonts w:hint="eastAsia"/>
                <w:lang w:eastAsia="zh-CN"/>
              </w:rPr>
              <w:t>0</w:t>
            </w:r>
          </w:p>
        </w:tc>
      </w:tr>
      <w:tr w:rsidR="00D86E3D" w14:paraId="73367CC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51881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DEF741" w14:textId="77777777" w:rsidR="00D86E3D" w:rsidRDefault="00D86E3D" w:rsidP="004468EA">
            <w:pPr>
              <w:pStyle w:val="TAC"/>
            </w:pPr>
          </w:p>
        </w:tc>
        <w:tc>
          <w:tcPr>
            <w:tcW w:w="1052" w:type="dxa"/>
            <w:tcBorders>
              <w:left w:val="single" w:sz="4" w:space="0" w:color="auto"/>
              <w:right w:val="single" w:sz="4" w:space="0" w:color="auto"/>
            </w:tcBorders>
            <w:vAlign w:val="center"/>
          </w:tcPr>
          <w:p w14:paraId="1FC06017"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332647"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F50360D" w14:textId="77777777" w:rsidR="00D86E3D" w:rsidRDefault="00D86E3D" w:rsidP="004468EA">
            <w:pPr>
              <w:pStyle w:val="TAC"/>
            </w:pPr>
          </w:p>
        </w:tc>
      </w:tr>
      <w:tr w:rsidR="00D86E3D" w14:paraId="083506F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5D68B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86CB2E" w14:textId="77777777" w:rsidR="00D86E3D" w:rsidRDefault="00D86E3D" w:rsidP="004468EA">
            <w:pPr>
              <w:pStyle w:val="TAC"/>
            </w:pPr>
          </w:p>
        </w:tc>
        <w:tc>
          <w:tcPr>
            <w:tcW w:w="1052" w:type="dxa"/>
            <w:tcBorders>
              <w:left w:val="single" w:sz="4" w:space="0" w:color="auto"/>
              <w:right w:val="single" w:sz="4" w:space="0" w:color="auto"/>
            </w:tcBorders>
            <w:vAlign w:val="center"/>
          </w:tcPr>
          <w:p w14:paraId="2C2DA557"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2CB75F"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839D44" w14:textId="77777777" w:rsidR="00D86E3D" w:rsidRDefault="00D86E3D" w:rsidP="004468EA">
            <w:pPr>
              <w:pStyle w:val="TAC"/>
            </w:pPr>
          </w:p>
        </w:tc>
      </w:tr>
      <w:tr w:rsidR="00D86E3D" w14:paraId="4BB18B7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58A2E4" w14:textId="77777777" w:rsidR="00D86E3D" w:rsidRDefault="00D86E3D" w:rsidP="004468E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6E0661" w14:textId="77777777" w:rsidR="00D86E3D" w:rsidRPr="00264B39" w:rsidRDefault="00D86E3D" w:rsidP="004468EA">
            <w:pPr>
              <w:pStyle w:val="TAC"/>
              <w:rPr>
                <w:rFonts w:cs="Arial"/>
                <w:szCs w:val="18"/>
              </w:rPr>
            </w:pPr>
            <w:r w:rsidRPr="00264B39">
              <w:rPr>
                <w:rFonts w:cs="Arial"/>
                <w:szCs w:val="18"/>
              </w:rPr>
              <w:t>CA_n2A-n5A</w:t>
            </w:r>
          </w:p>
          <w:p w14:paraId="6BF79353"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13DBBA10" w14:textId="77777777" w:rsidR="00D86E3D" w:rsidRDefault="00D86E3D" w:rsidP="004468EA">
            <w:pPr>
              <w:pStyle w:val="TAL"/>
              <w:jc w:val="center"/>
            </w:pPr>
            <w:r w:rsidRPr="00264B39">
              <w:rPr>
                <w:rFonts w:cs="Arial"/>
                <w:szCs w:val="18"/>
                <w:lang w:eastAsia="zh-CN"/>
              </w:rPr>
              <w:t>CA_n5A-n261A</w:t>
            </w:r>
          </w:p>
        </w:tc>
        <w:tc>
          <w:tcPr>
            <w:tcW w:w="1052" w:type="dxa"/>
            <w:tcBorders>
              <w:left w:val="single" w:sz="4" w:space="0" w:color="auto"/>
              <w:right w:val="single" w:sz="4" w:space="0" w:color="auto"/>
            </w:tcBorders>
            <w:vAlign w:val="center"/>
          </w:tcPr>
          <w:p w14:paraId="6F7DA24B"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C81713"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2A093F" w14:textId="77777777" w:rsidR="00D86E3D" w:rsidRDefault="00D86E3D" w:rsidP="004468EA">
            <w:pPr>
              <w:pStyle w:val="TAC"/>
              <w:rPr>
                <w:lang w:eastAsia="zh-CN"/>
              </w:rPr>
            </w:pPr>
            <w:r>
              <w:rPr>
                <w:rFonts w:hint="eastAsia"/>
                <w:lang w:eastAsia="zh-CN"/>
              </w:rPr>
              <w:t>0</w:t>
            </w:r>
          </w:p>
        </w:tc>
      </w:tr>
      <w:tr w:rsidR="00D86E3D" w14:paraId="50FA285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3FCB9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B732426" w14:textId="77777777" w:rsidR="00D86E3D" w:rsidRDefault="00D86E3D" w:rsidP="004468EA">
            <w:pPr>
              <w:pStyle w:val="TAC"/>
            </w:pPr>
          </w:p>
        </w:tc>
        <w:tc>
          <w:tcPr>
            <w:tcW w:w="1052" w:type="dxa"/>
            <w:tcBorders>
              <w:left w:val="single" w:sz="4" w:space="0" w:color="auto"/>
              <w:right w:val="single" w:sz="4" w:space="0" w:color="auto"/>
            </w:tcBorders>
            <w:vAlign w:val="center"/>
          </w:tcPr>
          <w:p w14:paraId="7B3E7EAC"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8E8785"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1F1B6AF" w14:textId="77777777" w:rsidR="00D86E3D" w:rsidRDefault="00D86E3D" w:rsidP="004468EA">
            <w:pPr>
              <w:pStyle w:val="TAC"/>
            </w:pPr>
          </w:p>
        </w:tc>
      </w:tr>
      <w:tr w:rsidR="00D86E3D" w14:paraId="41F192C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EAB0D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8E8E54" w14:textId="77777777" w:rsidR="00D86E3D" w:rsidRDefault="00D86E3D" w:rsidP="004468EA">
            <w:pPr>
              <w:pStyle w:val="TAC"/>
            </w:pPr>
          </w:p>
        </w:tc>
        <w:tc>
          <w:tcPr>
            <w:tcW w:w="1052" w:type="dxa"/>
            <w:tcBorders>
              <w:left w:val="single" w:sz="4" w:space="0" w:color="auto"/>
              <w:right w:val="single" w:sz="4" w:space="0" w:color="auto"/>
            </w:tcBorders>
            <w:vAlign w:val="center"/>
          </w:tcPr>
          <w:p w14:paraId="04F71A24"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B280AB"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FECC54" w14:textId="77777777" w:rsidR="00D86E3D" w:rsidRDefault="00D86E3D" w:rsidP="004468EA">
            <w:pPr>
              <w:pStyle w:val="TAC"/>
            </w:pPr>
          </w:p>
        </w:tc>
      </w:tr>
      <w:tr w:rsidR="00D86E3D" w14:paraId="055C90C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99859B" w14:textId="77777777" w:rsidR="00D86E3D" w:rsidRDefault="00D86E3D" w:rsidP="004468E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A781EB" w14:textId="77777777" w:rsidR="00D86E3D" w:rsidRPr="00264B39" w:rsidRDefault="00D86E3D" w:rsidP="004468EA">
            <w:pPr>
              <w:pStyle w:val="TAC"/>
              <w:rPr>
                <w:rFonts w:cs="Arial"/>
                <w:szCs w:val="18"/>
              </w:rPr>
            </w:pPr>
            <w:r w:rsidRPr="00264B39">
              <w:rPr>
                <w:rFonts w:cs="Arial"/>
                <w:szCs w:val="18"/>
              </w:rPr>
              <w:t>CA_n2A-n5A</w:t>
            </w:r>
          </w:p>
          <w:p w14:paraId="643002E3"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20EBBBAC"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CA_n2A-n261GI</w:t>
            </w:r>
          </w:p>
          <w:p w14:paraId="0E8B7CF8"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1845F483" w14:textId="77777777" w:rsidR="00D86E3D" w:rsidRDefault="00D86E3D" w:rsidP="004468EA">
            <w:pPr>
              <w:pStyle w:val="TAL"/>
              <w:jc w:val="center"/>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4EC204D4"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401E8C"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E0990F" w14:textId="77777777" w:rsidR="00D86E3D" w:rsidRDefault="00D86E3D" w:rsidP="004468EA">
            <w:pPr>
              <w:pStyle w:val="TAC"/>
              <w:rPr>
                <w:lang w:eastAsia="zh-CN"/>
              </w:rPr>
            </w:pPr>
            <w:r>
              <w:rPr>
                <w:rFonts w:hint="eastAsia"/>
                <w:lang w:eastAsia="zh-CN"/>
              </w:rPr>
              <w:t>0</w:t>
            </w:r>
          </w:p>
        </w:tc>
      </w:tr>
      <w:tr w:rsidR="00D86E3D" w14:paraId="15FE709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2A918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B1D0E0E" w14:textId="77777777" w:rsidR="00D86E3D" w:rsidRDefault="00D86E3D" w:rsidP="004468EA">
            <w:pPr>
              <w:pStyle w:val="TAC"/>
            </w:pPr>
          </w:p>
        </w:tc>
        <w:tc>
          <w:tcPr>
            <w:tcW w:w="1052" w:type="dxa"/>
            <w:tcBorders>
              <w:left w:val="single" w:sz="4" w:space="0" w:color="auto"/>
              <w:right w:val="single" w:sz="4" w:space="0" w:color="auto"/>
            </w:tcBorders>
            <w:vAlign w:val="center"/>
          </w:tcPr>
          <w:p w14:paraId="64B10327"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D2E7BA"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710AE60" w14:textId="77777777" w:rsidR="00D86E3D" w:rsidRDefault="00D86E3D" w:rsidP="004468EA">
            <w:pPr>
              <w:pStyle w:val="TAC"/>
            </w:pPr>
          </w:p>
        </w:tc>
      </w:tr>
      <w:tr w:rsidR="00D86E3D" w14:paraId="05AEE7C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332BC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23249F" w14:textId="77777777" w:rsidR="00D86E3D" w:rsidRDefault="00D86E3D" w:rsidP="004468EA">
            <w:pPr>
              <w:pStyle w:val="TAC"/>
            </w:pPr>
          </w:p>
        </w:tc>
        <w:tc>
          <w:tcPr>
            <w:tcW w:w="1052" w:type="dxa"/>
            <w:tcBorders>
              <w:left w:val="single" w:sz="4" w:space="0" w:color="auto"/>
              <w:right w:val="single" w:sz="4" w:space="0" w:color="auto"/>
            </w:tcBorders>
            <w:vAlign w:val="center"/>
          </w:tcPr>
          <w:p w14:paraId="5240AB7F"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0008C5"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5D3B0B" w14:textId="77777777" w:rsidR="00D86E3D" w:rsidRDefault="00D86E3D" w:rsidP="004468EA">
            <w:pPr>
              <w:pStyle w:val="TAC"/>
            </w:pPr>
          </w:p>
        </w:tc>
      </w:tr>
      <w:tr w:rsidR="00D86E3D" w14:paraId="225093E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FF2593" w14:textId="77777777" w:rsidR="00D86E3D" w:rsidRDefault="00D86E3D" w:rsidP="004468E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512F2D" w14:textId="77777777" w:rsidR="00D86E3D" w:rsidRPr="00264B39" w:rsidRDefault="00D86E3D" w:rsidP="004468EA">
            <w:pPr>
              <w:pStyle w:val="TAC"/>
              <w:rPr>
                <w:rFonts w:cs="Arial"/>
                <w:szCs w:val="18"/>
              </w:rPr>
            </w:pPr>
            <w:r w:rsidRPr="00264B39">
              <w:rPr>
                <w:rFonts w:cs="Arial"/>
                <w:szCs w:val="18"/>
              </w:rPr>
              <w:t>CA_n2A-n5A</w:t>
            </w:r>
          </w:p>
          <w:p w14:paraId="498BA2B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0CEE50BA"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2D9BA7EB"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4785ACA0" w14:textId="77777777" w:rsidR="00D86E3D" w:rsidRDefault="00D86E3D" w:rsidP="004468EA">
            <w:pPr>
              <w:pStyle w:val="TAC"/>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6E3C5030"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DD2804"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54EE8E" w14:textId="77777777" w:rsidR="00D86E3D" w:rsidRDefault="00D86E3D" w:rsidP="004468EA">
            <w:pPr>
              <w:pStyle w:val="TAC"/>
              <w:rPr>
                <w:lang w:eastAsia="zh-CN"/>
              </w:rPr>
            </w:pPr>
            <w:r>
              <w:rPr>
                <w:rFonts w:hint="eastAsia"/>
                <w:lang w:eastAsia="zh-CN"/>
              </w:rPr>
              <w:t>0</w:t>
            </w:r>
          </w:p>
        </w:tc>
      </w:tr>
      <w:tr w:rsidR="00D86E3D" w14:paraId="6F8C1AA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46E85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34C7999" w14:textId="77777777" w:rsidR="00D86E3D" w:rsidRDefault="00D86E3D" w:rsidP="004468EA">
            <w:pPr>
              <w:pStyle w:val="TAC"/>
            </w:pPr>
          </w:p>
        </w:tc>
        <w:tc>
          <w:tcPr>
            <w:tcW w:w="1052" w:type="dxa"/>
            <w:tcBorders>
              <w:left w:val="single" w:sz="4" w:space="0" w:color="auto"/>
              <w:right w:val="single" w:sz="4" w:space="0" w:color="auto"/>
            </w:tcBorders>
            <w:vAlign w:val="center"/>
          </w:tcPr>
          <w:p w14:paraId="47E19F33"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A53F58"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F7BE850" w14:textId="77777777" w:rsidR="00D86E3D" w:rsidRDefault="00D86E3D" w:rsidP="004468EA">
            <w:pPr>
              <w:pStyle w:val="TAC"/>
            </w:pPr>
          </w:p>
        </w:tc>
      </w:tr>
      <w:tr w:rsidR="00D86E3D" w14:paraId="2DEF1BA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E67CF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54C78D" w14:textId="77777777" w:rsidR="00D86E3D" w:rsidRDefault="00D86E3D" w:rsidP="004468EA">
            <w:pPr>
              <w:pStyle w:val="TAC"/>
            </w:pPr>
          </w:p>
        </w:tc>
        <w:tc>
          <w:tcPr>
            <w:tcW w:w="1052" w:type="dxa"/>
            <w:tcBorders>
              <w:left w:val="single" w:sz="4" w:space="0" w:color="auto"/>
              <w:right w:val="single" w:sz="4" w:space="0" w:color="auto"/>
            </w:tcBorders>
            <w:vAlign w:val="center"/>
          </w:tcPr>
          <w:p w14:paraId="0C785281"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01D003"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96094A" w14:textId="77777777" w:rsidR="00D86E3D" w:rsidRDefault="00D86E3D" w:rsidP="004468EA">
            <w:pPr>
              <w:pStyle w:val="TAC"/>
            </w:pPr>
          </w:p>
        </w:tc>
      </w:tr>
      <w:tr w:rsidR="00D86E3D" w14:paraId="7CA7E6D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0478E2" w14:textId="77777777" w:rsidR="00D86E3D" w:rsidRDefault="00D86E3D" w:rsidP="004468EA">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9E5E2D" w14:textId="77777777" w:rsidR="00D86E3D" w:rsidRPr="00264B39" w:rsidRDefault="00D86E3D" w:rsidP="004468EA">
            <w:pPr>
              <w:pStyle w:val="TAC"/>
              <w:rPr>
                <w:rFonts w:cs="Arial"/>
                <w:szCs w:val="18"/>
              </w:rPr>
            </w:pPr>
            <w:r w:rsidRPr="00264B39">
              <w:rPr>
                <w:rFonts w:cs="Arial"/>
                <w:szCs w:val="18"/>
              </w:rPr>
              <w:t>CA_n2A-n5A</w:t>
            </w:r>
          </w:p>
          <w:p w14:paraId="158FC9A7"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4837D553"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20FF99D6"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08BD6191"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64549B57"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1CD84421" w14:textId="77777777" w:rsidR="00D86E3D" w:rsidRDefault="00D86E3D" w:rsidP="004468EA">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2FBA7291"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C9F095"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1F37AE" w14:textId="77777777" w:rsidR="00D86E3D" w:rsidRDefault="00D86E3D" w:rsidP="004468EA">
            <w:pPr>
              <w:pStyle w:val="TAC"/>
              <w:rPr>
                <w:lang w:eastAsia="zh-CN"/>
              </w:rPr>
            </w:pPr>
            <w:r>
              <w:rPr>
                <w:rFonts w:hint="eastAsia"/>
                <w:lang w:eastAsia="zh-CN"/>
              </w:rPr>
              <w:t>0</w:t>
            </w:r>
          </w:p>
        </w:tc>
      </w:tr>
      <w:tr w:rsidR="00D86E3D" w14:paraId="0B79EDC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500E7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A47B9FB" w14:textId="77777777" w:rsidR="00D86E3D" w:rsidRDefault="00D86E3D" w:rsidP="004468EA">
            <w:pPr>
              <w:pStyle w:val="TAC"/>
            </w:pPr>
          </w:p>
        </w:tc>
        <w:tc>
          <w:tcPr>
            <w:tcW w:w="1052" w:type="dxa"/>
            <w:tcBorders>
              <w:left w:val="single" w:sz="4" w:space="0" w:color="auto"/>
              <w:right w:val="single" w:sz="4" w:space="0" w:color="auto"/>
            </w:tcBorders>
            <w:vAlign w:val="center"/>
          </w:tcPr>
          <w:p w14:paraId="1CB6A85B"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655A31"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941C6F2" w14:textId="77777777" w:rsidR="00D86E3D" w:rsidRDefault="00D86E3D" w:rsidP="004468EA">
            <w:pPr>
              <w:pStyle w:val="TAC"/>
            </w:pPr>
          </w:p>
        </w:tc>
      </w:tr>
      <w:tr w:rsidR="00D86E3D" w14:paraId="0B26A02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A3F08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4ED025" w14:textId="77777777" w:rsidR="00D86E3D" w:rsidRDefault="00D86E3D" w:rsidP="004468EA">
            <w:pPr>
              <w:pStyle w:val="TAC"/>
            </w:pPr>
          </w:p>
        </w:tc>
        <w:tc>
          <w:tcPr>
            <w:tcW w:w="1052" w:type="dxa"/>
            <w:tcBorders>
              <w:left w:val="single" w:sz="4" w:space="0" w:color="auto"/>
              <w:right w:val="single" w:sz="4" w:space="0" w:color="auto"/>
            </w:tcBorders>
            <w:vAlign w:val="center"/>
          </w:tcPr>
          <w:p w14:paraId="7D93ED42"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020AAB"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60082D" w14:textId="77777777" w:rsidR="00D86E3D" w:rsidRDefault="00D86E3D" w:rsidP="004468EA">
            <w:pPr>
              <w:pStyle w:val="TAC"/>
            </w:pPr>
          </w:p>
        </w:tc>
      </w:tr>
      <w:tr w:rsidR="00D86E3D" w14:paraId="437D627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DBEC09" w14:textId="77777777" w:rsidR="00D86E3D" w:rsidRDefault="00D86E3D" w:rsidP="004468E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FB019F" w14:textId="77777777" w:rsidR="00D86E3D" w:rsidRPr="00264B39" w:rsidRDefault="00D86E3D" w:rsidP="004468EA">
            <w:pPr>
              <w:pStyle w:val="TAC"/>
              <w:rPr>
                <w:rFonts w:cs="Arial"/>
                <w:szCs w:val="18"/>
              </w:rPr>
            </w:pPr>
            <w:r w:rsidRPr="00264B39">
              <w:rPr>
                <w:rFonts w:cs="Arial"/>
                <w:szCs w:val="18"/>
              </w:rPr>
              <w:t>CA_n2A-n5A</w:t>
            </w:r>
          </w:p>
          <w:p w14:paraId="6679D6E6"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6B3620DA"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1697293C"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401594C6"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16F94FB1"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7572F205"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55BB96E9"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18995478"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4D4A41AE"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C691FE"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DB98B0" w14:textId="77777777" w:rsidR="00D86E3D" w:rsidRDefault="00D86E3D" w:rsidP="004468EA">
            <w:pPr>
              <w:pStyle w:val="TAC"/>
              <w:rPr>
                <w:lang w:eastAsia="zh-CN"/>
              </w:rPr>
            </w:pPr>
            <w:r>
              <w:rPr>
                <w:rFonts w:hint="eastAsia"/>
                <w:lang w:eastAsia="zh-CN"/>
              </w:rPr>
              <w:t>0</w:t>
            </w:r>
          </w:p>
        </w:tc>
      </w:tr>
      <w:tr w:rsidR="00D86E3D" w14:paraId="4B5EB52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384B5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6AF6B6C" w14:textId="77777777" w:rsidR="00D86E3D" w:rsidRDefault="00D86E3D" w:rsidP="004468EA">
            <w:pPr>
              <w:pStyle w:val="TAC"/>
            </w:pPr>
          </w:p>
        </w:tc>
        <w:tc>
          <w:tcPr>
            <w:tcW w:w="1052" w:type="dxa"/>
            <w:tcBorders>
              <w:left w:val="single" w:sz="4" w:space="0" w:color="auto"/>
              <w:right w:val="single" w:sz="4" w:space="0" w:color="auto"/>
            </w:tcBorders>
            <w:vAlign w:val="center"/>
          </w:tcPr>
          <w:p w14:paraId="22B90320"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B9A3E4"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2D11D53" w14:textId="77777777" w:rsidR="00D86E3D" w:rsidRDefault="00D86E3D" w:rsidP="004468EA">
            <w:pPr>
              <w:pStyle w:val="TAC"/>
            </w:pPr>
          </w:p>
        </w:tc>
      </w:tr>
      <w:tr w:rsidR="00D86E3D" w14:paraId="1BC4195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591F6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171BD1" w14:textId="77777777" w:rsidR="00D86E3D" w:rsidRDefault="00D86E3D" w:rsidP="004468EA">
            <w:pPr>
              <w:pStyle w:val="TAC"/>
            </w:pPr>
          </w:p>
        </w:tc>
        <w:tc>
          <w:tcPr>
            <w:tcW w:w="1052" w:type="dxa"/>
            <w:tcBorders>
              <w:left w:val="single" w:sz="4" w:space="0" w:color="auto"/>
              <w:right w:val="single" w:sz="4" w:space="0" w:color="auto"/>
            </w:tcBorders>
            <w:vAlign w:val="center"/>
          </w:tcPr>
          <w:p w14:paraId="129319DD"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53ED5B"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C58D22" w14:textId="77777777" w:rsidR="00D86E3D" w:rsidRDefault="00D86E3D" w:rsidP="004468EA">
            <w:pPr>
              <w:pStyle w:val="TAC"/>
            </w:pPr>
          </w:p>
        </w:tc>
      </w:tr>
      <w:tr w:rsidR="00D86E3D" w14:paraId="38D2F29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0DA740" w14:textId="77777777" w:rsidR="00D86E3D" w:rsidRDefault="00D86E3D" w:rsidP="004468EA">
            <w:pPr>
              <w:pStyle w:val="TAC"/>
            </w:pPr>
            <w:r w:rsidRPr="006B5692">
              <w:t>CA_n2A-n12A-n260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D6315F" w14:textId="77777777" w:rsidR="00D86E3D" w:rsidRDefault="00D86E3D" w:rsidP="004468EA">
            <w:pPr>
              <w:pStyle w:val="TAC"/>
            </w:pPr>
            <w:r>
              <w:t>CA_n2A-n12A</w:t>
            </w:r>
          </w:p>
          <w:p w14:paraId="7730CB4C" w14:textId="77777777" w:rsidR="00D86E3D" w:rsidRDefault="00D86E3D" w:rsidP="004468EA">
            <w:pPr>
              <w:pStyle w:val="TAC"/>
            </w:pPr>
            <w:r>
              <w:t>CA_n2A-n260A</w:t>
            </w:r>
          </w:p>
          <w:p w14:paraId="25F40EE2" w14:textId="77777777" w:rsidR="00D86E3D" w:rsidRDefault="00D86E3D" w:rsidP="004468EA">
            <w:pPr>
              <w:pStyle w:val="TAC"/>
            </w:pPr>
            <w:r>
              <w:t>CA_n12A-n260A</w:t>
            </w:r>
          </w:p>
        </w:tc>
        <w:tc>
          <w:tcPr>
            <w:tcW w:w="1052" w:type="dxa"/>
            <w:tcBorders>
              <w:left w:val="single" w:sz="4" w:space="0" w:color="auto"/>
              <w:right w:val="single" w:sz="4" w:space="0" w:color="auto"/>
            </w:tcBorders>
            <w:vAlign w:val="center"/>
          </w:tcPr>
          <w:p w14:paraId="1EEBB9B6"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404B2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8F7D9E" w14:textId="77777777" w:rsidR="00D86E3D" w:rsidRDefault="00D86E3D" w:rsidP="004468EA">
            <w:pPr>
              <w:pStyle w:val="TAC"/>
            </w:pPr>
            <w:r>
              <w:t>0</w:t>
            </w:r>
          </w:p>
        </w:tc>
      </w:tr>
      <w:tr w:rsidR="00D86E3D" w14:paraId="5D18D3E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B041D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7DA0860" w14:textId="77777777" w:rsidR="00D86E3D" w:rsidRDefault="00D86E3D" w:rsidP="004468EA">
            <w:pPr>
              <w:pStyle w:val="TAC"/>
            </w:pPr>
          </w:p>
        </w:tc>
        <w:tc>
          <w:tcPr>
            <w:tcW w:w="1052" w:type="dxa"/>
            <w:tcBorders>
              <w:left w:val="single" w:sz="4" w:space="0" w:color="auto"/>
              <w:right w:val="single" w:sz="4" w:space="0" w:color="auto"/>
            </w:tcBorders>
            <w:vAlign w:val="center"/>
          </w:tcPr>
          <w:p w14:paraId="02804B15"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CD1004" w14:textId="77777777" w:rsidR="00D86E3D" w:rsidRDefault="00D86E3D" w:rsidP="004468EA">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6BEC2373" w14:textId="77777777" w:rsidR="00D86E3D" w:rsidRDefault="00D86E3D" w:rsidP="004468EA">
            <w:pPr>
              <w:pStyle w:val="TAC"/>
            </w:pPr>
          </w:p>
        </w:tc>
      </w:tr>
      <w:tr w:rsidR="00D86E3D" w14:paraId="427232A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856E8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EDFA53" w14:textId="77777777" w:rsidR="00D86E3D" w:rsidRDefault="00D86E3D" w:rsidP="004468EA">
            <w:pPr>
              <w:pStyle w:val="TAC"/>
            </w:pPr>
          </w:p>
        </w:tc>
        <w:tc>
          <w:tcPr>
            <w:tcW w:w="1052" w:type="dxa"/>
            <w:tcBorders>
              <w:left w:val="single" w:sz="4" w:space="0" w:color="auto"/>
              <w:right w:val="single" w:sz="4" w:space="0" w:color="auto"/>
            </w:tcBorders>
            <w:vAlign w:val="center"/>
          </w:tcPr>
          <w:p w14:paraId="55A90E5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98887B"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B8C533" w14:textId="77777777" w:rsidR="00D86E3D" w:rsidRDefault="00D86E3D" w:rsidP="004468EA">
            <w:pPr>
              <w:pStyle w:val="TAC"/>
            </w:pPr>
          </w:p>
        </w:tc>
      </w:tr>
      <w:tr w:rsidR="00D86E3D" w14:paraId="534A944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0E3DE9" w14:textId="77777777" w:rsidR="00D86E3D" w:rsidRDefault="00D86E3D" w:rsidP="004468EA">
            <w:pPr>
              <w:pStyle w:val="TAC"/>
            </w:pPr>
            <w:r w:rsidRPr="006B5692">
              <w:t>CA_n2A-n12A-n260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69D62E" w14:textId="77777777" w:rsidR="00D86E3D" w:rsidRDefault="00D86E3D" w:rsidP="004468EA">
            <w:pPr>
              <w:pStyle w:val="TAC"/>
            </w:pPr>
            <w:r>
              <w:t>CA_n2A-n12A</w:t>
            </w:r>
          </w:p>
          <w:p w14:paraId="624A87F0" w14:textId="77777777" w:rsidR="00D86E3D" w:rsidRDefault="00D86E3D" w:rsidP="004468EA">
            <w:pPr>
              <w:pStyle w:val="TAC"/>
            </w:pPr>
            <w:r>
              <w:t>CA_n2A-n260A</w:t>
            </w:r>
          </w:p>
          <w:p w14:paraId="604DEB3C" w14:textId="77777777" w:rsidR="00D86E3D" w:rsidRDefault="00D86E3D" w:rsidP="004468EA">
            <w:pPr>
              <w:pStyle w:val="TAC"/>
            </w:pPr>
            <w:r>
              <w:t>CA_n12A-n260A</w:t>
            </w:r>
          </w:p>
          <w:p w14:paraId="28464FF7" w14:textId="77777777" w:rsidR="00D86E3D" w:rsidRDefault="00D86E3D" w:rsidP="004468EA">
            <w:pPr>
              <w:pStyle w:val="TAC"/>
            </w:pPr>
            <w:r>
              <w:t>CA_n2A-n260G</w:t>
            </w:r>
          </w:p>
          <w:p w14:paraId="2C76712D" w14:textId="77777777" w:rsidR="00D86E3D" w:rsidRDefault="00D86E3D" w:rsidP="004468EA">
            <w:pPr>
              <w:pStyle w:val="TAC"/>
            </w:pPr>
            <w:r>
              <w:t>CA_n12A-n260G</w:t>
            </w:r>
          </w:p>
        </w:tc>
        <w:tc>
          <w:tcPr>
            <w:tcW w:w="1052" w:type="dxa"/>
            <w:tcBorders>
              <w:left w:val="single" w:sz="4" w:space="0" w:color="auto"/>
              <w:right w:val="single" w:sz="4" w:space="0" w:color="auto"/>
            </w:tcBorders>
            <w:vAlign w:val="center"/>
          </w:tcPr>
          <w:p w14:paraId="56E098E6"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568953"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DED97D" w14:textId="77777777" w:rsidR="00D86E3D" w:rsidRDefault="00D86E3D" w:rsidP="004468EA">
            <w:pPr>
              <w:pStyle w:val="TAC"/>
            </w:pPr>
            <w:r>
              <w:t>0</w:t>
            </w:r>
          </w:p>
        </w:tc>
      </w:tr>
      <w:tr w:rsidR="00D86E3D" w14:paraId="3DA8BED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278DE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B7BF1DE" w14:textId="77777777" w:rsidR="00D86E3D" w:rsidRDefault="00D86E3D" w:rsidP="004468EA">
            <w:pPr>
              <w:pStyle w:val="TAC"/>
            </w:pPr>
          </w:p>
        </w:tc>
        <w:tc>
          <w:tcPr>
            <w:tcW w:w="1052" w:type="dxa"/>
            <w:tcBorders>
              <w:left w:val="single" w:sz="4" w:space="0" w:color="auto"/>
              <w:right w:val="single" w:sz="4" w:space="0" w:color="auto"/>
            </w:tcBorders>
            <w:vAlign w:val="center"/>
          </w:tcPr>
          <w:p w14:paraId="3CFAC3C4"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35022D" w14:textId="77777777" w:rsidR="00D86E3D" w:rsidRDefault="00D86E3D" w:rsidP="004468EA">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3BA17F98" w14:textId="77777777" w:rsidR="00D86E3D" w:rsidRDefault="00D86E3D" w:rsidP="004468EA">
            <w:pPr>
              <w:pStyle w:val="TAC"/>
            </w:pPr>
          </w:p>
        </w:tc>
      </w:tr>
      <w:tr w:rsidR="00D86E3D" w14:paraId="78B8D2E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AD0E2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059B4E" w14:textId="77777777" w:rsidR="00D86E3D" w:rsidRDefault="00D86E3D" w:rsidP="004468EA">
            <w:pPr>
              <w:pStyle w:val="TAC"/>
            </w:pPr>
          </w:p>
        </w:tc>
        <w:tc>
          <w:tcPr>
            <w:tcW w:w="1052" w:type="dxa"/>
            <w:tcBorders>
              <w:left w:val="single" w:sz="4" w:space="0" w:color="auto"/>
              <w:right w:val="single" w:sz="4" w:space="0" w:color="auto"/>
            </w:tcBorders>
            <w:vAlign w:val="center"/>
          </w:tcPr>
          <w:p w14:paraId="4923D9B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63841C"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D02F71" w14:textId="77777777" w:rsidR="00D86E3D" w:rsidRDefault="00D86E3D" w:rsidP="004468EA">
            <w:pPr>
              <w:pStyle w:val="TAC"/>
            </w:pPr>
          </w:p>
        </w:tc>
      </w:tr>
      <w:tr w:rsidR="00D86E3D" w14:paraId="5C1B35E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7F9B04" w14:textId="77777777" w:rsidR="00D86E3D" w:rsidRDefault="00D86E3D" w:rsidP="004468EA">
            <w:pPr>
              <w:pStyle w:val="TAC"/>
            </w:pPr>
            <w:r w:rsidRPr="006B5692">
              <w:t>CA_n2A-n12A-n260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6AE428" w14:textId="77777777" w:rsidR="00D86E3D" w:rsidRDefault="00D86E3D" w:rsidP="004468EA">
            <w:pPr>
              <w:pStyle w:val="TAC"/>
            </w:pPr>
            <w:r>
              <w:t>CA_n2A-n12A</w:t>
            </w:r>
          </w:p>
          <w:p w14:paraId="7EBFCE76" w14:textId="77777777" w:rsidR="00D86E3D" w:rsidRDefault="00D86E3D" w:rsidP="004468EA">
            <w:pPr>
              <w:pStyle w:val="TAC"/>
            </w:pPr>
            <w:r>
              <w:t>CA_n2A-n260A</w:t>
            </w:r>
          </w:p>
          <w:p w14:paraId="1F606F7E" w14:textId="77777777" w:rsidR="00D86E3D" w:rsidRDefault="00D86E3D" w:rsidP="004468EA">
            <w:pPr>
              <w:pStyle w:val="TAC"/>
            </w:pPr>
            <w:r>
              <w:t>CA_n12A-n260A</w:t>
            </w:r>
          </w:p>
          <w:p w14:paraId="51A1FA88" w14:textId="77777777" w:rsidR="00D86E3D" w:rsidRDefault="00D86E3D" w:rsidP="004468EA">
            <w:pPr>
              <w:pStyle w:val="TAC"/>
            </w:pPr>
            <w:r>
              <w:t>CA_n2A-n260G</w:t>
            </w:r>
          </w:p>
          <w:p w14:paraId="4E15115E" w14:textId="77777777" w:rsidR="00D86E3D" w:rsidRDefault="00D86E3D" w:rsidP="004468EA">
            <w:pPr>
              <w:pStyle w:val="TAC"/>
            </w:pPr>
            <w:r>
              <w:t>CA_n12A-n260G</w:t>
            </w:r>
          </w:p>
          <w:p w14:paraId="19481473" w14:textId="77777777" w:rsidR="00D86E3D" w:rsidRDefault="00D86E3D" w:rsidP="004468EA">
            <w:pPr>
              <w:pStyle w:val="TAC"/>
            </w:pPr>
            <w:r>
              <w:t>CA_n2A-n260H</w:t>
            </w:r>
          </w:p>
          <w:p w14:paraId="7D453652" w14:textId="77777777" w:rsidR="00D86E3D" w:rsidRDefault="00D86E3D" w:rsidP="004468EA">
            <w:pPr>
              <w:pStyle w:val="TAC"/>
            </w:pPr>
            <w:r>
              <w:t>CA_n12A-n260H</w:t>
            </w:r>
          </w:p>
        </w:tc>
        <w:tc>
          <w:tcPr>
            <w:tcW w:w="1052" w:type="dxa"/>
            <w:tcBorders>
              <w:left w:val="single" w:sz="4" w:space="0" w:color="auto"/>
              <w:right w:val="single" w:sz="4" w:space="0" w:color="auto"/>
            </w:tcBorders>
            <w:vAlign w:val="center"/>
          </w:tcPr>
          <w:p w14:paraId="6341F0FB"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C6BD8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60BC0E" w14:textId="77777777" w:rsidR="00D86E3D" w:rsidRDefault="00D86E3D" w:rsidP="004468EA">
            <w:pPr>
              <w:pStyle w:val="TAC"/>
            </w:pPr>
            <w:r>
              <w:t>0</w:t>
            </w:r>
          </w:p>
        </w:tc>
      </w:tr>
      <w:tr w:rsidR="00D86E3D" w14:paraId="2903AAD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F0EB4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77F4B14" w14:textId="77777777" w:rsidR="00D86E3D" w:rsidRDefault="00D86E3D" w:rsidP="004468EA">
            <w:pPr>
              <w:pStyle w:val="TAC"/>
            </w:pPr>
          </w:p>
        </w:tc>
        <w:tc>
          <w:tcPr>
            <w:tcW w:w="1052" w:type="dxa"/>
            <w:tcBorders>
              <w:left w:val="single" w:sz="4" w:space="0" w:color="auto"/>
              <w:right w:val="single" w:sz="4" w:space="0" w:color="auto"/>
            </w:tcBorders>
            <w:vAlign w:val="center"/>
          </w:tcPr>
          <w:p w14:paraId="597005E5"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9F14E8" w14:textId="77777777" w:rsidR="00D86E3D" w:rsidRDefault="00D86E3D" w:rsidP="004468EA">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26F1E5A5" w14:textId="77777777" w:rsidR="00D86E3D" w:rsidRDefault="00D86E3D" w:rsidP="004468EA">
            <w:pPr>
              <w:pStyle w:val="TAC"/>
            </w:pPr>
          </w:p>
        </w:tc>
      </w:tr>
      <w:tr w:rsidR="00D86E3D" w14:paraId="0117F18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BE6B1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1E97BD" w14:textId="77777777" w:rsidR="00D86E3D" w:rsidRDefault="00D86E3D" w:rsidP="004468EA">
            <w:pPr>
              <w:pStyle w:val="TAC"/>
            </w:pPr>
          </w:p>
        </w:tc>
        <w:tc>
          <w:tcPr>
            <w:tcW w:w="1052" w:type="dxa"/>
            <w:tcBorders>
              <w:left w:val="single" w:sz="4" w:space="0" w:color="auto"/>
              <w:right w:val="single" w:sz="4" w:space="0" w:color="auto"/>
            </w:tcBorders>
            <w:vAlign w:val="center"/>
          </w:tcPr>
          <w:p w14:paraId="30AFED5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31584E"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15A2EB" w14:textId="77777777" w:rsidR="00D86E3D" w:rsidRDefault="00D86E3D" w:rsidP="004468EA">
            <w:pPr>
              <w:pStyle w:val="TAC"/>
            </w:pPr>
          </w:p>
        </w:tc>
      </w:tr>
      <w:tr w:rsidR="00D86E3D" w14:paraId="2B8D0D5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98BD6E" w14:textId="77777777" w:rsidR="00D86E3D" w:rsidRDefault="00D86E3D" w:rsidP="004468EA">
            <w:pPr>
              <w:pStyle w:val="TAC"/>
            </w:pPr>
            <w:r w:rsidRPr="006B5692">
              <w:lastRenderedPageBreak/>
              <w:t>CA_n2A-n12A-n260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A7D718" w14:textId="77777777" w:rsidR="00D86E3D" w:rsidRDefault="00D86E3D" w:rsidP="004468EA">
            <w:pPr>
              <w:pStyle w:val="TAC"/>
            </w:pPr>
            <w:r>
              <w:t>CA_n2A-n12A</w:t>
            </w:r>
          </w:p>
          <w:p w14:paraId="05F36031" w14:textId="77777777" w:rsidR="00D86E3D" w:rsidRDefault="00D86E3D" w:rsidP="004468EA">
            <w:pPr>
              <w:pStyle w:val="TAC"/>
            </w:pPr>
            <w:r>
              <w:t>CA_n2A-n260A</w:t>
            </w:r>
          </w:p>
          <w:p w14:paraId="64BDF6ED" w14:textId="77777777" w:rsidR="00D86E3D" w:rsidRDefault="00D86E3D" w:rsidP="004468EA">
            <w:pPr>
              <w:pStyle w:val="TAC"/>
            </w:pPr>
            <w:r>
              <w:t>CA_n12A-n260A</w:t>
            </w:r>
          </w:p>
          <w:p w14:paraId="66B6D05A" w14:textId="77777777" w:rsidR="00D86E3D" w:rsidRDefault="00D86E3D" w:rsidP="004468EA">
            <w:pPr>
              <w:pStyle w:val="TAC"/>
            </w:pPr>
            <w:r>
              <w:t>CA_n2A-n260G</w:t>
            </w:r>
          </w:p>
          <w:p w14:paraId="0E640495" w14:textId="77777777" w:rsidR="00D86E3D" w:rsidRDefault="00D86E3D" w:rsidP="004468EA">
            <w:pPr>
              <w:pStyle w:val="TAC"/>
            </w:pPr>
            <w:r>
              <w:t>CA_n12A-n260G</w:t>
            </w:r>
          </w:p>
          <w:p w14:paraId="2E109395" w14:textId="77777777" w:rsidR="00D86E3D" w:rsidRDefault="00D86E3D" w:rsidP="004468EA">
            <w:pPr>
              <w:pStyle w:val="TAC"/>
            </w:pPr>
            <w:r>
              <w:t>CA_n2A-n260H</w:t>
            </w:r>
          </w:p>
          <w:p w14:paraId="4CFA9198" w14:textId="77777777" w:rsidR="00D86E3D" w:rsidRDefault="00D86E3D" w:rsidP="004468EA">
            <w:pPr>
              <w:pStyle w:val="TAC"/>
            </w:pPr>
            <w:r>
              <w:t>CA_n12A-n260H</w:t>
            </w:r>
          </w:p>
          <w:p w14:paraId="43B06596" w14:textId="77777777" w:rsidR="00D86E3D" w:rsidRDefault="00D86E3D" w:rsidP="004468EA">
            <w:pPr>
              <w:pStyle w:val="TAC"/>
            </w:pPr>
            <w:r>
              <w:t>CA_n2A-n260I</w:t>
            </w:r>
          </w:p>
          <w:p w14:paraId="6135FE83" w14:textId="77777777" w:rsidR="00D86E3D" w:rsidRDefault="00D86E3D" w:rsidP="004468EA">
            <w:pPr>
              <w:pStyle w:val="TAC"/>
            </w:pPr>
            <w:r>
              <w:t>CA_n12A-n260I</w:t>
            </w:r>
          </w:p>
        </w:tc>
        <w:tc>
          <w:tcPr>
            <w:tcW w:w="1052" w:type="dxa"/>
            <w:tcBorders>
              <w:left w:val="single" w:sz="4" w:space="0" w:color="auto"/>
              <w:right w:val="single" w:sz="4" w:space="0" w:color="auto"/>
            </w:tcBorders>
            <w:vAlign w:val="center"/>
          </w:tcPr>
          <w:p w14:paraId="6F71CB51"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91D98F"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543BF6" w14:textId="77777777" w:rsidR="00D86E3D" w:rsidRDefault="00D86E3D" w:rsidP="004468EA">
            <w:pPr>
              <w:pStyle w:val="TAC"/>
            </w:pPr>
            <w:r>
              <w:t>0</w:t>
            </w:r>
          </w:p>
        </w:tc>
      </w:tr>
      <w:tr w:rsidR="00D86E3D" w14:paraId="1246A02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453BD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41659C9" w14:textId="77777777" w:rsidR="00D86E3D" w:rsidRDefault="00D86E3D" w:rsidP="004468EA">
            <w:pPr>
              <w:pStyle w:val="TAC"/>
            </w:pPr>
          </w:p>
        </w:tc>
        <w:tc>
          <w:tcPr>
            <w:tcW w:w="1052" w:type="dxa"/>
            <w:tcBorders>
              <w:left w:val="single" w:sz="4" w:space="0" w:color="auto"/>
              <w:right w:val="single" w:sz="4" w:space="0" w:color="auto"/>
            </w:tcBorders>
            <w:vAlign w:val="center"/>
          </w:tcPr>
          <w:p w14:paraId="287F5F52"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788476" w14:textId="77777777" w:rsidR="00D86E3D" w:rsidRDefault="00D86E3D" w:rsidP="004468EA">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5F7E7B22" w14:textId="77777777" w:rsidR="00D86E3D" w:rsidRDefault="00D86E3D" w:rsidP="004468EA">
            <w:pPr>
              <w:pStyle w:val="TAC"/>
            </w:pPr>
          </w:p>
        </w:tc>
      </w:tr>
      <w:tr w:rsidR="00D86E3D" w14:paraId="670313D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7A684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FF7EE2" w14:textId="77777777" w:rsidR="00D86E3D" w:rsidRDefault="00D86E3D" w:rsidP="004468EA">
            <w:pPr>
              <w:pStyle w:val="TAC"/>
            </w:pPr>
          </w:p>
        </w:tc>
        <w:tc>
          <w:tcPr>
            <w:tcW w:w="1052" w:type="dxa"/>
            <w:tcBorders>
              <w:left w:val="single" w:sz="4" w:space="0" w:color="auto"/>
              <w:right w:val="single" w:sz="4" w:space="0" w:color="auto"/>
            </w:tcBorders>
            <w:vAlign w:val="center"/>
          </w:tcPr>
          <w:p w14:paraId="58B346B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ACD788"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D582AE" w14:textId="77777777" w:rsidR="00D86E3D" w:rsidRDefault="00D86E3D" w:rsidP="004468EA">
            <w:pPr>
              <w:pStyle w:val="TAC"/>
            </w:pPr>
          </w:p>
        </w:tc>
      </w:tr>
      <w:tr w:rsidR="00D86E3D" w14:paraId="1B56FC3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1E1080" w14:textId="77777777" w:rsidR="00D86E3D" w:rsidRDefault="00D86E3D" w:rsidP="004468EA">
            <w:pPr>
              <w:pStyle w:val="TAC"/>
            </w:pPr>
            <w:r w:rsidRPr="006B5692">
              <w:t>CA_n2A-n12A-n260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6BEB13" w14:textId="77777777" w:rsidR="00D86E3D" w:rsidRDefault="00D86E3D" w:rsidP="004468EA">
            <w:pPr>
              <w:pStyle w:val="TAC"/>
            </w:pPr>
            <w:r>
              <w:t>CA_n2A-n12A</w:t>
            </w:r>
          </w:p>
          <w:p w14:paraId="4F25F305" w14:textId="77777777" w:rsidR="00D86E3D" w:rsidRDefault="00D86E3D" w:rsidP="004468EA">
            <w:pPr>
              <w:pStyle w:val="TAC"/>
            </w:pPr>
            <w:r>
              <w:t>CA_n2A-n260A</w:t>
            </w:r>
          </w:p>
          <w:p w14:paraId="7DE8ECB7" w14:textId="77777777" w:rsidR="00D86E3D" w:rsidRDefault="00D86E3D" w:rsidP="004468EA">
            <w:pPr>
              <w:pStyle w:val="TAC"/>
            </w:pPr>
            <w:r>
              <w:t>CA_n12A-n260A</w:t>
            </w:r>
          </w:p>
          <w:p w14:paraId="6BCE29E1" w14:textId="77777777" w:rsidR="00D86E3D" w:rsidRDefault="00D86E3D" w:rsidP="004468EA">
            <w:pPr>
              <w:pStyle w:val="TAC"/>
            </w:pPr>
            <w:r>
              <w:t>CA_n2A-n260G</w:t>
            </w:r>
          </w:p>
          <w:p w14:paraId="5F299140" w14:textId="77777777" w:rsidR="00D86E3D" w:rsidRDefault="00D86E3D" w:rsidP="004468EA">
            <w:pPr>
              <w:pStyle w:val="TAC"/>
            </w:pPr>
            <w:r>
              <w:t>CA_n12A-n260G</w:t>
            </w:r>
          </w:p>
          <w:p w14:paraId="58B62F79" w14:textId="77777777" w:rsidR="00D86E3D" w:rsidRDefault="00D86E3D" w:rsidP="004468EA">
            <w:pPr>
              <w:pStyle w:val="TAC"/>
            </w:pPr>
            <w:r>
              <w:t>CA_n2A-n260H</w:t>
            </w:r>
          </w:p>
          <w:p w14:paraId="60480C06" w14:textId="77777777" w:rsidR="00D86E3D" w:rsidRDefault="00D86E3D" w:rsidP="004468EA">
            <w:pPr>
              <w:pStyle w:val="TAC"/>
            </w:pPr>
            <w:r>
              <w:t>CA_n12A-n260H</w:t>
            </w:r>
          </w:p>
          <w:p w14:paraId="47021E91" w14:textId="77777777" w:rsidR="00D86E3D" w:rsidRDefault="00D86E3D" w:rsidP="004468EA">
            <w:pPr>
              <w:pStyle w:val="TAC"/>
            </w:pPr>
            <w:r>
              <w:t>CA_n2A-n260I</w:t>
            </w:r>
          </w:p>
          <w:p w14:paraId="375B7918" w14:textId="77777777" w:rsidR="00D86E3D" w:rsidRDefault="00D86E3D" w:rsidP="004468EA">
            <w:pPr>
              <w:pStyle w:val="TAC"/>
            </w:pPr>
            <w:r>
              <w:t>CA_n12A-n260I</w:t>
            </w:r>
          </w:p>
          <w:p w14:paraId="4B414E15" w14:textId="77777777" w:rsidR="00D86E3D" w:rsidRDefault="00D86E3D" w:rsidP="004468EA">
            <w:pPr>
              <w:pStyle w:val="TAC"/>
            </w:pPr>
            <w:r>
              <w:t>CA_n2A-n260J</w:t>
            </w:r>
          </w:p>
          <w:p w14:paraId="235D5698" w14:textId="77777777" w:rsidR="00D86E3D" w:rsidRDefault="00D86E3D" w:rsidP="004468EA">
            <w:pPr>
              <w:pStyle w:val="TAC"/>
            </w:pPr>
            <w:r>
              <w:t>CA_n12A-n260J</w:t>
            </w:r>
          </w:p>
        </w:tc>
        <w:tc>
          <w:tcPr>
            <w:tcW w:w="1052" w:type="dxa"/>
            <w:tcBorders>
              <w:left w:val="single" w:sz="4" w:space="0" w:color="auto"/>
              <w:right w:val="single" w:sz="4" w:space="0" w:color="auto"/>
            </w:tcBorders>
            <w:vAlign w:val="center"/>
          </w:tcPr>
          <w:p w14:paraId="4ECFCC53"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DE7475"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2659FD" w14:textId="77777777" w:rsidR="00D86E3D" w:rsidRDefault="00D86E3D" w:rsidP="004468EA">
            <w:pPr>
              <w:pStyle w:val="TAC"/>
            </w:pPr>
            <w:r>
              <w:t>0</w:t>
            </w:r>
          </w:p>
        </w:tc>
      </w:tr>
      <w:tr w:rsidR="00D86E3D" w14:paraId="494E782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1620B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2F12348" w14:textId="77777777" w:rsidR="00D86E3D" w:rsidRDefault="00D86E3D" w:rsidP="004468EA">
            <w:pPr>
              <w:pStyle w:val="TAC"/>
            </w:pPr>
          </w:p>
        </w:tc>
        <w:tc>
          <w:tcPr>
            <w:tcW w:w="1052" w:type="dxa"/>
            <w:tcBorders>
              <w:left w:val="single" w:sz="4" w:space="0" w:color="auto"/>
              <w:right w:val="single" w:sz="4" w:space="0" w:color="auto"/>
            </w:tcBorders>
            <w:vAlign w:val="center"/>
          </w:tcPr>
          <w:p w14:paraId="67E35A18"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043BDD" w14:textId="77777777" w:rsidR="00D86E3D" w:rsidRDefault="00D86E3D" w:rsidP="004468EA">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75794B66" w14:textId="77777777" w:rsidR="00D86E3D" w:rsidRDefault="00D86E3D" w:rsidP="004468EA">
            <w:pPr>
              <w:pStyle w:val="TAC"/>
            </w:pPr>
          </w:p>
        </w:tc>
      </w:tr>
      <w:tr w:rsidR="00D86E3D" w14:paraId="2710957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64197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315434" w14:textId="77777777" w:rsidR="00D86E3D" w:rsidRDefault="00D86E3D" w:rsidP="004468EA">
            <w:pPr>
              <w:pStyle w:val="TAC"/>
            </w:pPr>
          </w:p>
        </w:tc>
        <w:tc>
          <w:tcPr>
            <w:tcW w:w="1052" w:type="dxa"/>
            <w:tcBorders>
              <w:left w:val="single" w:sz="4" w:space="0" w:color="auto"/>
              <w:right w:val="single" w:sz="4" w:space="0" w:color="auto"/>
            </w:tcBorders>
            <w:vAlign w:val="center"/>
          </w:tcPr>
          <w:p w14:paraId="4078194B"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6F3A3F"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1A6138" w14:textId="77777777" w:rsidR="00D86E3D" w:rsidRDefault="00D86E3D" w:rsidP="004468EA">
            <w:pPr>
              <w:pStyle w:val="TAC"/>
            </w:pPr>
          </w:p>
        </w:tc>
      </w:tr>
      <w:tr w:rsidR="00D86E3D" w14:paraId="0A25634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437E81" w14:textId="77777777" w:rsidR="00D86E3D" w:rsidRDefault="00D86E3D" w:rsidP="004468EA">
            <w:pPr>
              <w:pStyle w:val="TAC"/>
            </w:pPr>
            <w:r w:rsidRPr="006B5692">
              <w:t>CA_n2A-n12A-n260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58E724" w14:textId="77777777" w:rsidR="00D86E3D" w:rsidRDefault="00D86E3D" w:rsidP="004468EA">
            <w:pPr>
              <w:pStyle w:val="TAC"/>
            </w:pPr>
            <w:r>
              <w:t>CA_n2A-n12A</w:t>
            </w:r>
          </w:p>
          <w:p w14:paraId="17A82679" w14:textId="77777777" w:rsidR="00D86E3D" w:rsidRDefault="00D86E3D" w:rsidP="004468EA">
            <w:pPr>
              <w:pStyle w:val="TAC"/>
            </w:pPr>
            <w:r>
              <w:t>CA_n2A-n260A</w:t>
            </w:r>
          </w:p>
          <w:p w14:paraId="28D8B3FE" w14:textId="77777777" w:rsidR="00D86E3D" w:rsidRDefault="00D86E3D" w:rsidP="004468EA">
            <w:pPr>
              <w:pStyle w:val="TAC"/>
            </w:pPr>
            <w:r>
              <w:t>CA_n12A-n260A</w:t>
            </w:r>
          </w:p>
          <w:p w14:paraId="1C7DEE6B" w14:textId="77777777" w:rsidR="00D86E3D" w:rsidRDefault="00D86E3D" w:rsidP="004468EA">
            <w:pPr>
              <w:pStyle w:val="TAC"/>
            </w:pPr>
            <w:r>
              <w:t>CA_n2A-n260G</w:t>
            </w:r>
          </w:p>
          <w:p w14:paraId="26303BDD" w14:textId="77777777" w:rsidR="00D86E3D" w:rsidRDefault="00D86E3D" w:rsidP="004468EA">
            <w:pPr>
              <w:pStyle w:val="TAC"/>
            </w:pPr>
            <w:r>
              <w:t>CA_n12A-n260G</w:t>
            </w:r>
          </w:p>
          <w:p w14:paraId="23756195" w14:textId="77777777" w:rsidR="00D86E3D" w:rsidRDefault="00D86E3D" w:rsidP="004468EA">
            <w:pPr>
              <w:pStyle w:val="TAC"/>
            </w:pPr>
            <w:r>
              <w:t>CA_n2A-n260H</w:t>
            </w:r>
          </w:p>
          <w:p w14:paraId="692D51DD" w14:textId="77777777" w:rsidR="00D86E3D" w:rsidRDefault="00D86E3D" w:rsidP="004468EA">
            <w:pPr>
              <w:pStyle w:val="TAC"/>
            </w:pPr>
            <w:r>
              <w:t>CA_n12A-n260H</w:t>
            </w:r>
          </w:p>
          <w:p w14:paraId="0AAA8918" w14:textId="77777777" w:rsidR="00D86E3D" w:rsidRDefault="00D86E3D" w:rsidP="004468EA">
            <w:pPr>
              <w:pStyle w:val="TAC"/>
            </w:pPr>
            <w:r>
              <w:t>CA_n2A-n260I</w:t>
            </w:r>
          </w:p>
          <w:p w14:paraId="4B5A1038" w14:textId="77777777" w:rsidR="00D86E3D" w:rsidRDefault="00D86E3D" w:rsidP="004468EA">
            <w:pPr>
              <w:pStyle w:val="TAC"/>
            </w:pPr>
            <w:r>
              <w:t>CA_n12A-n260I</w:t>
            </w:r>
          </w:p>
          <w:p w14:paraId="592D1E84" w14:textId="77777777" w:rsidR="00D86E3D" w:rsidRDefault="00D86E3D" w:rsidP="004468EA">
            <w:pPr>
              <w:pStyle w:val="TAC"/>
            </w:pPr>
            <w:r>
              <w:t>CA_n2A-n260J</w:t>
            </w:r>
          </w:p>
          <w:p w14:paraId="32F8968E" w14:textId="77777777" w:rsidR="00D86E3D" w:rsidRDefault="00D86E3D" w:rsidP="004468EA">
            <w:pPr>
              <w:pStyle w:val="TAC"/>
            </w:pPr>
            <w:r>
              <w:t>CA_n12A-n260J</w:t>
            </w:r>
          </w:p>
          <w:p w14:paraId="05B48EF2" w14:textId="77777777" w:rsidR="00D86E3D" w:rsidRDefault="00D86E3D" w:rsidP="004468EA">
            <w:pPr>
              <w:pStyle w:val="TAC"/>
            </w:pPr>
            <w:r>
              <w:t>CA_n2A-n260K</w:t>
            </w:r>
          </w:p>
          <w:p w14:paraId="7ADC86B8" w14:textId="77777777" w:rsidR="00D86E3D" w:rsidRDefault="00D86E3D" w:rsidP="004468EA">
            <w:pPr>
              <w:pStyle w:val="TAC"/>
            </w:pPr>
            <w:r>
              <w:t>CA_n12A-n260K</w:t>
            </w:r>
          </w:p>
        </w:tc>
        <w:tc>
          <w:tcPr>
            <w:tcW w:w="1052" w:type="dxa"/>
            <w:tcBorders>
              <w:left w:val="single" w:sz="4" w:space="0" w:color="auto"/>
              <w:right w:val="single" w:sz="4" w:space="0" w:color="auto"/>
            </w:tcBorders>
            <w:vAlign w:val="center"/>
          </w:tcPr>
          <w:p w14:paraId="79293282"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839432"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D91C74" w14:textId="77777777" w:rsidR="00D86E3D" w:rsidRDefault="00D86E3D" w:rsidP="004468EA">
            <w:pPr>
              <w:pStyle w:val="TAC"/>
            </w:pPr>
            <w:r>
              <w:t>0</w:t>
            </w:r>
          </w:p>
        </w:tc>
      </w:tr>
      <w:tr w:rsidR="00D86E3D" w14:paraId="4D41D60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5DC20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2E870D6" w14:textId="77777777" w:rsidR="00D86E3D" w:rsidRDefault="00D86E3D" w:rsidP="004468EA">
            <w:pPr>
              <w:pStyle w:val="TAC"/>
            </w:pPr>
          </w:p>
        </w:tc>
        <w:tc>
          <w:tcPr>
            <w:tcW w:w="1052" w:type="dxa"/>
            <w:tcBorders>
              <w:left w:val="single" w:sz="4" w:space="0" w:color="auto"/>
              <w:right w:val="single" w:sz="4" w:space="0" w:color="auto"/>
            </w:tcBorders>
            <w:vAlign w:val="center"/>
          </w:tcPr>
          <w:p w14:paraId="6A3D9EBA"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FF2F5E" w14:textId="77777777" w:rsidR="00D86E3D" w:rsidRDefault="00D86E3D" w:rsidP="004468EA">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50C91545" w14:textId="77777777" w:rsidR="00D86E3D" w:rsidRDefault="00D86E3D" w:rsidP="004468EA">
            <w:pPr>
              <w:pStyle w:val="TAC"/>
            </w:pPr>
          </w:p>
        </w:tc>
      </w:tr>
      <w:tr w:rsidR="00D86E3D" w14:paraId="7F10BA4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BC9BD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B36404" w14:textId="77777777" w:rsidR="00D86E3D" w:rsidRDefault="00D86E3D" w:rsidP="004468EA">
            <w:pPr>
              <w:pStyle w:val="TAC"/>
            </w:pPr>
          </w:p>
        </w:tc>
        <w:tc>
          <w:tcPr>
            <w:tcW w:w="1052" w:type="dxa"/>
            <w:tcBorders>
              <w:left w:val="single" w:sz="4" w:space="0" w:color="auto"/>
              <w:right w:val="single" w:sz="4" w:space="0" w:color="auto"/>
            </w:tcBorders>
            <w:vAlign w:val="center"/>
          </w:tcPr>
          <w:p w14:paraId="5C10D04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134A7A"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1CE882" w14:textId="77777777" w:rsidR="00D86E3D" w:rsidRDefault="00D86E3D" w:rsidP="004468EA">
            <w:pPr>
              <w:pStyle w:val="TAC"/>
            </w:pPr>
          </w:p>
        </w:tc>
      </w:tr>
      <w:tr w:rsidR="00D86E3D" w14:paraId="0D50E02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C77469" w14:textId="77777777" w:rsidR="00D86E3D" w:rsidRDefault="00D86E3D" w:rsidP="004468EA">
            <w:pPr>
              <w:pStyle w:val="TAC"/>
            </w:pPr>
            <w:r w:rsidRPr="006B5692">
              <w:lastRenderedPageBreak/>
              <w:t>CA_n2A-n12A-n260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C9BD94" w14:textId="77777777" w:rsidR="00D86E3D" w:rsidRDefault="00D86E3D" w:rsidP="004468EA">
            <w:pPr>
              <w:pStyle w:val="TAC"/>
            </w:pPr>
            <w:r>
              <w:t>CA_n2A-n12A</w:t>
            </w:r>
          </w:p>
          <w:p w14:paraId="137AC404" w14:textId="77777777" w:rsidR="00D86E3D" w:rsidRDefault="00D86E3D" w:rsidP="004468EA">
            <w:pPr>
              <w:pStyle w:val="TAC"/>
            </w:pPr>
            <w:r>
              <w:t>CA_n2A-n260A</w:t>
            </w:r>
          </w:p>
          <w:p w14:paraId="67BE7A7C" w14:textId="77777777" w:rsidR="00D86E3D" w:rsidRDefault="00D86E3D" w:rsidP="004468EA">
            <w:pPr>
              <w:pStyle w:val="TAC"/>
            </w:pPr>
            <w:r>
              <w:t>CA_n12A-n260A</w:t>
            </w:r>
          </w:p>
          <w:p w14:paraId="116DC742" w14:textId="77777777" w:rsidR="00D86E3D" w:rsidRDefault="00D86E3D" w:rsidP="004468EA">
            <w:pPr>
              <w:pStyle w:val="TAC"/>
            </w:pPr>
            <w:r>
              <w:t>CA_n2A-n260G</w:t>
            </w:r>
          </w:p>
          <w:p w14:paraId="3B81EB25" w14:textId="77777777" w:rsidR="00D86E3D" w:rsidRDefault="00D86E3D" w:rsidP="004468EA">
            <w:pPr>
              <w:pStyle w:val="TAC"/>
            </w:pPr>
            <w:r>
              <w:t>CA_n12A-n260G</w:t>
            </w:r>
          </w:p>
          <w:p w14:paraId="0226BED1" w14:textId="77777777" w:rsidR="00D86E3D" w:rsidRDefault="00D86E3D" w:rsidP="004468EA">
            <w:pPr>
              <w:pStyle w:val="TAC"/>
            </w:pPr>
            <w:r>
              <w:t>CA_n2A-n260H</w:t>
            </w:r>
          </w:p>
          <w:p w14:paraId="2372F945" w14:textId="77777777" w:rsidR="00D86E3D" w:rsidRDefault="00D86E3D" w:rsidP="004468EA">
            <w:pPr>
              <w:pStyle w:val="TAC"/>
            </w:pPr>
            <w:r>
              <w:t>CA_n12A-n260H</w:t>
            </w:r>
          </w:p>
          <w:p w14:paraId="0CD19F64" w14:textId="77777777" w:rsidR="00D86E3D" w:rsidRDefault="00D86E3D" w:rsidP="004468EA">
            <w:pPr>
              <w:pStyle w:val="TAC"/>
            </w:pPr>
            <w:r>
              <w:t>CA_n2A-n260I</w:t>
            </w:r>
          </w:p>
          <w:p w14:paraId="60DC8935" w14:textId="77777777" w:rsidR="00D86E3D" w:rsidRDefault="00D86E3D" w:rsidP="004468EA">
            <w:pPr>
              <w:pStyle w:val="TAC"/>
            </w:pPr>
            <w:r>
              <w:t>CA_n12A-n260I</w:t>
            </w:r>
          </w:p>
          <w:p w14:paraId="078893D8" w14:textId="77777777" w:rsidR="00D86E3D" w:rsidRDefault="00D86E3D" w:rsidP="004468EA">
            <w:pPr>
              <w:pStyle w:val="TAC"/>
            </w:pPr>
            <w:r>
              <w:t>CA_n2A-n260J</w:t>
            </w:r>
          </w:p>
          <w:p w14:paraId="1D9C73ED" w14:textId="77777777" w:rsidR="00D86E3D" w:rsidRDefault="00D86E3D" w:rsidP="004468EA">
            <w:pPr>
              <w:pStyle w:val="TAC"/>
            </w:pPr>
            <w:r>
              <w:t>CA_n12A-n260J</w:t>
            </w:r>
          </w:p>
          <w:p w14:paraId="16181641" w14:textId="77777777" w:rsidR="00D86E3D" w:rsidRDefault="00D86E3D" w:rsidP="004468EA">
            <w:pPr>
              <w:pStyle w:val="TAC"/>
            </w:pPr>
            <w:r>
              <w:t>CA_n2A-n260K</w:t>
            </w:r>
          </w:p>
          <w:p w14:paraId="351A7635" w14:textId="77777777" w:rsidR="00D86E3D" w:rsidRDefault="00D86E3D" w:rsidP="004468EA">
            <w:pPr>
              <w:pStyle w:val="TAC"/>
            </w:pPr>
            <w:r>
              <w:t>CA_n12A-n260K</w:t>
            </w:r>
          </w:p>
          <w:p w14:paraId="5335AABE" w14:textId="77777777" w:rsidR="00D86E3D" w:rsidRDefault="00D86E3D" w:rsidP="004468EA">
            <w:pPr>
              <w:pStyle w:val="TAC"/>
            </w:pPr>
            <w:r>
              <w:t>CA_n2A-n260L</w:t>
            </w:r>
          </w:p>
          <w:p w14:paraId="4CE40C8C" w14:textId="77777777" w:rsidR="00D86E3D" w:rsidRDefault="00D86E3D" w:rsidP="004468EA">
            <w:pPr>
              <w:pStyle w:val="TAC"/>
            </w:pPr>
            <w:r>
              <w:t>CA_n12A-n260L</w:t>
            </w:r>
          </w:p>
        </w:tc>
        <w:tc>
          <w:tcPr>
            <w:tcW w:w="1052" w:type="dxa"/>
            <w:tcBorders>
              <w:left w:val="single" w:sz="4" w:space="0" w:color="auto"/>
              <w:right w:val="single" w:sz="4" w:space="0" w:color="auto"/>
            </w:tcBorders>
            <w:vAlign w:val="center"/>
          </w:tcPr>
          <w:p w14:paraId="63C2224F"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AB2D88"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FE8569" w14:textId="77777777" w:rsidR="00D86E3D" w:rsidRDefault="00D86E3D" w:rsidP="004468EA">
            <w:pPr>
              <w:pStyle w:val="TAC"/>
            </w:pPr>
            <w:r>
              <w:t>0</w:t>
            </w:r>
          </w:p>
        </w:tc>
      </w:tr>
      <w:tr w:rsidR="00D86E3D" w14:paraId="4B8AA93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B48EF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3DE50B0" w14:textId="77777777" w:rsidR="00D86E3D" w:rsidRDefault="00D86E3D" w:rsidP="004468EA">
            <w:pPr>
              <w:pStyle w:val="TAC"/>
            </w:pPr>
          </w:p>
        </w:tc>
        <w:tc>
          <w:tcPr>
            <w:tcW w:w="1052" w:type="dxa"/>
            <w:tcBorders>
              <w:left w:val="single" w:sz="4" w:space="0" w:color="auto"/>
              <w:right w:val="single" w:sz="4" w:space="0" w:color="auto"/>
            </w:tcBorders>
            <w:vAlign w:val="center"/>
          </w:tcPr>
          <w:p w14:paraId="52CA1C38"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A97799" w14:textId="77777777" w:rsidR="00D86E3D" w:rsidRDefault="00D86E3D" w:rsidP="004468EA">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365DE799" w14:textId="77777777" w:rsidR="00D86E3D" w:rsidRDefault="00D86E3D" w:rsidP="004468EA">
            <w:pPr>
              <w:pStyle w:val="TAC"/>
            </w:pPr>
          </w:p>
        </w:tc>
      </w:tr>
      <w:tr w:rsidR="00D86E3D" w14:paraId="5C79E1C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8A1AD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337F1E" w14:textId="77777777" w:rsidR="00D86E3D" w:rsidRDefault="00D86E3D" w:rsidP="004468EA">
            <w:pPr>
              <w:pStyle w:val="TAC"/>
            </w:pPr>
          </w:p>
        </w:tc>
        <w:tc>
          <w:tcPr>
            <w:tcW w:w="1052" w:type="dxa"/>
            <w:tcBorders>
              <w:left w:val="single" w:sz="4" w:space="0" w:color="auto"/>
              <w:right w:val="single" w:sz="4" w:space="0" w:color="auto"/>
            </w:tcBorders>
            <w:vAlign w:val="center"/>
          </w:tcPr>
          <w:p w14:paraId="34A08EC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91F27D"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104D80" w14:textId="77777777" w:rsidR="00D86E3D" w:rsidRDefault="00D86E3D" w:rsidP="004468EA">
            <w:pPr>
              <w:pStyle w:val="TAC"/>
            </w:pPr>
          </w:p>
        </w:tc>
      </w:tr>
      <w:tr w:rsidR="00D86E3D" w14:paraId="33EC3AB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D80EB9" w14:textId="77777777" w:rsidR="00D86E3D" w:rsidRDefault="00D86E3D" w:rsidP="004468EA">
            <w:pPr>
              <w:pStyle w:val="TAC"/>
            </w:pPr>
            <w:r w:rsidRPr="006B5692">
              <w:t>CA_n2A-n12A-n260M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B9B136" w14:textId="77777777" w:rsidR="00D86E3D" w:rsidRDefault="00D86E3D" w:rsidP="004468EA">
            <w:pPr>
              <w:pStyle w:val="TAC"/>
            </w:pPr>
            <w:r>
              <w:t>CA_n2A-n12A</w:t>
            </w:r>
          </w:p>
          <w:p w14:paraId="37D054EF" w14:textId="77777777" w:rsidR="00D86E3D" w:rsidRDefault="00D86E3D" w:rsidP="004468EA">
            <w:pPr>
              <w:pStyle w:val="TAC"/>
            </w:pPr>
            <w:r>
              <w:t>CA_n2A-n260A</w:t>
            </w:r>
          </w:p>
          <w:p w14:paraId="4E573961" w14:textId="77777777" w:rsidR="00D86E3D" w:rsidRDefault="00D86E3D" w:rsidP="004468EA">
            <w:pPr>
              <w:pStyle w:val="TAC"/>
            </w:pPr>
            <w:r>
              <w:t>CA_n12A-n260A</w:t>
            </w:r>
          </w:p>
          <w:p w14:paraId="03410EF1" w14:textId="77777777" w:rsidR="00D86E3D" w:rsidRDefault="00D86E3D" w:rsidP="004468EA">
            <w:pPr>
              <w:pStyle w:val="TAC"/>
            </w:pPr>
            <w:r>
              <w:t>CA_n2A-n260G</w:t>
            </w:r>
          </w:p>
          <w:p w14:paraId="71E6D8B6" w14:textId="77777777" w:rsidR="00D86E3D" w:rsidRDefault="00D86E3D" w:rsidP="004468EA">
            <w:pPr>
              <w:pStyle w:val="TAC"/>
            </w:pPr>
            <w:r>
              <w:t>CA_n12A-n260G</w:t>
            </w:r>
          </w:p>
          <w:p w14:paraId="4014C1EB" w14:textId="77777777" w:rsidR="00D86E3D" w:rsidRDefault="00D86E3D" w:rsidP="004468EA">
            <w:pPr>
              <w:pStyle w:val="TAC"/>
            </w:pPr>
            <w:r>
              <w:t>CA_n2A-n260H</w:t>
            </w:r>
          </w:p>
          <w:p w14:paraId="77603241" w14:textId="77777777" w:rsidR="00D86E3D" w:rsidRDefault="00D86E3D" w:rsidP="004468EA">
            <w:pPr>
              <w:pStyle w:val="TAC"/>
            </w:pPr>
            <w:r>
              <w:t>CA_n12A-n260H</w:t>
            </w:r>
          </w:p>
          <w:p w14:paraId="4074D84E" w14:textId="77777777" w:rsidR="00D86E3D" w:rsidRDefault="00D86E3D" w:rsidP="004468EA">
            <w:pPr>
              <w:pStyle w:val="TAC"/>
            </w:pPr>
            <w:r>
              <w:t>CA_n2A-n260I</w:t>
            </w:r>
          </w:p>
          <w:p w14:paraId="5D9B095E" w14:textId="77777777" w:rsidR="00D86E3D" w:rsidRDefault="00D86E3D" w:rsidP="004468EA">
            <w:pPr>
              <w:pStyle w:val="TAC"/>
            </w:pPr>
            <w:r>
              <w:t>CA_n12A-n260I</w:t>
            </w:r>
          </w:p>
          <w:p w14:paraId="1FC33D9B" w14:textId="77777777" w:rsidR="00D86E3D" w:rsidRDefault="00D86E3D" w:rsidP="004468EA">
            <w:pPr>
              <w:pStyle w:val="TAC"/>
            </w:pPr>
            <w:r>
              <w:t>CA_n2A-n260J</w:t>
            </w:r>
          </w:p>
          <w:p w14:paraId="201F30B6" w14:textId="77777777" w:rsidR="00D86E3D" w:rsidRDefault="00D86E3D" w:rsidP="004468EA">
            <w:pPr>
              <w:pStyle w:val="TAC"/>
            </w:pPr>
            <w:r>
              <w:t>CA_n12A-n260J</w:t>
            </w:r>
          </w:p>
          <w:p w14:paraId="679C81F1" w14:textId="77777777" w:rsidR="00D86E3D" w:rsidRDefault="00D86E3D" w:rsidP="004468EA">
            <w:pPr>
              <w:pStyle w:val="TAC"/>
            </w:pPr>
            <w:r>
              <w:t>CA_n2A-n260K</w:t>
            </w:r>
          </w:p>
          <w:p w14:paraId="7A31F3DB" w14:textId="77777777" w:rsidR="00D86E3D" w:rsidRDefault="00D86E3D" w:rsidP="004468EA">
            <w:pPr>
              <w:pStyle w:val="TAC"/>
            </w:pPr>
            <w:r>
              <w:t>CA_n12A-n260K</w:t>
            </w:r>
          </w:p>
          <w:p w14:paraId="69651BAE" w14:textId="77777777" w:rsidR="00D86E3D" w:rsidRDefault="00D86E3D" w:rsidP="004468EA">
            <w:pPr>
              <w:pStyle w:val="TAC"/>
            </w:pPr>
            <w:r>
              <w:t>CA_n2A-n260L</w:t>
            </w:r>
          </w:p>
          <w:p w14:paraId="66E3DD9E" w14:textId="77777777" w:rsidR="00D86E3D" w:rsidRDefault="00D86E3D" w:rsidP="004468EA">
            <w:pPr>
              <w:pStyle w:val="TAC"/>
            </w:pPr>
            <w:r>
              <w:t>CA_n12A-n260L</w:t>
            </w:r>
          </w:p>
          <w:p w14:paraId="4EB9D675" w14:textId="77777777" w:rsidR="00D86E3D" w:rsidRDefault="00D86E3D" w:rsidP="004468EA">
            <w:pPr>
              <w:pStyle w:val="TAC"/>
            </w:pPr>
            <w:r>
              <w:t>CA_n2A-n260M</w:t>
            </w:r>
          </w:p>
          <w:p w14:paraId="4A651B19" w14:textId="77777777" w:rsidR="00D86E3D" w:rsidRDefault="00D86E3D" w:rsidP="004468EA">
            <w:pPr>
              <w:pStyle w:val="TAC"/>
            </w:pPr>
            <w:r>
              <w:t>CA_n12A-n260M</w:t>
            </w:r>
          </w:p>
        </w:tc>
        <w:tc>
          <w:tcPr>
            <w:tcW w:w="1052" w:type="dxa"/>
            <w:tcBorders>
              <w:left w:val="single" w:sz="4" w:space="0" w:color="auto"/>
              <w:right w:val="single" w:sz="4" w:space="0" w:color="auto"/>
            </w:tcBorders>
            <w:vAlign w:val="center"/>
          </w:tcPr>
          <w:p w14:paraId="23CD6AB2"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82F5A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15AF20" w14:textId="77777777" w:rsidR="00D86E3D" w:rsidRDefault="00D86E3D" w:rsidP="004468EA">
            <w:pPr>
              <w:pStyle w:val="TAC"/>
            </w:pPr>
            <w:r>
              <w:t>0</w:t>
            </w:r>
          </w:p>
        </w:tc>
      </w:tr>
      <w:tr w:rsidR="00D86E3D" w14:paraId="4206C08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953B0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0062607" w14:textId="77777777" w:rsidR="00D86E3D" w:rsidRDefault="00D86E3D" w:rsidP="004468EA">
            <w:pPr>
              <w:pStyle w:val="TAC"/>
            </w:pPr>
          </w:p>
        </w:tc>
        <w:tc>
          <w:tcPr>
            <w:tcW w:w="1052" w:type="dxa"/>
            <w:tcBorders>
              <w:left w:val="single" w:sz="4" w:space="0" w:color="auto"/>
              <w:right w:val="single" w:sz="4" w:space="0" w:color="auto"/>
            </w:tcBorders>
            <w:vAlign w:val="center"/>
          </w:tcPr>
          <w:p w14:paraId="66EDB401"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1F85EB" w14:textId="77777777" w:rsidR="00D86E3D" w:rsidRDefault="00D86E3D" w:rsidP="004468EA">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7C61765D" w14:textId="77777777" w:rsidR="00D86E3D" w:rsidRDefault="00D86E3D" w:rsidP="004468EA">
            <w:pPr>
              <w:pStyle w:val="TAC"/>
            </w:pPr>
          </w:p>
        </w:tc>
      </w:tr>
      <w:tr w:rsidR="00D86E3D" w14:paraId="041ADD1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13CBF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837D12" w14:textId="77777777" w:rsidR="00D86E3D" w:rsidRDefault="00D86E3D" w:rsidP="004468EA">
            <w:pPr>
              <w:pStyle w:val="TAC"/>
            </w:pPr>
          </w:p>
        </w:tc>
        <w:tc>
          <w:tcPr>
            <w:tcW w:w="1052" w:type="dxa"/>
            <w:tcBorders>
              <w:left w:val="single" w:sz="4" w:space="0" w:color="auto"/>
              <w:right w:val="single" w:sz="4" w:space="0" w:color="auto"/>
            </w:tcBorders>
            <w:vAlign w:val="center"/>
          </w:tcPr>
          <w:p w14:paraId="3161EEEF"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182709"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9E4070" w14:textId="77777777" w:rsidR="00D86E3D" w:rsidRDefault="00D86E3D" w:rsidP="004468EA">
            <w:pPr>
              <w:pStyle w:val="TAC"/>
            </w:pPr>
          </w:p>
        </w:tc>
      </w:tr>
      <w:tr w:rsidR="00D86E3D" w14:paraId="5986B31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9F5029" w14:textId="77777777" w:rsidR="00D86E3D" w:rsidRDefault="00D86E3D" w:rsidP="004468EA">
            <w:pPr>
              <w:pStyle w:val="TAC"/>
            </w:pPr>
            <w:r w:rsidRPr="006B5692">
              <w:t>CA_n2A-</w:t>
            </w:r>
            <w:r>
              <w:t>n14A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D2E1DB" w14:textId="77777777" w:rsidR="00D86E3D" w:rsidRDefault="00D86E3D" w:rsidP="004468EA">
            <w:pPr>
              <w:pStyle w:val="TAC"/>
            </w:pPr>
            <w:r>
              <w:t>CA_n2A-n14A</w:t>
            </w:r>
          </w:p>
          <w:p w14:paraId="042F4170" w14:textId="77777777" w:rsidR="00D86E3D" w:rsidRDefault="00D86E3D" w:rsidP="004468EA">
            <w:pPr>
              <w:pStyle w:val="TAC"/>
            </w:pPr>
            <w:r>
              <w:t>CA_n2A-n260A</w:t>
            </w:r>
          </w:p>
          <w:p w14:paraId="23EE25FA" w14:textId="77777777" w:rsidR="00D86E3D" w:rsidRDefault="00D86E3D" w:rsidP="004468EA">
            <w:pPr>
              <w:pStyle w:val="TAC"/>
            </w:pPr>
            <w:r>
              <w:t>CA_n14A-n260A</w:t>
            </w:r>
          </w:p>
        </w:tc>
        <w:tc>
          <w:tcPr>
            <w:tcW w:w="1052" w:type="dxa"/>
            <w:tcBorders>
              <w:left w:val="single" w:sz="4" w:space="0" w:color="auto"/>
              <w:right w:val="single" w:sz="4" w:space="0" w:color="auto"/>
            </w:tcBorders>
            <w:vAlign w:val="center"/>
          </w:tcPr>
          <w:p w14:paraId="0233BBD2"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B90C28"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141C18" w14:textId="77777777" w:rsidR="00D86E3D" w:rsidRDefault="00D86E3D" w:rsidP="004468EA">
            <w:pPr>
              <w:pStyle w:val="TAC"/>
            </w:pPr>
            <w:r>
              <w:t>0</w:t>
            </w:r>
          </w:p>
        </w:tc>
      </w:tr>
      <w:tr w:rsidR="00D86E3D" w14:paraId="23B3A18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91424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2A7D411" w14:textId="77777777" w:rsidR="00D86E3D" w:rsidRDefault="00D86E3D" w:rsidP="004468EA">
            <w:pPr>
              <w:pStyle w:val="TAC"/>
            </w:pPr>
          </w:p>
        </w:tc>
        <w:tc>
          <w:tcPr>
            <w:tcW w:w="1052" w:type="dxa"/>
            <w:tcBorders>
              <w:left w:val="single" w:sz="4" w:space="0" w:color="auto"/>
              <w:right w:val="single" w:sz="4" w:space="0" w:color="auto"/>
            </w:tcBorders>
            <w:vAlign w:val="center"/>
          </w:tcPr>
          <w:p w14:paraId="1B7F4DD8"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DA1DBF"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3B43720" w14:textId="77777777" w:rsidR="00D86E3D" w:rsidRDefault="00D86E3D" w:rsidP="004468EA">
            <w:pPr>
              <w:pStyle w:val="TAC"/>
            </w:pPr>
          </w:p>
        </w:tc>
      </w:tr>
      <w:tr w:rsidR="00D86E3D" w14:paraId="07B3E60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48051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F82FC8" w14:textId="77777777" w:rsidR="00D86E3D" w:rsidRDefault="00D86E3D" w:rsidP="004468EA">
            <w:pPr>
              <w:pStyle w:val="TAC"/>
            </w:pPr>
          </w:p>
        </w:tc>
        <w:tc>
          <w:tcPr>
            <w:tcW w:w="1052" w:type="dxa"/>
            <w:tcBorders>
              <w:left w:val="single" w:sz="4" w:space="0" w:color="auto"/>
              <w:right w:val="single" w:sz="4" w:space="0" w:color="auto"/>
            </w:tcBorders>
            <w:vAlign w:val="center"/>
          </w:tcPr>
          <w:p w14:paraId="624DB8C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B5F804"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F88FDE" w14:textId="77777777" w:rsidR="00D86E3D" w:rsidRDefault="00D86E3D" w:rsidP="004468EA">
            <w:pPr>
              <w:pStyle w:val="TAC"/>
            </w:pPr>
          </w:p>
        </w:tc>
      </w:tr>
      <w:tr w:rsidR="00D86E3D" w14:paraId="2E0190D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8C8518" w14:textId="77777777" w:rsidR="00D86E3D" w:rsidRDefault="00D86E3D" w:rsidP="004468EA">
            <w:pPr>
              <w:pStyle w:val="TAC"/>
            </w:pPr>
            <w:r w:rsidRPr="006B5692">
              <w:t>CA_n2A-</w:t>
            </w:r>
            <w:r>
              <w:t>n14A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DAA86E" w14:textId="77777777" w:rsidR="00D86E3D" w:rsidRDefault="00D86E3D" w:rsidP="004468EA">
            <w:pPr>
              <w:pStyle w:val="TAC"/>
            </w:pPr>
            <w:r>
              <w:t>CA_n2A-n14A</w:t>
            </w:r>
          </w:p>
          <w:p w14:paraId="777C856F" w14:textId="77777777" w:rsidR="00D86E3D" w:rsidRDefault="00D86E3D" w:rsidP="004468EA">
            <w:pPr>
              <w:pStyle w:val="TAC"/>
            </w:pPr>
            <w:r>
              <w:t>CA_n2A-n260A</w:t>
            </w:r>
          </w:p>
          <w:p w14:paraId="7F17EEBA" w14:textId="77777777" w:rsidR="00D86E3D" w:rsidRDefault="00D86E3D" w:rsidP="004468EA">
            <w:pPr>
              <w:pStyle w:val="TAC"/>
            </w:pPr>
            <w:r>
              <w:t>CA_n14A-n260A</w:t>
            </w:r>
          </w:p>
          <w:p w14:paraId="542E5C11" w14:textId="77777777" w:rsidR="00D86E3D" w:rsidRDefault="00D86E3D" w:rsidP="004468EA">
            <w:pPr>
              <w:pStyle w:val="TAC"/>
            </w:pPr>
            <w:r>
              <w:t>CA_n2A-n260G</w:t>
            </w:r>
          </w:p>
          <w:p w14:paraId="118ED3D1" w14:textId="77777777" w:rsidR="00D86E3D" w:rsidRDefault="00D86E3D" w:rsidP="004468EA">
            <w:pPr>
              <w:pStyle w:val="TAC"/>
            </w:pPr>
            <w:r>
              <w:t>CA_n14A-n260G</w:t>
            </w:r>
          </w:p>
        </w:tc>
        <w:tc>
          <w:tcPr>
            <w:tcW w:w="1052" w:type="dxa"/>
            <w:tcBorders>
              <w:left w:val="single" w:sz="4" w:space="0" w:color="auto"/>
              <w:right w:val="single" w:sz="4" w:space="0" w:color="auto"/>
            </w:tcBorders>
            <w:vAlign w:val="center"/>
          </w:tcPr>
          <w:p w14:paraId="2F60B206"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9A536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7DFA8B" w14:textId="77777777" w:rsidR="00D86E3D" w:rsidRDefault="00D86E3D" w:rsidP="004468EA">
            <w:pPr>
              <w:pStyle w:val="TAC"/>
            </w:pPr>
            <w:r>
              <w:t>0</w:t>
            </w:r>
          </w:p>
        </w:tc>
      </w:tr>
      <w:tr w:rsidR="00D86E3D" w14:paraId="5CC192A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1D987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36ECE58" w14:textId="77777777" w:rsidR="00D86E3D" w:rsidRDefault="00D86E3D" w:rsidP="004468EA">
            <w:pPr>
              <w:pStyle w:val="TAC"/>
            </w:pPr>
          </w:p>
        </w:tc>
        <w:tc>
          <w:tcPr>
            <w:tcW w:w="1052" w:type="dxa"/>
            <w:tcBorders>
              <w:left w:val="single" w:sz="4" w:space="0" w:color="auto"/>
              <w:right w:val="single" w:sz="4" w:space="0" w:color="auto"/>
            </w:tcBorders>
            <w:vAlign w:val="center"/>
          </w:tcPr>
          <w:p w14:paraId="0CEED9E4"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29C417"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7546C0A" w14:textId="77777777" w:rsidR="00D86E3D" w:rsidRDefault="00D86E3D" w:rsidP="004468EA">
            <w:pPr>
              <w:pStyle w:val="TAC"/>
            </w:pPr>
          </w:p>
        </w:tc>
      </w:tr>
      <w:tr w:rsidR="00D86E3D" w14:paraId="52F56B3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22D98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008609" w14:textId="77777777" w:rsidR="00D86E3D" w:rsidRDefault="00D86E3D" w:rsidP="004468EA">
            <w:pPr>
              <w:pStyle w:val="TAC"/>
            </w:pPr>
          </w:p>
        </w:tc>
        <w:tc>
          <w:tcPr>
            <w:tcW w:w="1052" w:type="dxa"/>
            <w:tcBorders>
              <w:left w:val="single" w:sz="4" w:space="0" w:color="auto"/>
              <w:right w:val="single" w:sz="4" w:space="0" w:color="auto"/>
            </w:tcBorders>
            <w:vAlign w:val="center"/>
          </w:tcPr>
          <w:p w14:paraId="4422C742"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430D77"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684394" w14:textId="77777777" w:rsidR="00D86E3D" w:rsidRDefault="00D86E3D" w:rsidP="004468EA">
            <w:pPr>
              <w:pStyle w:val="TAC"/>
            </w:pPr>
          </w:p>
        </w:tc>
      </w:tr>
      <w:tr w:rsidR="00D86E3D" w14:paraId="3B11B48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1E1C55" w14:textId="77777777" w:rsidR="00D86E3D" w:rsidRDefault="00D86E3D" w:rsidP="004468EA">
            <w:pPr>
              <w:pStyle w:val="TAC"/>
            </w:pPr>
            <w:r w:rsidRPr="006B5692">
              <w:t>CA_n2A-</w:t>
            </w:r>
            <w:r>
              <w:t>n14A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31A114" w14:textId="77777777" w:rsidR="00D86E3D" w:rsidRDefault="00D86E3D" w:rsidP="004468EA">
            <w:pPr>
              <w:pStyle w:val="TAC"/>
            </w:pPr>
            <w:r>
              <w:t>CA_n2A-n14A</w:t>
            </w:r>
          </w:p>
          <w:p w14:paraId="7CFD3894" w14:textId="77777777" w:rsidR="00D86E3D" w:rsidRDefault="00D86E3D" w:rsidP="004468EA">
            <w:pPr>
              <w:pStyle w:val="TAC"/>
            </w:pPr>
            <w:r>
              <w:t>CA_n2A-n260A</w:t>
            </w:r>
          </w:p>
          <w:p w14:paraId="19708E70" w14:textId="77777777" w:rsidR="00D86E3D" w:rsidRDefault="00D86E3D" w:rsidP="004468EA">
            <w:pPr>
              <w:pStyle w:val="TAC"/>
            </w:pPr>
            <w:r>
              <w:t>CA_n14A-n260A</w:t>
            </w:r>
          </w:p>
          <w:p w14:paraId="0E151E28" w14:textId="77777777" w:rsidR="00D86E3D" w:rsidRDefault="00D86E3D" w:rsidP="004468EA">
            <w:pPr>
              <w:pStyle w:val="TAC"/>
            </w:pPr>
            <w:r>
              <w:t>CA_n2A-n260G</w:t>
            </w:r>
          </w:p>
          <w:p w14:paraId="5B32923C" w14:textId="77777777" w:rsidR="00D86E3D" w:rsidRDefault="00D86E3D" w:rsidP="004468EA">
            <w:pPr>
              <w:pStyle w:val="TAC"/>
            </w:pPr>
            <w:r>
              <w:t>CA_n14A-n260G</w:t>
            </w:r>
          </w:p>
          <w:p w14:paraId="3E21005B" w14:textId="77777777" w:rsidR="00D86E3D" w:rsidRDefault="00D86E3D" w:rsidP="004468EA">
            <w:pPr>
              <w:pStyle w:val="TAC"/>
            </w:pPr>
            <w:r>
              <w:t>CA_n2A-n260H</w:t>
            </w:r>
          </w:p>
          <w:p w14:paraId="131786DE" w14:textId="77777777" w:rsidR="00D86E3D" w:rsidRDefault="00D86E3D" w:rsidP="004468EA">
            <w:pPr>
              <w:pStyle w:val="TAC"/>
            </w:pPr>
            <w:r>
              <w:t>CA_n14A-n260H</w:t>
            </w:r>
          </w:p>
        </w:tc>
        <w:tc>
          <w:tcPr>
            <w:tcW w:w="1052" w:type="dxa"/>
            <w:tcBorders>
              <w:left w:val="single" w:sz="4" w:space="0" w:color="auto"/>
              <w:right w:val="single" w:sz="4" w:space="0" w:color="auto"/>
            </w:tcBorders>
            <w:vAlign w:val="center"/>
          </w:tcPr>
          <w:p w14:paraId="089DA408"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AA6EEC"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6E070F" w14:textId="77777777" w:rsidR="00D86E3D" w:rsidRDefault="00D86E3D" w:rsidP="004468EA">
            <w:pPr>
              <w:pStyle w:val="TAC"/>
            </w:pPr>
            <w:r>
              <w:t>0</w:t>
            </w:r>
          </w:p>
        </w:tc>
      </w:tr>
      <w:tr w:rsidR="00D86E3D" w14:paraId="6D1114F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48407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BDEEF40" w14:textId="77777777" w:rsidR="00D86E3D" w:rsidRDefault="00D86E3D" w:rsidP="004468EA">
            <w:pPr>
              <w:pStyle w:val="TAC"/>
            </w:pPr>
          </w:p>
        </w:tc>
        <w:tc>
          <w:tcPr>
            <w:tcW w:w="1052" w:type="dxa"/>
            <w:tcBorders>
              <w:left w:val="single" w:sz="4" w:space="0" w:color="auto"/>
              <w:right w:val="single" w:sz="4" w:space="0" w:color="auto"/>
            </w:tcBorders>
            <w:vAlign w:val="center"/>
          </w:tcPr>
          <w:p w14:paraId="728D3D0B"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6BC42F"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4521C36" w14:textId="77777777" w:rsidR="00D86E3D" w:rsidRDefault="00D86E3D" w:rsidP="004468EA">
            <w:pPr>
              <w:pStyle w:val="TAC"/>
            </w:pPr>
          </w:p>
        </w:tc>
      </w:tr>
      <w:tr w:rsidR="00D86E3D" w14:paraId="76AEFEB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5F11C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3A512B" w14:textId="77777777" w:rsidR="00D86E3D" w:rsidRDefault="00D86E3D" w:rsidP="004468EA">
            <w:pPr>
              <w:pStyle w:val="TAC"/>
            </w:pPr>
          </w:p>
        </w:tc>
        <w:tc>
          <w:tcPr>
            <w:tcW w:w="1052" w:type="dxa"/>
            <w:tcBorders>
              <w:left w:val="single" w:sz="4" w:space="0" w:color="auto"/>
              <w:right w:val="single" w:sz="4" w:space="0" w:color="auto"/>
            </w:tcBorders>
            <w:vAlign w:val="center"/>
          </w:tcPr>
          <w:p w14:paraId="2548AFD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8EC769"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84EE19" w14:textId="77777777" w:rsidR="00D86E3D" w:rsidRDefault="00D86E3D" w:rsidP="004468EA">
            <w:pPr>
              <w:pStyle w:val="TAC"/>
            </w:pPr>
          </w:p>
        </w:tc>
      </w:tr>
      <w:tr w:rsidR="00D86E3D" w14:paraId="7A52D15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6F6157" w14:textId="77777777" w:rsidR="00D86E3D" w:rsidRDefault="00D86E3D" w:rsidP="004468EA">
            <w:pPr>
              <w:pStyle w:val="TAC"/>
            </w:pPr>
            <w:r w:rsidRPr="006B5692">
              <w:t>CA_n2A-</w:t>
            </w:r>
            <w:r>
              <w:t>n14A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F627EF" w14:textId="77777777" w:rsidR="00D86E3D" w:rsidRDefault="00D86E3D" w:rsidP="004468EA">
            <w:pPr>
              <w:pStyle w:val="TAC"/>
            </w:pPr>
            <w:r>
              <w:t>CA_n2A-n14A</w:t>
            </w:r>
          </w:p>
          <w:p w14:paraId="7F66FA26" w14:textId="77777777" w:rsidR="00D86E3D" w:rsidRDefault="00D86E3D" w:rsidP="004468EA">
            <w:pPr>
              <w:pStyle w:val="TAC"/>
            </w:pPr>
            <w:r>
              <w:t>CA_n2A-n260A</w:t>
            </w:r>
          </w:p>
          <w:p w14:paraId="2C978D99" w14:textId="77777777" w:rsidR="00D86E3D" w:rsidRDefault="00D86E3D" w:rsidP="004468EA">
            <w:pPr>
              <w:pStyle w:val="TAC"/>
            </w:pPr>
            <w:r>
              <w:t>CA_n14A-n260A</w:t>
            </w:r>
          </w:p>
          <w:p w14:paraId="4D2001EB" w14:textId="77777777" w:rsidR="00D86E3D" w:rsidRDefault="00D86E3D" w:rsidP="004468EA">
            <w:pPr>
              <w:pStyle w:val="TAC"/>
            </w:pPr>
            <w:r>
              <w:t>CA_n2A-n260G</w:t>
            </w:r>
          </w:p>
          <w:p w14:paraId="5FF67E51" w14:textId="77777777" w:rsidR="00D86E3D" w:rsidRDefault="00D86E3D" w:rsidP="004468EA">
            <w:pPr>
              <w:pStyle w:val="TAC"/>
            </w:pPr>
            <w:r>
              <w:t>CA_n14A-n260G</w:t>
            </w:r>
          </w:p>
          <w:p w14:paraId="0E58E37D" w14:textId="77777777" w:rsidR="00D86E3D" w:rsidRDefault="00D86E3D" w:rsidP="004468EA">
            <w:pPr>
              <w:pStyle w:val="TAC"/>
            </w:pPr>
            <w:r>
              <w:t>CA_n2A-n260H</w:t>
            </w:r>
          </w:p>
          <w:p w14:paraId="031BE1C5" w14:textId="77777777" w:rsidR="00D86E3D" w:rsidRDefault="00D86E3D" w:rsidP="004468EA">
            <w:pPr>
              <w:pStyle w:val="TAC"/>
            </w:pPr>
            <w:r>
              <w:t>CA_n14A-n260H</w:t>
            </w:r>
          </w:p>
          <w:p w14:paraId="5FB0EE3F" w14:textId="77777777" w:rsidR="00D86E3D" w:rsidRDefault="00D86E3D" w:rsidP="004468EA">
            <w:pPr>
              <w:pStyle w:val="TAC"/>
            </w:pPr>
            <w:r>
              <w:t>CA_n2A-n260I</w:t>
            </w:r>
          </w:p>
          <w:p w14:paraId="21B0E31F" w14:textId="77777777" w:rsidR="00D86E3D" w:rsidRDefault="00D86E3D" w:rsidP="004468EA">
            <w:pPr>
              <w:pStyle w:val="TAC"/>
            </w:pPr>
            <w:r>
              <w:t>CA_n14A-n260I</w:t>
            </w:r>
          </w:p>
        </w:tc>
        <w:tc>
          <w:tcPr>
            <w:tcW w:w="1052" w:type="dxa"/>
            <w:tcBorders>
              <w:left w:val="single" w:sz="4" w:space="0" w:color="auto"/>
              <w:right w:val="single" w:sz="4" w:space="0" w:color="auto"/>
            </w:tcBorders>
            <w:vAlign w:val="center"/>
          </w:tcPr>
          <w:p w14:paraId="1A05ECE3"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5D8506"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C518BC" w14:textId="77777777" w:rsidR="00D86E3D" w:rsidRDefault="00D86E3D" w:rsidP="004468EA">
            <w:pPr>
              <w:pStyle w:val="TAC"/>
            </w:pPr>
            <w:r>
              <w:t>0</w:t>
            </w:r>
          </w:p>
        </w:tc>
      </w:tr>
      <w:tr w:rsidR="00D86E3D" w14:paraId="2694DFF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34F54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8B29184" w14:textId="77777777" w:rsidR="00D86E3D" w:rsidRDefault="00D86E3D" w:rsidP="004468EA">
            <w:pPr>
              <w:pStyle w:val="TAC"/>
            </w:pPr>
          </w:p>
        </w:tc>
        <w:tc>
          <w:tcPr>
            <w:tcW w:w="1052" w:type="dxa"/>
            <w:tcBorders>
              <w:left w:val="single" w:sz="4" w:space="0" w:color="auto"/>
              <w:right w:val="single" w:sz="4" w:space="0" w:color="auto"/>
            </w:tcBorders>
            <w:vAlign w:val="center"/>
          </w:tcPr>
          <w:p w14:paraId="05853DF0"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A5D084"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B3D37DC" w14:textId="77777777" w:rsidR="00D86E3D" w:rsidRDefault="00D86E3D" w:rsidP="004468EA">
            <w:pPr>
              <w:pStyle w:val="TAC"/>
            </w:pPr>
          </w:p>
        </w:tc>
      </w:tr>
      <w:tr w:rsidR="00D86E3D" w14:paraId="792EE1B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60057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BF0CDC" w14:textId="77777777" w:rsidR="00D86E3D" w:rsidRDefault="00D86E3D" w:rsidP="004468EA">
            <w:pPr>
              <w:pStyle w:val="TAC"/>
            </w:pPr>
          </w:p>
        </w:tc>
        <w:tc>
          <w:tcPr>
            <w:tcW w:w="1052" w:type="dxa"/>
            <w:tcBorders>
              <w:left w:val="single" w:sz="4" w:space="0" w:color="auto"/>
              <w:right w:val="single" w:sz="4" w:space="0" w:color="auto"/>
            </w:tcBorders>
            <w:vAlign w:val="center"/>
          </w:tcPr>
          <w:p w14:paraId="7A5D3134"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359D90"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EA78F2" w14:textId="77777777" w:rsidR="00D86E3D" w:rsidRDefault="00D86E3D" w:rsidP="004468EA">
            <w:pPr>
              <w:pStyle w:val="TAC"/>
            </w:pPr>
          </w:p>
        </w:tc>
      </w:tr>
      <w:tr w:rsidR="00D86E3D" w14:paraId="2CD2D22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96D306" w14:textId="77777777" w:rsidR="00D86E3D" w:rsidRDefault="00D86E3D" w:rsidP="004468EA">
            <w:pPr>
              <w:pStyle w:val="TAC"/>
            </w:pPr>
            <w:r w:rsidRPr="006B5692">
              <w:t>CA_n2A-</w:t>
            </w:r>
            <w:r>
              <w:t>n14A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2A4C0C" w14:textId="77777777" w:rsidR="00D86E3D" w:rsidRDefault="00D86E3D" w:rsidP="004468EA">
            <w:pPr>
              <w:pStyle w:val="TAC"/>
            </w:pPr>
            <w:r>
              <w:t>CA_n2A-n14A</w:t>
            </w:r>
          </w:p>
          <w:p w14:paraId="78B42B0B" w14:textId="77777777" w:rsidR="00D86E3D" w:rsidRDefault="00D86E3D" w:rsidP="004468EA">
            <w:pPr>
              <w:pStyle w:val="TAC"/>
            </w:pPr>
            <w:r>
              <w:t>CA_n2A-n260A</w:t>
            </w:r>
          </w:p>
          <w:p w14:paraId="32E43829" w14:textId="77777777" w:rsidR="00D86E3D" w:rsidRDefault="00D86E3D" w:rsidP="004468EA">
            <w:pPr>
              <w:pStyle w:val="TAC"/>
            </w:pPr>
            <w:r>
              <w:t>CA_n14A-n260A</w:t>
            </w:r>
          </w:p>
          <w:p w14:paraId="784B5DC6" w14:textId="77777777" w:rsidR="00D86E3D" w:rsidRDefault="00D86E3D" w:rsidP="004468EA">
            <w:pPr>
              <w:pStyle w:val="TAC"/>
            </w:pPr>
            <w:r>
              <w:t>CA_n2A-n260G</w:t>
            </w:r>
          </w:p>
          <w:p w14:paraId="7E596FCF" w14:textId="77777777" w:rsidR="00D86E3D" w:rsidRDefault="00D86E3D" w:rsidP="004468EA">
            <w:pPr>
              <w:pStyle w:val="TAC"/>
            </w:pPr>
            <w:r>
              <w:t>CA_n14A-n260G</w:t>
            </w:r>
          </w:p>
          <w:p w14:paraId="48235435" w14:textId="77777777" w:rsidR="00D86E3D" w:rsidRDefault="00D86E3D" w:rsidP="004468EA">
            <w:pPr>
              <w:pStyle w:val="TAC"/>
            </w:pPr>
            <w:r>
              <w:t>CA_n2A-n260H</w:t>
            </w:r>
          </w:p>
          <w:p w14:paraId="0E624069" w14:textId="77777777" w:rsidR="00D86E3D" w:rsidRDefault="00D86E3D" w:rsidP="004468EA">
            <w:pPr>
              <w:pStyle w:val="TAC"/>
            </w:pPr>
            <w:r>
              <w:t>CA_n14A-n260H</w:t>
            </w:r>
          </w:p>
          <w:p w14:paraId="6A4DB6BC" w14:textId="77777777" w:rsidR="00D86E3D" w:rsidRDefault="00D86E3D" w:rsidP="004468EA">
            <w:pPr>
              <w:pStyle w:val="TAC"/>
            </w:pPr>
            <w:r>
              <w:t>CA_n2A-n260I</w:t>
            </w:r>
          </w:p>
          <w:p w14:paraId="42684C26" w14:textId="77777777" w:rsidR="00D86E3D" w:rsidRDefault="00D86E3D" w:rsidP="004468EA">
            <w:pPr>
              <w:pStyle w:val="TAC"/>
            </w:pPr>
            <w:r>
              <w:t>CA_n14A-n260I</w:t>
            </w:r>
          </w:p>
          <w:p w14:paraId="363E1F54" w14:textId="77777777" w:rsidR="00D86E3D" w:rsidRDefault="00D86E3D" w:rsidP="004468EA">
            <w:pPr>
              <w:pStyle w:val="TAC"/>
            </w:pPr>
            <w:r>
              <w:t>CA_n2A-n260J</w:t>
            </w:r>
          </w:p>
          <w:p w14:paraId="0844A4F9" w14:textId="77777777" w:rsidR="00D86E3D" w:rsidRDefault="00D86E3D" w:rsidP="004468EA">
            <w:pPr>
              <w:pStyle w:val="TAC"/>
            </w:pPr>
            <w:r>
              <w:t>CA_n14A-n260J</w:t>
            </w:r>
          </w:p>
        </w:tc>
        <w:tc>
          <w:tcPr>
            <w:tcW w:w="1052" w:type="dxa"/>
            <w:tcBorders>
              <w:left w:val="single" w:sz="4" w:space="0" w:color="auto"/>
              <w:right w:val="single" w:sz="4" w:space="0" w:color="auto"/>
            </w:tcBorders>
            <w:vAlign w:val="center"/>
          </w:tcPr>
          <w:p w14:paraId="4C799490"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45235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68AD72" w14:textId="77777777" w:rsidR="00D86E3D" w:rsidRDefault="00D86E3D" w:rsidP="004468EA">
            <w:pPr>
              <w:pStyle w:val="TAC"/>
            </w:pPr>
            <w:r>
              <w:t>0</w:t>
            </w:r>
          </w:p>
        </w:tc>
      </w:tr>
      <w:tr w:rsidR="00D86E3D" w14:paraId="1B957AF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D4A63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EF95E7A" w14:textId="77777777" w:rsidR="00D86E3D" w:rsidRDefault="00D86E3D" w:rsidP="004468EA">
            <w:pPr>
              <w:pStyle w:val="TAC"/>
            </w:pPr>
          </w:p>
        </w:tc>
        <w:tc>
          <w:tcPr>
            <w:tcW w:w="1052" w:type="dxa"/>
            <w:tcBorders>
              <w:left w:val="single" w:sz="4" w:space="0" w:color="auto"/>
              <w:right w:val="single" w:sz="4" w:space="0" w:color="auto"/>
            </w:tcBorders>
            <w:vAlign w:val="center"/>
          </w:tcPr>
          <w:p w14:paraId="2FAA47A3"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8AFF79"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97794D5" w14:textId="77777777" w:rsidR="00D86E3D" w:rsidRDefault="00D86E3D" w:rsidP="004468EA">
            <w:pPr>
              <w:pStyle w:val="TAC"/>
            </w:pPr>
          </w:p>
        </w:tc>
      </w:tr>
      <w:tr w:rsidR="00D86E3D" w14:paraId="6D9F313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9BD39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110A9F" w14:textId="77777777" w:rsidR="00D86E3D" w:rsidRDefault="00D86E3D" w:rsidP="004468EA">
            <w:pPr>
              <w:pStyle w:val="TAC"/>
            </w:pPr>
          </w:p>
        </w:tc>
        <w:tc>
          <w:tcPr>
            <w:tcW w:w="1052" w:type="dxa"/>
            <w:tcBorders>
              <w:left w:val="single" w:sz="4" w:space="0" w:color="auto"/>
              <w:right w:val="single" w:sz="4" w:space="0" w:color="auto"/>
            </w:tcBorders>
            <w:vAlign w:val="center"/>
          </w:tcPr>
          <w:p w14:paraId="79D1232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3F054E"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BB75B2" w14:textId="77777777" w:rsidR="00D86E3D" w:rsidRDefault="00D86E3D" w:rsidP="004468EA">
            <w:pPr>
              <w:pStyle w:val="TAC"/>
            </w:pPr>
          </w:p>
        </w:tc>
      </w:tr>
      <w:tr w:rsidR="00D86E3D" w14:paraId="7CF522E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30C981" w14:textId="77777777" w:rsidR="00D86E3D" w:rsidRDefault="00D86E3D" w:rsidP="004468EA">
            <w:pPr>
              <w:pStyle w:val="TAC"/>
            </w:pPr>
            <w:r w:rsidRPr="006B5692">
              <w:lastRenderedPageBreak/>
              <w:t>CA_n2A-</w:t>
            </w:r>
            <w:r>
              <w:t>n14A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AF1355" w14:textId="77777777" w:rsidR="00D86E3D" w:rsidRDefault="00D86E3D" w:rsidP="004468EA">
            <w:pPr>
              <w:pStyle w:val="TAC"/>
            </w:pPr>
            <w:r>
              <w:t>CA_n2A-n14A</w:t>
            </w:r>
          </w:p>
          <w:p w14:paraId="208589EF" w14:textId="77777777" w:rsidR="00D86E3D" w:rsidRDefault="00D86E3D" w:rsidP="004468EA">
            <w:pPr>
              <w:pStyle w:val="TAC"/>
            </w:pPr>
            <w:r>
              <w:t>CA_n2A-n260A</w:t>
            </w:r>
          </w:p>
          <w:p w14:paraId="3E095870" w14:textId="77777777" w:rsidR="00D86E3D" w:rsidRDefault="00D86E3D" w:rsidP="004468EA">
            <w:pPr>
              <w:pStyle w:val="TAC"/>
            </w:pPr>
            <w:r>
              <w:t>CA_n14A-n260A</w:t>
            </w:r>
          </w:p>
          <w:p w14:paraId="07928686" w14:textId="77777777" w:rsidR="00D86E3D" w:rsidRDefault="00D86E3D" w:rsidP="004468EA">
            <w:pPr>
              <w:pStyle w:val="TAC"/>
            </w:pPr>
            <w:r>
              <w:t>CA_n2A-n260G</w:t>
            </w:r>
          </w:p>
          <w:p w14:paraId="1B3F813F" w14:textId="77777777" w:rsidR="00D86E3D" w:rsidRDefault="00D86E3D" w:rsidP="004468EA">
            <w:pPr>
              <w:pStyle w:val="TAC"/>
            </w:pPr>
            <w:r>
              <w:t>CA_n14A-n260G</w:t>
            </w:r>
          </w:p>
          <w:p w14:paraId="6E4E1B0F" w14:textId="77777777" w:rsidR="00D86E3D" w:rsidRDefault="00D86E3D" w:rsidP="004468EA">
            <w:pPr>
              <w:pStyle w:val="TAC"/>
            </w:pPr>
            <w:r>
              <w:t>CA_n2A-n260H</w:t>
            </w:r>
          </w:p>
          <w:p w14:paraId="45711219" w14:textId="77777777" w:rsidR="00D86E3D" w:rsidRDefault="00D86E3D" w:rsidP="004468EA">
            <w:pPr>
              <w:pStyle w:val="TAC"/>
            </w:pPr>
            <w:r>
              <w:t>CA_n14A-n260H</w:t>
            </w:r>
          </w:p>
          <w:p w14:paraId="1DD02878" w14:textId="77777777" w:rsidR="00D86E3D" w:rsidRDefault="00D86E3D" w:rsidP="004468EA">
            <w:pPr>
              <w:pStyle w:val="TAC"/>
            </w:pPr>
            <w:r>
              <w:t>CA_n2A-n260I</w:t>
            </w:r>
          </w:p>
          <w:p w14:paraId="55AD3FD6" w14:textId="77777777" w:rsidR="00D86E3D" w:rsidRDefault="00D86E3D" w:rsidP="004468EA">
            <w:pPr>
              <w:pStyle w:val="TAC"/>
            </w:pPr>
            <w:r>
              <w:t>CA_n14A-n260I</w:t>
            </w:r>
          </w:p>
          <w:p w14:paraId="7276D014" w14:textId="77777777" w:rsidR="00D86E3D" w:rsidRDefault="00D86E3D" w:rsidP="004468EA">
            <w:pPr>
              <w:pStyle w:val="TAC"/>
            </w:pPr>
            <w:r>
              <w:t>CA_n2A-n260J</w:t>
            </w:r>
          </w:p>
          <w:p w14:paraId="53197937" w14:textId="77777777" w:rsidR="00D86E3D" w:rsidRDefault="00D86E3D" w:rsidP="004468EA">
            <w:pPr>
              <w:pStyle w:val="TAC"/>
            </w:pPr>
            <w:r>
              <w:t>CA_n14A-n260J</w:t>
            </w:r>
          </w:p>
          <w:p w14:paraId="134C06D4" w14:textId="77777777" w:rsidR="00D86E3D" w:rsidRDefault="00D86E3D" w:rsidP="004468EA">
            <w:pPr>
              <w:pStyle w:val="TAC"/>
            </w:pPr>
            <w:r>
              <w:t>CA_n2A-n260K</w:t>
            </w:r>
          </w:p>
          <w:p w14:paraId="66AEB04E" w14:textId="77777777" w:rsidR="00D86E3D" w:rsidRDefault="00D86E3D" w:rsidP="004468EA">
            <w:pPr>
              <w:pStyle w:val="TAC"/>
            </w:pPr>
            <w:r>
              <w:t>CA_n14A-n260K</w:t>
            </w:r>
          </w:p>
        </w:tc>
        <w:tc>
          <w:tcPr>
            <w:tcW w:w="1052" w:type="dxa"/>
            <w:tcBorders>
              <w:left w:val="single" w:sz="4" w:space="0" w:color="auto"/>
              <w:right w:val="single" w:sz="4" w:space="0" w:color="auto"/>
            </w:tcBorders>
            <w:vAlign w:val="center"/>
          </w:tcPr>
          <w:p w14:paraId="56AE9081"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EA7B7C"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8FF6A0" w14:textId="77777777" w:rsidR="00D86E3D" w:rsidRDefault="00D86E3D" w:rsidP="004468EA">
            <w:pPr>
              <w:pStyle w:val="TAC"/>
            </w:pPr>
            <w:r>
              <w:t>0</w:t>
            </w:r>
          </w:p>
        </w:tc>
      </w:tr>
      <w:tr w:rsidR="00D86E3D" w14:paraId="12BFC2E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48F36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0AE7716" w14:textId="77777777" w:rsidR="00D86E3D" w:rsidRDefault="00D86E3D" w:rsidP="004468EA">
            <w:pPr>
              <w:pStyle w:val="TAC"/>
            </w:pPr>
          </w:p>
        </w:tc>
        <w:tc>
          <w:tcPr>
            <w:tcW w:w="1052" w:type="dxa"/>
            <w:tcBorders>
              <w:left w:val="single" w:sz="4" w:space="0" w:color="auto"/>
              <w:right w:val="single" w:sz="4" w:space="0" w:color="auto"/>
            </w:tcBorders>
            <w:vAlign w:val="center"/>
          </w:tcPr>
          <w:p w14:paraId="401B311A"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378F6E"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4866439" w14:textId="77777777" w:rsidR="00D86E3D" w:rsidRDefault="00D86E3D" w:rsidP="004468EA">
            <w:pPr>
              <w:pStyle w:val="TAC"/>
            </w:pPr>
          </w:p>
        </w:tc>
      </w:tr>
      <w:tr w:rsidR="00D86E3D" w14:paraId="6CF916E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A452A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04E3B4" w14:textId="77777777" w:rsidR="00D86E3D" w:rsidRDefault="00D86E3D" w:rsidP="004468EA">
            <w:pPr>
              <w:pStyle w:val="TAC"/>
            </w:pPr>
          </w:p>
        </w:tc>
        <w:tc>
          <w:tcPr>
            <w:tcW w:w="1052" w:type="dxa"/>
            <w:tcBorders>
              <w:left w:val="single" w:sz="4" w:space="0" w:color="auto"/>
              <w:right w:val="single" w:sz="4" w:space="0" w:color="auto"/>
            </w:tcBorders>
            <w:vAlign w:val="center"/>
          </w:tcPr>
          <w:p w14:paraId="6EA07250"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4E6612"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AE6F86" w14:textId="77777777" w:rsidR="00D86E3D" w:rsidRDefault="00D86E3D" w:rsidP="004468EA">
            <w:pPr>
              <w:pStyle w:val="TAC"/>
            </w:pPr>
          </w:p>
        </w:tc>
      </w:tr>
      <w:tr w:rsidR="00D86E3D" w14:paraId="33BF0C4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EFC694" w14:textId="77777777" w:rsidR="00D86E3D" w:rsidRDefault="00D86E3D" w:rsidP="004468EA">
            <w:pPr>
              <w:pStyle w:val="TAC"/>
            </w:pPr>
            <w:r w:rsidRPr="006B5692">
              <w:t>CA_n2A-</w:t>
            </w:r>
            <w:r>
              <w:t>n14A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A1D396" w14:textId="77777777" w:rsidR="00D86E3D" w:rsidRDefault="00D86E3D" w:rsidP="004468EA">
            <w:pPr>
              <w:pStyle w:val="TAC"/>
            </w:pPr>
            <w:r>
              <w:t>CA_n2A-n14A</w:t>
            </w:r>
          </w:p>
          <w:p w14:paraId="1A3F07B2" w14:textId="77777777" w:rsidR="00D86E3D" w:rsidRDefault="00D86E3D" w:rsidP="004468EA">
            <w:pPr>
              <w:pStyle w:val="TAC"/>
            </w:pPr>
            <w:r>
              <w:t>CA_n2A-n260A</w:t>
            </w:r>
          </w:p>
          <w:p w14:paraId="7F170835" w14:textId="77777777" w:rsidR="00D86E3D" w:rsidRDefault="00D86E3D" w:rsidP="004468EA">
            <w:pPr>
              <w:pStyle w:val="TAC"/>
            </w:pPr>
            <w:r>
              <w:t>CA_n14A-n260A</w:t>
            </w:r>
          </w:p>
          <w:p w14:paraId="31A2E393" w14:textId="77777777" w:rsidR="00D86E3D" w:rsidRDefault="00D86E3D" w:rsidP="004468EA">
            <w:pPr>
              <w:pStyle w:val="TAC"/>
            </w:pPr>
            <w:r>
              <w:t>CA_n2A-n260G</w:t>
            </w:r>
          </w:p>
          <w:p w14:paraId="51013DDE" w14:textId="77777777" w:rsidR="00D86E3D" w:rsidRDefault="00D86E3D" w:rsidP="004468EA">
            <w:pPr>
              <w:pStyle w:val="TAC"/>
            </w:pPr>
            <w:r>
              <w:t>CA_n14A-n260G</w:t>
            </w:r>
          </w:p>
          <w:p w14:paraId="37AF41B8" w14:textId="77777777" w:rsidR="00D86E3D" w:rsidRDefault="00D86E3D" w:rsidP="004468EA">
            <w:pPr>
              <w:pStyle w:val="TAC"/>
            </w:pPr>
            <w:r>
              <w:t>CA_n2A-n260H</w:t>
            </w:r>
          </w:p>
          <w:p w14:paraId="5979020A" w14:textId="77777777" w:rsidR="00D86E3D" w:rsidRDefault="00D86E3D" w:rsidP="004468EA">
            <w:pPr>
              <w:pStyle w:val="TAC"/>
            </w:pPr>
            <w:r>
              <w:t>CA_n14A-n260H</w:t>
            </w:r>
          </w:p>
          <w:p w14:paraId="12501D71" w14:textId="77777777" w:rsidR="00D86E3D" w:rsidRDefault="00D86E3D" w:rsidP="004468EA">
            <w:pPr>
              <w:pStyle w:val="TAC"/>
            </w:pPr>
            <w:r>
              <w:t>CA_n2A-n260I</w:t>
            </w:r>
          </w:p>
          <w:p w14:paraId="2686296E" w14:textId="77777777" w:rsidR="00D86E3D" w:rsidRDefault="00D86E3D" w:rsidP="004468EA">
            <w:pPr>
              <w:pStyle w:val="TAC"/>
            </w:pPr>
            <w:r>
              <w:t>CA_n14A-n260I</w:t>
            </w:r>
          </w:p>
          <w:p w14:paraId="03F02F57" w14:textId="77777777" w:rsidR="00D86E3D" w:rsidRDefault="00D86E3D" w:rsidP="004468EA">
            <w:pPr>
              <w:pStyle w:val="TAC"/>
            </w:pPr>
            <w:r>
              <w:t>CA_n2A-n260J</w:t>
            </w:r>
          </w:p>
          <w:p w14:paraId="3054CFEF" w14:textId="77777777" w:rsidR="00D86E3D" w:rsidRDefault="00D86E3D" w:rsidP="004468EA">
            <w:pPr>
              <w:pStyle w:val="TAC"/>
            </w:pPr>
            <w:r>
              <w:t>CA_n14A-n260J</w:t>
            </w:r>
          </w:p>
          <w:p w14:paraId="40B9C78F" w14:textId="77777777" w:rsidR="00D86E3D" w:rsidRDefault="00D86E3D" w:rsidP="004468EA">
            <w:pPr>
              <w:pStyle w:val="TAC"/>
            </w:pPr>
            <w:r>
              <w:t>CA_n2A-n260K</w:t>
            </w:r>
          </w:p>
          <w:p w14:paraId="32299A95" w14:textId="77777777" w:rsidR="00D86E3D" w:rsidRDefault="00D86E3D" w:rsidP="004468EA">
            <w:pPr>
              <w:pStyle w:val="TAC"/>
            </w:pPr>
            <w:r>
              <w:t>CA_n14A-n260K</w:t>
            </w:r>
          </w:p>
          <w:p w14:paraId="011C139C" w14:textId="77777777" w:rsidR="00D86E3D" w:rsidRDefault="00D86E3D" w:rsidP="004468EA">
            <w:pPr>
              <w:pStyle w:val="TAC"/>
            </w:pPr>
            <w:r>
              <w:t>CA_n2A-n260L</w:t>
            </w:r>
          </w:p>
          <w:p w14:paraId="2D28F41B" w14:textId="77777777" w:rsidR="00D86E3D" w:rsidRDefault="00D86E3D" w:rsidP="004468EA">
            <w:pPr>
              <w:pStyle w:val="TAC"/>
            </w:pPr>
            <w:r>
              <w:t>CA_n14A-n260L</w:t>
            </w:r>
          </w:p>
        </w:tc>
        <w:tc>
          <w:tcPr>
            <w:tcW w:w="1052" w:type="dxa"/>
            <w:tcBorders>
              <w:left w:val="single" w:sz="4" w:space="0" w:color="auto"/>
              <w:right w:val="single" w:sz="4" w:space="0" w:color="auto"/>
            </w:tcBorders>
            <w:vAlign w:val="center"/>
          </w:tcPr>
          <w:p w14:paraId="17297EA3"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EBF57E"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359C6E" w14:textId="77777777" w:rsidR="00D86E3D" w:rsidRDefault="00D86E3D" w:rsidP="004468EA">
            <w:pPr>
              <w:pStyle w:val="TAC"/>
            </w:pPr>
            <w:r>
              <w:t>0</w:t>
            </w:r>
          </w:p>
        </w:tc>
      </w:tr>
      <w:tr w:rsidR="00D86E3D" w14:paraId="49034FF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45E52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B747383" w14:textId="77777777" w:rsidR="00D86E3D" w:rsidRDefault="00D86E3D" w:rsidP="004468EA">
            <w:pPr>
              <w:pStyle w:val="TAC"/>
            </w:pPr>
          </w:p>
        </w:tc>
        <w:tc>
          <w:tcPr>
            <w:tcW w:w="1052" w:type="dxa"/>
            <w:tcBorders>
              <w:left w:val="single" w:sz="4" w:space="0" w:color="auto"/>
              <w:right w:val="single" w:sz="4" w:space="0" w:color="auto"/>
            </w:tcBorders>
            <w:vAlign w:val="center"/>
          </w:tcPr>
          <w:p w14:paraId="6D8055D5"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69C649"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7E8CCBD" w14:textId="77777777" w:rsidR="00D86E3D" w:rsidRDefault="00D86E3D" w:rsidP="004468EA">
            <w:pPr>
              <w:pStyle w:val="TAC"/>
            </w:pPr>
          </w:p>
        </w:tc>
      </w:tr>
      <w:tr w:rsidR="00D86E3D" w14:paraId="36A82C5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209B3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F05671" w14:textId="77777777" w:rsidR="00D86E3D" w:rsidRDefault="00D86E3D" w:rsidP="004468EA">
            <w:pPr>
              <w:pStyle w:val="TAC"/>
            </w:pPr>
          </w:p>
        </w:tc>
        <w:tc>
          <w:tcPr>
            <w:tcW w:w="1052" w:type="dxa"/>
            <w:tcBorders>
              <w:left w:val="single" w:sz="4" w:space="0" w:color="auto"/>
              <w:right w:val="single" w:sz="4" w:space="0" w:color="auto"/>
            </w:tcBorders>
            <w:vAlign w:val="center"/>
          </w:tcPr>
          <w:p w14:paraId="5F30FA60"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022018"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963625" w14:textId="77777777" w:rsidR="00D86E3D" w:rsidRDefault="00D86E3D" w:rsidP="004468EA">
            <w:pPr>
              <w:pStyle w:val="TAC"/>
            </w:pPr>
          </w:p>
        </w:tc>
      </w:tr>
      <w:tr w:rsidR="00D86E3D" w14:paraId="53A958D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B9EC08" w14:textId="77777777" w:rsidR="00D86E3D" w:rsidRDefault="00D86E3D" w:rsidP="004468EA">
            <w:pPr>
              <w:pStyle w:val="TAC"/>
            </w:pPr>
            <w:r w:rsidRPr="006B5692">
              <w:lastRenderedPageBreak/>
              <w:t>CA_n2A-</w:t>
            </w:r>
            <w:r>
              <w:t>n14A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A0D45C" w14:textId="77777777" w:rsidR="00D86E3D" w:rsidRDefault="00D86E3D" w:rsidP="004468EA">
            <w:pPr>
              <w:pStyle w:val="TAC"/>
            </w:pPr>
            <w:r>
              <w:t>CA_n2A-n14A</w:t>
            </w:r>
          </w:p>
          <w:p w14:paraId="3BFFA52A" w14:textId="77777777" w:rsidR="00D86E3D" w:rsidRDefault="00D86E3D" w:rsidP="004468EA">
            <w:pPr>
              <w:pStyle w:val="TAC"/>
            </w:pPr>
            <w:r>
              <w:t>CA_n2A-n260A</w:t>
            </w:r>
          </w:p>
          <w:p w14:paraId="59700AA2" w14:textId="77777777" w:rsidR="00D86E3D" w:rsidRDefault="00D86E3D" w:rsidP="004468EA">
            <w:pPr>
              <w:pStyle w:val="TAC"/>
            </w:pPr>
            <w:r>
              <w:t>CA_n14A-n260A</w:t>
            </w:r>
          </w:p>
          <w:p w14:paraId="3A54C28B" w14:textId="77777777" w:rsidR="00D86E3D" w:rsidRDefault="00D86E3D" w:rsidP="004468EA">
            <w:pPr>
              <w:pStyle w:val="TAC"/>
            </w:pPr>
            <w:r>
              <w:t>CA_n2A-n260G</w:t>
            </w:r>
          </w:p>
          <w:p w14:paraId="60B8123B" w14:textId="77777777" w:rsidR="00D86E3D" w:rsidRDefault="00D86E3D" w:rsidP="004468EA">
            <w:pPr>
              <w:pStyle w:val="TAC"/>
            </w:pPr>
            <w:r>
              <w:t>CA_n14A-n260G</w:t>
            </w:r>
          </w:p>
          <w:p w14:paraId="10A04312" w14:textId="77777777" w:rsidR="00D86E3D" w:rsidRDefault="00D86E3D" w:rsidP="004468EA">
            <w:pPr>
              <w:pStyle w:val="TAC"/>
            </w:pPr>
            <w:r>
              <w:t>CA_n2A-n260H</w:t>
            </w:r>
          </w:p>
          <w:p w14:paraId="6F39B0A6" w14:textId="77777777" w:rsidR="00D86E3D" w:rsidRDefault="00D86E3D" w:rsidP="004468EA">
            <w:pPr>
              <w:pStyle w:val="TAC"/>
            </w:pPr>
            <w:r>
              <w:t>CA_n14A-n260H</w:t>
            </w:r>
          </w:p>
          <w:p w14:paraId="133AC978" w14:textId="77777777" w:rsidR="00D86E3D" w:rsidRDefault="00D86E3D" w:rsidP="004468EA">
            <w:pPr>
              <w:pStyle w:val="TAC"/>
            </w:pPr>
            <w:r>
              <w:t>CA_n2A-n260I</w:t>
            </w:r>
          </w:p>
          <w:p w14:paraId="514FA921" w14:textId="77777777" w:rsidR="00D86E3D" w:rsidRDefault="00D86E3D" w:rsidP="004468EA">
            <w:pPr>
              <w:pStyle w:val="TAC"/>
            </w:pPr>
            <w:r>
              <w:t>CA_n14A-n260I</w:t>
            </w:r>
          </w:p>
          <w:p w14:paraId="78183B17" w14:textId="77777777" w:rsidR="00D86E3D" w:rsidRDefault="00D86E3D" w:rsidP="004468EA">
            <w:pPr>
              <w:pStyle w:val="TAC"/>
            </w:pPr>
            <w:r>
              <w:t>CA_n2A-n260J</w:t>
            </w:r>
          </w:p>
          <w:p w14:paraId="549FD4F8" w14:textId="77777777" w:rsidR="00D86E3D" w:rsidRDefault="00D86E3D" w:rsidP="004468EA">
            <w:pPr>
              <w:pStyle w:val="TAC"/>
            </w:pPr>
            <w:r>
              <w:t>CA_n14A-n260J</w:t>
            </w:r>
          </w:p>
          <w:p w14:paraId="12BA126D" w14:textId="77777777" w:rsidR="00D86E3D" w:rsidRDefault="00D86E3D" w:rsidP="004468EA">
            <w:pPr>
              <w:pStyle w:val="TAC"/>
            </w:pPr>
            <w:r>
              <w:t>CA_n2A-n260K</w:t>
            </w:r>
          </w:p>
          <w:p w14:paraId="07619B65" w14:textId="77777777" w:rsidR="00D86E3D" w:rsidRDefault="00D86E3D" w:rsidP="004468EA">
            <w:pPr>
              <w:pStyle w:val="TAC"/>
            </w:pPr>
            <w:r>
              <w:t>CA_n14A-n260K</w:t>
            </w:r>
          </w:p>
          <w:p w14:paraId="46932338" w14:textId="77777777" w:rsidR="00D86E3D" w:rsidRDefault="00D86E3D" w:rsidP="004468EA">
            <w:pPr>
              <w:pStyle w:val="TAC"/>
            </w:pPr>
            <w:r>
              <w:t>CA_n2A-n260L</w:t>
            </w:r>
          </w:p>
          <w:p w14:paraId="15BAF7A9" w14:textId="77777777" w:rsidR="00D86E3D" w:rsidRDefault="00D86E3D" w:rsidP="004468EA">
            <w:pPr>
              <w:pStyle w:val="TAC"/>
            </w:pPr>
            <w:r>
              <w:t>CA_n14A-n260L</w:t>
            </w:r>
          </w:p>
          <w:p w14:paraId="40BBB97B" w14:textId="77777777" w:rsidR="00D86E3D" w:rsidRDefault="00D86E3D" w:rsidP="004468EA">
            <w:pPr>
              <w:pStyle w:val="TAC"/>
            </w:pPr>
            <w:r>
              <w:t>CA_n2A-n260M</w:t>
            </w:r>
          </w:p>
          <w:p w14:paraId="7CC7682A" w14:textId="77777777" w:rsidR="00D86E3D" w:rsidRDefault="00D86E3D" w:rsidP="004468EA">
            <w:pPr>
              <w:pStyle w:val="TAC"/>
            </w:pPr>
            <w:r>
              <w:t>CA_n14A-n260M</w:t>
            </w:r>
          </w:p>
        </w:tc>
        <w:tc>
          <w:tcPr>
            <w:tcW w:w="1052" w:type="dxa"/>
            <w:tcBorders>
              <w:left w:val="single" w:sz="4" w:space="0" w:color="auto"/>
              <w:right w:val="single" w:sz="4" w:space="0" w:color="auto"/>
            </w:tcBorders>
            <w:vAlign w:val="center"/>
          </w:tcPr>
          <w:p w14:paraId="08F41437"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B82653"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A2F54D" w14:textId="77777777" w:rsidR="00D86E3D" w:rsidRDefault="00D86E3D" w:rsidP="004468EA">
            <w:pPr>
              <w:pStyle w:val="TAC"/>
            </w:pPr>
            <w:r>
              <w:t>0</w:t>
            </w:r>
          </w:p>
        </w:tc>
      </w:tr>
      <w:tr w:rsidR="00D86E3D" w14:paraId="2C5EC7F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C165E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07015AD" w14:textId="77777777" w:rsidR="00D86E3D" w:rsidRDefault="00D86E3D" w:rsidP="004468EA">
            <w:pPr>
              <w:pStyle w:val="TAC"/>
            </w:pPr>
          </w:p>
        </w:tc>
        <w:tc>
          <w:tcPr>
            <w:tcW w:w="1052" w:type="dxa"/>
            <w:tcBorders>
              <w:left w:val="single" w:sz="4" w:space="0" w:color="auto"/>
              <w:right w:val="single" w:sz="4" w:space="0" w:color="auto"/>
            </w:tcBorders>
            <w:vAlign w:val="center"/>
          </w:tcPr>
          <w:p w14:paraId="16FC9339"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A8B178"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CAD3889" w14:textId="77777777" w:rsidR="00D86E3D" w:rsidRDefault="00D86E3D" w:rsidP="004468EA">
            <w:pPr>
              <w:pStyle w:val="TAC"/>
            </w:pPr>
          </w:p>
        </w:tc>
      </w:tr>
      <w:tr w:rsidR="00D86E3D" w14:paraId="0580E60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2B4E8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6FDF5D" w14:textId="77777777" w:rsidR="00D86E3D" w:rsidRDefault="00D86E3D" w:rsidP="004468EA">
            <w:pPr>
              <w:pStyle w:val="TAC"/>
            </w:pPr>
          </w:p>
        </w:tc>
        <w:tc>
          <w:tcPr>
            <w:tcW w:w="1052" w:type="dxa"/>
            <w:tcBorders>
              <w:left w:val="single" w:sz="4" w:space="0" w:color="auto"/>
              <w:right w:val="single" w:sz="4" w:space="0" w:color="auto"/>
            </w:tcBorders>
            <w:vAlign w:val="center"/>
          </w:tcPr>
          <w:p w14:paraId="79D8E29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7921E8"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16888B" w14:textId="77777777" w:rsidR="00D86E3D" w:rsidRDefault="00D86E3D" w:rsidP="004468EA">
            <w:pPr>
              <w:pStyle w:val="TAC"/>
            </w:pPr>
          </w:p>
        </w:tc>
      </w:tr>
      <w:tr w:rsidR="00D86E3D" w14:paraId="24D68C7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04A654" w14:textId="77777777" w:rsidR="00D86E3D" w:rsidRDefault="00D86E3D" w:rsidP="004468EA">
            <w:pPr>
              <w:pStyle w:val="TAC"/>
            </w:pPr>
            <w:r>
              <w:t>CA_n2A-n30A-n260A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6DC8EB" w14:textId="77777777" w:rsidR="00D86E3D" w:rsidRDefault="00D86E3D" w:rsidP="004468EA">
            <w:pPr>
              <w:pStyle w:val="TAC"/>
            </w:pPr>
            <w:r>
              <w:t>CA_n2A-n30A</w:t>
            </w:r>
          </w:p>
          <w:p w14:paraId="6CC1C87E" w14:textId="77777777" w:rsidR="00D86E3D" w:rsidRDefault="00D86E3D" w:rsidP="004468EA">
            <w:pPr>
              <w:pStyle w:val="TAC"/>
            </w:pPr>
            <w:r>
              <w:t>CA_n2A-n260A</w:t>
            </w:r>
          </w:p>
          <w:p w14:paraId="613583FB" w14:textId="77777777" w:rsidR="00D86E3D" w:rsidRDefault="00D86E3D" w:rsidP="004468EA">
            <w:pPr>
              <w:pStyle w:val="TAC"/>
            </w:pPr>
            <w:r>
              <w:t>CA_n30A-n260A</w:t>
            </w:r>
          </w:p>
        </w:tc>
        <w:tc>
          <w:tcPr>
            <w:tcW w:w="1052" w:type="dxa"/>
            <w:tcBorders>
              <w:left w:val="single" w:sz="4" w:space="0" w:color="auto"/>
              <w:right w:val="single" w:sz="4" w:space="0" w:color="auto"/>
            </w:tcBorders>
            <w:vAlign w:val="center"/>
          </w:tcPr>
          <w:p w14:paraId="5D1517E9"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433CC9"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7F9726" w14:textId="77777777" w:rsidR="00D86E3D" w:rsidRDefault="00D86E3D" w:rsidP="004468EA">
            <w:pPr>
              <w:pStyle w:val="TAC"/>
            </w:pPr>
            <w:r>
              <w:t>0</w:t>
            </w:r>
          </w:p>
        </w:tc>
      </w:tr>
      <w:tr w:rsidR="00D86E3D" w14:paraId="13D12C5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D8384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2F4D835" w14:textId="77777777" w:rsidR="00D86E3D" w:rsidRDefault="00D86E3D" w:rsidP="004468EA">
            <w:pPr>
              <w:pStyle w:val="TAC"/>
            </w:pPr>
          </w:p>
        </w:tc>
        <w:tc>
          <w:tcPr>
            <w:tcW w:w="1052" w:type="dxa"/>
            <w:tcBorders>
              <w:left w:val="single" w:sz="4" w:space="0" w:color="auto"/>
              <w:right w:val="single" w:sz="4" w:space="0" w:color="auto"/>
            </w:tcBorders>
            <w:vAlign w:val="center"/>
          </w:tcPr>
          <w:p w14:paraId="66175B38"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1357C0"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61A2382" w14:textId="77777777" w:rsidR="00D86E3D" w:rsidRDefault="00D86E3D" w:rsidP="004468EA">
            <w:pPr>
              <w:pStyle w:val="TAC"/>
            </w:pPr>
          </w:p>
        </w:tc>
      </w:tr>
      <w:tr w:rsidR="00D86E3D" w14:paraId="7DCF887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9FA21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1ADA19" w14:textId="77777777" w:rsidR="00D86E3D" w:rsidRDefault="00D86E3D" w:rsidP="004468EA">
            <w:pPr>
              <w:pStyle w:val="TAC"/>
            </w:pPr>
          </w:p>
        </w:tc>
        <w:tc>
          <w:tcPr>
            <w:tcW w:w="1052" w:type="dxa"/>
            <w:tcBorders>
              <w:left w:val="single" w:sz="4" w:space="0" w:color="auto"/>
              <w:right w:val="single" w:sz="4" w:space="0" w:color="auto"/>
            </w:tcBorders>
            <w:vAlign w:val="center"/>
          </w:tcPr>
          <w:p w14:paraId="562DC75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44979D"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79416C" w14:textId="77777777" w:rsidR="00D86E3D" w:rsidRDefault="00D86E3D" w:rsidP="004468EA">
            <w:pPr>
              <w:pStyle w:val="TAC"/>
            </w:pPr>
          </w:p>
        </w:tc>
      </w:tr>
      <w:tr w:rsidR="00D86E3D" w14:paraId="5DDD020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B38BA9" w14:textId="77777777" w:rsidR="00D86E3D" w:rsidRDefault="00D86E3D" w:rsidP="004468EA">
            <w:pPr>
              <w:pStyle w:val="TAC"/>
            </w:pPr>
            <w:r>
              <w:t>CA_n2A-n30A-n260G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01960F" w14:textId="77777777" w:rsidR="00D86E3D" w:rsidRDefault="00D86E3D" w:rsidP="004468EA">
            <w:pPr>
              <w:pStyle w:val="TAC"/>
            </w:pPr>
            <w:r>
              <w:t>CA_n2A-n30A</w:t>
            </w:r>
          </w:p>
          <w:p w14:paraId="33E671C0" w14:textId="77777777" w:rsidR="00D86E3D" w:rsidRDefault="00D86E3D" w:rsidP="004468EA">
            <w:pPr>
              <w:pStyle w:val="TAC"/>
            </w:pPr>
            <w:r>
              <w:t>CA_n2A-n260A</w:t>
            </w:r>
          </w:p>
          <w:p w14:paraId="2AA6A459" w14:textId="77777777" w:rsidR="00D86E3D" w:rsidRDefault="00D86E3D" w:rsidP="004468EA">
            <w:pPr>
              <w:pStyle w:val="TAC"/>
            </w:pPr>
            <w:r>
              <w:t>CA_n30A-n260G</w:t>
            </w:r>
          </w:p>
          <w:p w14:paraId="55FBBCC1" w14:textId="77777777" w:rsidR="00D86E3D" w:rsidRDefault="00D86E3D" w:rsidP="004468EA">
            <w:pPr>
              <w:pStyle w:val="TAC"/>
            </w:pPr>
            <w:r>
              <w:t>CA_n2A-n260A</w:t>
            </w:r>
          </w:p>
          <w:p w14:paraId="35850A76" w14:textId="77777777" w:rsidR="00D86E3D" w:rsidRDefault="00D86E3D" w:rsidP="004468EA">
            <w:pPr>
              <w:pStyle w:val="TAC"/>
            </w:pPr>
            <w:r>
              <w:t>CA_n30A-n260G</w:t>
            </w:r>
          </w:p>
        </w:tc>
        <w:tc>
          <w:tcPr>
            <w:tcW w:w="1052" w:type="dxa"/>
            <w:tcBorders>
              <w:left w:val="single" w:sz="4" w:space="0" w:color="auto"/>
              <w:right w:val="single" w:sz="4" w:space="0" w:color="auto"/>
            </w:tcBorders>
            <w:vAlign w:val="center"/>
          </w:tcPr>
          <w:p w14:paraId="4BEF1C3F"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1B6C63"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19E117" w14:textId="77777777" w:rsidR="00D86E3D" w:rsidRDefault="00D86E3D" w:rsidP="004468EA">
            <w:pPr>
              <w:pStyle w:val="TAC"/>
            </w:pPr>
            <w:r>
              <w:t>0</w:t>
            </w:r>
          </w:p>
        </w:tc>
      </w:tr>
      <w:tr w:rsidR="00D86E3D" w14:paraId="23847BB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A2A14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410F9A1" w14:textId="77777777" w:rsidR="00D86E3D" w:rsidRDefault="00D86E3D" w:rsidP="004468EA">
            <w:pPr>
              <w:pStyle w:val="TAC"/>
            </w:pPr>
          </w:p>
        </w:tc>
        <w:tc>
          <w:tcPr>
            <w:tcW w:w="1052" w:type="dxa"/>
            <w:tcBorders>
              <w:left w:val="single" w:sz="4" w:space="0" w:color="auto"/>
              <w:right w:val="single" w:sz="4" w:space="0" w:color="auto"/>
            </w:tcBorders>
            <w:vAlign w:val="center"/>
          </w:tcPr>
          <w:p w14:paraId="0A45661E"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6B4219"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4D39192" w14:textId="77777777" w:rsidR="00D86E3D" w:rsidRDefault="00D86E3D" w:rsidP="004468EA">
            <w:pPr>
              <w:pStyle w:val="TAC"/>
            </w:pPr>
          </w:p>
        </w:tc>
      </w:tr>
      <w:tr w:rsidR="00D86E3D" w14:paraId="6487E62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8BB22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3DD690" w14:textId="77777777" w:rsidR="00D86E3D" w:rsidRDefault="00D86E3D" w:rsidP="004468EA">
            <w:pPr>
              <w:pStyle w:val="TAC"/>
            </w:pPr>
          </w:p>
        </w:tc>
        <w:tc>
          <w:tcPr>
            <w:tcW w:w="1052" w:type="dxa"/>
            <w:tcBorders>
              <w:left w:val="single" w:sz="4" w:space="0" w:color="auto"/>
              <w:right w:val="single" w:sz="4" w:space="0" w:color="auto"/>
            </w:tcBorders>
            <w:vAlign w:val="center"/>
          </w:tcPr>
          <w:p w14:paraId="0D5D10BB"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57952C"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029E84" w14:textId="77777777" w:rsidR="00D86E3D" w:rsidRDefault="00D86E3D" w:rsidP="004468EA">
            <w:pPr>
              <w:pStyle w:val="TAC"/>
            </w:pPr>
          </w:p>
        </w:tc>
      </w:tr>
      <w:tr w:rsidR="00D86E3D" w14:paraId="145D1DC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95227C" w14:textId="77777777" w:rsidR="00D86E3D" w:rsidRDefault="00D86E3D" w:rsidP="004468EA">
            <w:pPr>
              <w:pStyle w:val="TAC"/>
            </w:pPr>
            <w:r>
              <w:t>CA_n2A-n30A-n260H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58D15B" w14:textId="77777777" w:rsidR="00D86E3D" w:rsidRDefault="00D86E3D" w:rsidP="004468EA">
            <w:pPr>
              <w:pStyle w:val="TAC"/>
            </w:pPr>
            <w:r>
              <w:t>CA_n2A-n30A</w:t>
            </w:r>
          </w:p>
          <w:p w14:paraId="3A644F86" w14:textId="77777777" w:rsidR="00D86E3D" w:rsidRDefault="00D86E3D" w:rsidP="004468EA">
            <w:pPr>
              <w:pStyle w:val="TAC"/>
            </w:pPr>
            <w:r>
              <w:t>CA_n2A-n260A</w:t>
            </w:r>
          </w:p>
          <w:p w14:paraId="354B9BC0" w14:textId="77777777" w:rsidR="00D86E3D" w:rsidRDefault="00D86E3D" w:rsidP="004468EA">
            <w:pPr>
              <w:pStyle w:val="TAC"/>
            </w:pPr>
            <w:r>
              <w:t>CA_n30A-n260G</w:t>
            </w:r>
          </w:p>
          <w:p w14:paraId="30A2E6F3" w14:textId="77777777" w:rsidR="00D86E3D" w:rsidRDefault="00D86E3D" w:rsidP="004468EA">
            <w:pPr>
              <w:pStyle w:val="TAC"/>
            </w:pPr>
            <w:r>
              <w:t>CA_n2A-n260A</w:t>
            </w:r>
          </w:p>
          <w:p w14:paraId="7482B5B7" w14:textId="77777777" w:rsidR="00D86E3D" w:rsidRDefault="00D86E3D" w:rsidP="004468EA">
            <w:pPr>
              <w:pStyle w:val="TAC"/>
            </w:pPr>
            <w:r>
              <w:t>CA_n30A-n260G</w:t>
            </w:r>
          </w:p>
          <w:p w14:paraId="55822B95" w14:textId="77777777" w:rsidR="00D86E3D" w:rsidRDefault="00D86E3D" w:rsidP="004468EA">
            <w:pPr>
              <w:pStyle w:val="TAC"/>
            </w:pPr>
            <w:r>
              <w:t>CA_n2A-n260H</w:t>
            </w:r>
          </w:p>
          <w:p w14:paraId="7DCEE7F0" w14:textId="77777777" w:rsidR="00D86E3D" w:rsidRDefault="00D86E3D" w:rsidP="004468EA">
            <w:pPr>
              <w:pStyle w:val="TAC"/>
            </w:pPr>
            <w:r>
              <w:t>CA_n30A-n260H</w:t>
            </w:r>
          </w:p>
        </w:tc>
        <w:tc>
          <w:tcPr>
            <w:tcW w:w="1052" w:type="dxa"/>
            <w:tcBorders>
              <w:left w:val="single" w:sz="4" w:space="0" w:color="auto"/>
              <w:right w:val="single" w:sz="4" w:space="0" w:color="auto"/>
            </w:tcBorders>
            <w:vAlign w:val="center"/>
          </w:tcPr>
          <w:p w14:paraId="05A4E936"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937C62"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17852F" w14:textId="77777777" w:rsidR="00D86E3D" w:rsidRDefault="00D86E3D" w:rsidP="004468EA">
            <w:pPr>
              <w:pStyle w:val="TAC"/>
            </w:pPr>
            <w:r>
              <w:t>0</w:t>
            </w:r>
          </w:p>
        </w:tc>
      </w:tr>
      <w:tr w:rsidR="00D86E3D" w14:paraId="0F33BA5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4C8D5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AD672CF" w14:textId="77777777" w:rsidR="00D86E3D" w:rsidRDefault="00D86E3D" w:rsidP="004468EA">
            <w:pPr>
              <w:pStyle w:val="TAC"/>
            </w:pPr>
          </w:p>
        </w:tc>
        <w:tc>
          <w:tcPr>
            <w:tcW w:w="1052" w:type="dxa"/>
            <w:tcBorders>
              <w:left w:val="single" w:sz="4" w:space="0" w:color="auto"/>
              <w:right w:val="single" w:sz="4" w:space="0" w:color="auto"/>
            </w:tcBorders>
            <w:vAlign w:val="center"/>
          </w:tcPr>
          <w:p w14:paraId="4FFF37E1"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0F93EC"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9AA8EC4" w14:textId="77777777" w:rsidR="00D86E3D" w:rsidRDefault="00D86E3D" w:rsidP="004468EA">
            <w:pPr>
              <w:pStyle w:val="TAC"/>
            </w:pPr>
          </w:p>
        </w:tc>
      </w:tr>
      <w:tr w:rsidR="00D86E3D" w14:paraId="627305B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814E5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A811B0" w14:textId="77777777" w:rsidR="00D86E3D" w:rsidRDefault="00D86E3D" w:rsidP="004468EA">
            <w:pPr>
              <w:pStyle w:val="TAC"/>
            </w:pPr>
          </w:p>
        </w:tc>
        <w:tc>
          <w:tcPr>
            <w:tcW w:w="1052" w:type="dxa"/>
            <w:tcBorders>
              <w:left w:val="single" w:sz="4" w:space="0" w:color="auto"/>
              <w:right w:val="single" w:sz="4" w:space="0" w:color="auto"/>
            </w:tcBorders>
            <w:vAlign w:val="center"/>
          </w:tcPr>
          <w:p w14:paraId="37BB66D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6591D6"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989402" w14:textId="77777777" w:rsidR="00D86E3D" w:rsidRDefault="00D86E3D" w:rsidP="004468EA">
            <w:pPr>
              <w:pStyle w:val="TAC"/>
            </w:pPr>
          </w:p>
        </w:tc>
      </w:tr>
      <w:tr w:rsidR="00D86E3D" w14:paraId="78EC520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AE1F9B" w14:textId="77777777" w:rsidR="00D86E3D" w:rsidRDefault="00D86E3D" w:rsidP="004468EA">
            <w:pPr>
              <w:pStyle w:val="TAC"/>
            </w:pPr>
            <w:r>
              <w:lastRenderedPageBreak/>
              <w:t>CA_n2A-n30A-n260I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FF6203" w14:textId="77777777" w:rsidR="00D86E3D" w:rsidRDefault="00D86E3D" w:rsidP="004468EA">
            <w:pPr>
              <w:pStyle w:val="TAC"/>
            </w:pPr>
            <w:r>
              <w:t>CA_n2A-n30A</w:t>
            </w:r>
          </w:p>
          <w:p w14:paraId="435FEBB9" w14:textId="77777777" w:rsidR="00D86E3D" w:rsidRDefault="00D86E3D" w:rsidP="004468EA">
            <w:pPr>
              <w:pStyle w:val="TAC"/>
            </w:pPr>
            <w:r>
              <w:t>CA_n2A-n260A</w:t>
            </w:r>
          </w:p>
          <w:p w14:paraId="51E301DB" w14:textId="77777777" w:rsidR="00D86E3D" w:rsidRDefault="00D86E3D" w:rsidP="004468EA">
            <w:pPr>
              <w:pStyle w:val="TAC"/>
            </w:pPr>
            <w:r>
              <w:t>CA_n30A-n260A</w:t>
            </w:r>
          </w:p>
          <w:p w14:paraId="0CCB0CBF" w14:textId="77777777" w:rsidR="00D86E3D" w:rsidRDefault="00D86E3D" w:rsidP="004468EA">
            <w:pPr>
              <w:pStyle w:val="TAC"/>
            </w:pPr>
            <w:r>
              <w:t>CA_n2A-n260G</w:t>
            </w:r>
          </w:p>
          <w:p w14:paraId="64B4BB39" w14:textId="77777777" w:rsidR="00D86E3D" w:rsidRDefault="00D86E3D" w:rsidP="004468EA">
            <w:pPr>
              <w:pStyle w:val="TAC"/>
            </w:pPr>
            <w:r>
              <w:t>CA_n30A-n260G</w:t>
            </w:r>
          </w:p>
          <w:p w14:paraId="047F709F" w14:textId="77777777" w:rsidR="00D86E3D" w:rsidRDefault="00D86E3D" w:rsidP="004468EA">
            <w:pPr>
              <w:pStyle w:val="TAC"/>
            </w:pPr>
            <w:r>
              <w:t>CA_n2A-n260H</w:t>
            </w:r>
          </w:p>
          <w:p w14:paraId="2810415B" w14:textId="77777777" w:rsidR="00D86E3D" w:rsidRDefault="00D86E3D" w:rsidP="004468EA">
            <w:pPr>
              <w:pStyle w:val="TAC"/>
            </w:pPr>
            <w:r>
              <w:t>CA_n30A-n260H</w:t>
            </w:r>
          </w:p>
          <w:p w14:paraId="12A7FF60" w14:textId="77777777" w:rsidR="00D86E3D" w:rsidRDefault="00D86E3D" w:rsidP="004468EA">
            <w:pPr>
              <w:pStyle w:val="TAC"/>
            </w:pPr>
            <w:r>
              <w:t>CA_n2A-n260I</w:t>
            </w:r>
          </w:p>
          <w:p w14:paraId="51FCCC02" w14:textId="77777777" w:rsidR="00D86E3D" w:rsidRDefault="00D86E3D" w:rsidP="004468EA">
            <w:pPr>
              <w:pStyle w:val="TAC"/>
            </w:pPr>
            <w:r>
              <w:t>CA_n30A-n260I</w:t>
            </w:r>
          </w:p>
        </w:tc>
        <w:tc>
          <w:tcPr>
            <w:tcW w:w="1052" w:type="dxa"/>
            <w:tcBorders>
              <w:left w:val="single" w:sz="4" w:space="0" w:color="auto"/>
              <w:right w:val="single" w:sz="4" w:space="0" w:color="auto"/>
            </w:tcBorders>
            <w:vAlign w:val="center"/>
          </w:tcPr>
          <w:p w14:paraId="6A2B432A"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BC8551"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532CDA" w14:textId="77777777" w:rsidR="00D86E3D" w:rsidRDefault="00D86E3D" w:rsidP="004468EA">
            <w:pPr>
              <w:pStyle w:val="TAC"/>
            </w:pPr>
            <w:r>
              <w:t>0</w:t>
            </w:r>
          </w:p>
        </w:tc>
      </w:tr>
      <w:tr w:rsidR="00D86E3D" w14:paraId="6C3E28A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14B90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F0B2892" w14:textId="77777777" w:rsidR="00D86E3D" w:rsidRDefault="00D86E3D" w:rsidP="004468EA">
            <w:pPr>
              <w:pStyle w:val="TAC"/>
            </w:pPr>
          </w:p>
        </w:tc>
        <w:tc>
          <w:tcPr>
            <w:tcW w:w="1052" w:type="dxa"/>
            <w:tcBorders>
              <w:left w:val="single" w:sz="4" w:space="0" w:color="auto"/>
              <w:right w:val="single" w:sz="4" w:space="0" w:color="auto"/>
            </w:tcBorders>
            <w:vAlign w:val="center"/>
          </w:tcPr>
          <w:p w14:paraId="2A203984"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4B3394"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D067834" w14:textId="77777777" w:rsidR="00D86E3D" w:rsidRDefault="00D86E3D" w:rsidP="004468EA">
            <w:pPr>
              <w:pStyle w:val="TAC"/>
            </w:pPr>
          </w:p>
        </w:tc>
      </w:tr>
      <w:tr w:rsidR="00D86E3D" w14:paraId="13F14BC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AA464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567026" w14:textId="77777777" w:rsidR="00D86E3D" w:rsidRDefault="00D86E3D" w:rsidP="004468EA">
            <w:pPr>
              <w:pStyle w:val="TAC"/>
            </w:pPr>
          </w:p>
        </w:tc>
        <w:tc>
          <w:tcPr>
            <w:tcW w:w="1052" w:type="dxa"/>
            <w:tcBorders>
              <w:left w:val="single" w:sz="4" w:space="0" w:color="auto"/>
              <w:right w:val="single" w:sz="4" w:space="0" w:color="auto"/>
            </w:tcBorders>
            <w:vAlign w:val="center"/>
          </w:tcPr>
          <w:p w14:paraId="71194CA6"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9E7D41"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3817AE" w14:textId="77777777" w:rsidR="00D86E3D" w:rsidRDefault="00D86E3D" w:rsidP="004468EA">
            <w:pPr>
              <w:pStyle w:val="TAC"/>
            </w:pPr>
          </w:p>
        </w:tc>
      </w:tr>
      <w:tr w:rsidR="00D86E3D" w14:paraId="4A826CD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F5A5EE" w14:textId="77777777" w:rsidR="00D86E3D" w:rsidRDefault="00D86E3D" w:rsidP="004468EA">
            <w:pPr>
              <w:pStyle w:val="TAC"/>
            </w:pPr>
            <w:r>
              <w:t>CA_n2A-n30A-n260J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EB669E" w14:textId="77777777" w:rsidR="00D86E3D" w:rsidRDefault="00D86E3D" w:rsidP="004468EA">
            <w:pPr>
              <w:pStyle w:val="TAC"/>
            </w:pPr>
            <w:r>
              <w:t>CA_n2A-n30A</w:t>
            </w:r>
          </w:p>
          <w:p w14:paraId="5DCC75FE" w14:textId="77777777" w:rsidR="00D86E3D" w:rsidRDefault="00D86E3D" w:rsidP="004468EA">
            <w:pPr>
              <w:pStyle w:val="TAC"/>
            </w:pPr>
            <w:r>
              <w:t>CA_n2A-n260A</w:t>
            </w:r>
          </w:p>
          <w:p w14:paraId="07D76CC4" w14:textId="77777777" w:rsidR="00D86E3D" w:rsidRDefault="00D86E3D" w:rsidP="004468EA">
            <w:pPr>
              <w:pStyle w:val="TAC"/>
            </w:pPr>
            <w:r>
              <w:t>CA_n30A-n260A</w:t>
            </w:r>
          </w:p>
          <w:p w14:paraId="6E74465C" w14:textId="77777777" w:rsidR="00D86E3D" w:rsidRDefault="00D86E3D" w:rsidP="004468EA">
            <w:pPr>
              <w:pStyle w:val="TAC"/>
            </w:pPr>
            <w:r>
              <w:t>CA_n2A-n260G</w:t>
            </w:r>
          </w:p>
          <w:p w14:paraId="7DBC293C" w14:textId="77777777" w:rsidR="00D86E3D" w:rsidRDefault="00D86E3D" w:rsidP="004468EA">
            <w:pPr>
              <w:pStyle w:val="TAC"/>
            </w:pPr>
            <w:r>
              <w:t>CA_n30A-n260G</w:t>
            </w:r>
          </w:p>
          <w:p w14:paraId="3686DFB4" w14:textId="77777777" w:rsidR="00D86E3D" w:rsidRDefault="00D86E3D" w:rsidP="004468EA">
            <w:pPr>
              <w:pStyle w:val="TAC"/>
            </w:pPr>
            <w:r>
              <w:t>CA_n2A-n260H</w:t>
            </w:r>
          </w:p>
          <w:p w14:paraId="6F40CE6F" w14:textId="77777777" w:rsidR="00D86E3D" w:rsidRDefault="00D86E3D" w:rsidP="004468EA">
            <w:pPr>
              <w:pStyle w:val="TAC"/>
            </w:pPr>
            <w:r>
              <w:t>CA_n30A-n260H</w:t>
            </w:r>
          </w:p>
          <w:p w14:paraId="243C748F" w14:textId="77777777" w:rsidR="00D86E3D" w:rsidRDefault="00D86E3D" w:rsidP="004468EA">
            <w:pPr>
              <w:pStyle w:val="TAC"/>
            </w:pPr>
            <w:r>
              <w:t>CA_n2A-n260I</w:t>
            </w:r>
          </w:p>
          <w:p w14:paraId="3E504BB8" w14:textId="77777777" w:rsidR="00D86E3D" w:rsidRDefault="00D86E3D" w:rsidP="004468EA">
            <w:pPr>
              <w:pStyle w:val="TAC"/>
            </w:pPr>
            <w:r>
              <w:t>CA_n30A-n260I</w:t>
            </w:r>
          </w:p>
          <w:p w14:paraId="2975AD68" w14:textId="77777777" w:rsidR="00D86E3D" w:rsidRDefault="00D86E3D" w:rsidP="004468EA">
            <w:pPr>
              <w:pStyle w:val="TAC"/>
            </w:pPr>
            <w:r>
              <w:t>CA_n2A-n260J</w:t>
            </w:r>
          </w:p>
          <w:p w14:paraId="228A4746" w14:textId="77777777" w:rsidR="00D86E3D" w:rsidRDefault="00D86E3D" w:rsidP="004468EA">
            <w:pPr>
              <w:pStyle w:val="TAC"/>
            </w:pPr>
            <w:r>
              <w:t>CA_n30A-n260J</w:t>
            </w:r>
          </w:p>
        </w:tc>
        <w:tc>
          <w:tcPr>
            <w:tcW w:w="1052" w:type="dxa"/>
            <w:tcBorders>
              <w:left w:val="single" w:sz="4" w:space="0" w:color="auto"/>
              <w:right w:val="single" w:sz="4" w:space="0" w:color="auto"/>
            </w:tcBorders>
            <w:vAlign w:val="center"/>
          </w:tcPr>
          <w:p w14:paraId="2DDD0FC3"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B282AF"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4C3B0F" w14:textId="77777777" w:rsidR="00D86E3D" w:rsidRDefault="00D86E3D" w:rsidP="004468EA">
            <w:pPr>
              <w:pStyle w:val="TAC"/>
            </w:pPr>
            <w:r>
              <w:t>0</w:t>
            </w:r>
          </w:p>
        </w:tc>
      </w:tr>
      <w:tr w:rsidR="00D86E3D" w14:paraId="5015BEF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973FE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D7ACCFE" w14:textId="77777777" w:rsidR="00D86E3D" w:rsidRDefault="00D86E3D" w:rsidP="004468EA">
            <w:pPr>
              <w:pStyle w:val="TAC"/>
            </w:pPr>
          </w:p>
        </w:tc>
        <w:tc>
          <w:tcPr>
            <w:tcW w:w="1052" w:type="dxa"/>
            <w:tcBorders>
              <w:left w:val="single" w:sz="4" w:space="0" w:color="auto"/>
              <w:right w:val="single" w:sz="4" w:space="0" w:color="auto"/>
            </w:tcBorders>
            <w:vAlign w:val="center"/>
          </w:tcPr>
          <w:p w14:paraId="5B170AD5"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077010"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E62D1C2" w14:textId="77777777" w:rsidR="00D86E3D" w:rsidRDefault="00D86E3D" w:rsidP="004468EA">
            <w:pPr>
              <w:pStyle w:val="TAC"/>
            </w:pPr>
          </w:p>
        </w:tc>
      </w:tr>
      <w:tr w:rsidR="00D86E3D" w14:paraId="66A694E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4AF79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0A60F5" w14:textId="77777777" w:rsidR="00D86E3D" w:rsidRDefault="00D86E3D" w:rsidP="004468EA">
            <w:pPr>
              <w:pStyle w:val="TAC"/>
            </w:pPr>
          </w:p>
        </w:tc>
        <w:tc>
          <w:tcPr>
            <w:tcW w:w="1052" w:type="dxa"/>
            <w:tcBorders>
              <w:left w:val="single" w:sz="4" w:space="0" w:color="auto"/>
              <w:right w:val="single" w:sz="4" w:space="0" w:color="auto"/>
            </w:tcBorders>
            <w:vAlign w:val="center"/>
          </w:tcPr>
          <w:p w14:paraId="59367AE2"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150EE3"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E8EBB0" w14:textId="77777777" w:rsidR="00D86E3D" w:rsidRDefault="00D86E3D" w:rsidP="004468EA">
            <w:pPr>
              <w:pStyle w:val="TAC"/>
            </w:pPr>
          </w:p>
        </w:tc>
      </w:tr>
      <w:tr w:rsidR="00D86E3D" w14:paraId="509555A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AA62B1" w14:textId="77777777" w:rsidR="00D86E3D" w:rsidRDefault="00D86E3D" w:rsidP="004468EA">
            <w:pPr>
              <w:pStyle w:val="TAC"/>
            </w:pPr>
            <w:r>
              <w:t>CA_n2A-n30A-n260K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98E9CE" w14:textId="77777777" w:rsidR="00D86E3D" w:rsidRDefault="00D86E3D" w:rsidP="004468EA">
            <w:pPr>
              <w:pStyle w:val="TAC"/>
            </w:pPr>
            <w:r>
              <w:t>CA_n2A-n30A</w:t>
            </w:r>
          </w:p>
          <w:p w14:paraId="134E64F2" w14:textId="77777777" w:rsidR="00D86E3D" w:rsidRDefault="00D86E3D" w:rsidP="004468EA">
            <w:pPr>
              <w:pStyle w:val="TAC"/>
            </w:pPr>
            <w:r>
              <w:t>CA_n2A-n260A</w:t>
            </w:r>
          </w:p>
          <w:p w14:paraId="41835AFA" w14:textId="77777777" w:rsidR="00D86E3D" w:rsidRDefault="00D86E3D" w:rsidP="004468EA">
            <w:pPr>
              <w:pStyle w:val="TAC"/>
            </w:pPr>
            <w:r>
              <w:t>CA_n30A-n260A</w:t>
            </w:r>
          </w:p>
          <w:p w14:paraId="6745F219" w14:textId="77777777" w:rsidR="00D86E3D" w:rsidRDefault="00D86E3D" w:rsidP="004468EA">
            <w:pPr>
              <w:pStyle w:val="TAC"/>
            </w:pPr>
            <w:r>
              <w:t>CA_n2A-n260G</w:t>
            </w:r>
          </w:p>
          <w:p w14:paraId="01659BA7" w14:textId="77777777" w:rsidR="00D86E3D" w:rsidRDefault="00D86E3D" w:rsidP="004468EA">
            <w:pPr>
              <w:pStyle w:val="TAC"/>
            </w:pPr>
            <w:r>
              <w:t>CA_n30A-n260G</w:t>
            </w:r>
          </w:p>
          <w:p w14:paraId="3210FEBB" w14:textId="77777777" w:rsidR="00D86E3D" w:rsidRDefault="00D86E3D" w:rsidP="004468EA">
            <w:pPr>
              <w:pStyle w:val="TAC"/>
            </w:pPr>
            <w:r>
              <w:t>CA_n2A-n260H</w:t>
            </w:r>
          </w:p>
          <w:p w14:paraId="51091417" w14:textId="77777777" w:rsidR="00D86E3D" w:rsidRDefault="00D86E3D" w:rsidP="004468EA">
            <w:pPr>
              <w:pStyle w:val="TAC"/>
            </w:pPr>
            <w:r>
              <w:t>CA_n30A-n260H</w:t>
            </w:r>
          </w:p>
          <w:p w14:paraId="6454989F" w14:textId="77777777" w:rsidR="00D86E3D" w:rsidRDefault="00D86E3D" w:rsidP="004468EA">
            <w:pPr>
              <w:pStyle w:val="TAC"/>
            </w:pPr>
            <w:r>
              <w:t>CA_n2A-n260I</w:t>
            </w:r>
          </w:p>
          <w:p w14:paraId="1C700140" w14:textId="77777777" w:rsidR="00D86E3D" w:rsidRDefault="00D86E3D" w:rsidP="004468EA">
            <w:pPr>
              <w:pStyle w:val="TAC"/>
            </w:pPr>
            <w:r>
              <w:t>CA_n30A-n260I</w:t>
            </w:r>
          </w:p>
          <w:p w14:paraId="0FECC6E6" w14:textId="77777777" w:rsidR="00D86E3D" w:rsidRDefault="00D86E3D" w:rsidP="004468EA">
            <w:pPr>
              <w:pStyle w:val="TAC"/>
            </w:pPr>
            <w:r>
              <w:t>CA_n2A-n260J</w:t>
            </w:r>
          </w:p>
          <w:p w14:paraId="09972672" w14:textId="77777777" w:rsidR="00D86E3D" w:rsidRDefault="00D86E3D" w:rsidP="004468EA">
            <w:pPr>
              <w:pStyle w:val="TAC"/>
            </w:pPr>
            <w:r>
              <w:t>CA_n30A-n260J</w:t>
            </w:r>
          </w:p>
          <w:p w14:paraId="06AAA26F" w14:textId="77777777" w:rsidR="00D86E3D" w:rsidRDefault="00D86E3D" w:rsidP="004468EA">
            <w:pPr>
              <w:pStyle w:val="TAC"/>
            </w:pPr>
            <w:r>
              <w:t>CA_n2A-n260K</w:t>
            </w:r>
          </w:p>
          <w:p w14:paraId="5B262695" w14:textId="77777777" w:rsidR="00D86E3D" w:rsidRDefault="00D86E3D" w:rsidP="004468EA">
            <w:pPr>
              <w:pStyle w:val="TAC"/>
            </w:pPr>
            <w:r>
              <w:t>CA_n30A-n260K</w:t>
            </w:r>
          </w:p>
        </w:tc>
        <w:tc>
          <w:tcPr>
            <w:tcW w:w="1052" w:type="dxa"/>
            <w:tcBorders>
              <w:left w:val="single" w:sz="4" w:space="0" w:color="auto"/>
              <w:right w:val="single" w:sz="4" w:space="0" w:color="auto"/>
            </w:tcBorders>
            <w:vAlign w:val="center"/>
          </w:tcPr>
          <w:p w14:paraId="61A30D0D"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388D47"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90C9AA" w14:textId="77777777" w:rsidR="00D86E3D" w:rsidRDefault="00D86E3D" w:rsidP="004468EA">
            <w:pPr>
              <w:pStyle w:val="TAC"/>
            </w:pPr>
            <w:r>
              <w:t>0</w:t>
            </w:r>
          </w:p>
        </w:tc>
      </w:tr>
      <w:tr w:rsidR="00D86E3D" w14:paraId="15B8B92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049C4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7ECF045" w14:textId="77777777" w:rsidR="00D86E3D" w:rsidRDefault="00D86E3D" w:rsidP="004468EA">
            <w:pPr>
              <w:pStyle w:val="TAC"/>
            </w:pPr>
          </w:p>
        </w:tc>
        <w:tc>
          <w:tcPr>
            <w:tcW w:w="1052" w:type="dxa"/>
            <w:tcBorders>
              <w:left w:val="single" w:sz="4" w:space="0" w:color="auto"/>
              <w:right w:val="single" w:sz="4" w:space="0" w:color="auto"/>
            </w:tcBorders>
            <w:vAlign w:val="center"/>
          </w:tcPr>
          <w:p w14:paraId="47CA46AE"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066338"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E19254D" w14:textId="77777777" w:rsidR="00D86E3D" w:rsidRDefault="00D86E3D" w:rsidP="004468EA">
            <w:pPr>
              <w:pStyle w:val="TAC"/>
            </w:pPr>
          </w:p>
        </w:tc>
      </w:tr>
      <w:tr w:rsidR="00D86E3D" w14:paraId="5EEFD79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A450F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C29288" w14:textId="77777777" w:rsidR="00D86E3D" w:rsidRDefault="00D86E3D" w:rsidP="004468EA">
            <w:pPr>
              <w:pStyle w:val="TAC"/>
            </w:pPr>
          </w:p>
        </w:tc>
        <w:tc>
          <w:tcPr>
            <w:tcW w:w="1052" w:type="dxa"/>
            <w:tcBorders>
              <w:left w:val="single" w:sz="4" w:space="0" w:color="auto"/>
              <w:right w:val="single" w:sz="4" w:space="0" w:color="auto"/>
            </w:tcBorders>
            <w:vAlign w:val="center"/>
          </w:tcPr>
          <w:p w14:paraId="0F7C48D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034D5A"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BB4917" w14:textId="77777777" w:rsidR="00D86E3D" w:rsidRDefault="00D86E3D" w:rsidP="004468EA">
            <w:pPr>
              <w:pStyle w:val="TAC"/>
            </w:pPr>
          </w:p>
        </w:tc>
      </w:tr>
      <w:tr w:rsidR="00D86E3D" w14:paraId="65ECD85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2D91D8" w14:textId="77777777" w:rsidR="00D86E3D" w:rsidRDefault="00D86E3D" w:rsidP="004468EA">
            <w:pPr>
              <w:pStyle w:val="TAC"/>
            </w:pPr>
            <w:r>
              <w:lastRenderedPageBreak/>
              <w:t>CA_n2A-n30A-n260L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40DFD7" w14:textId="77777777" w:rsidR="00D86E3D" w:rsidRDefault="00D86E3D" w:rsidP="004468EA">
            <w:pPr>
              <w:pStyle w:val="TAC"/>
            </w:pPr>
            <w:r>
              <w:t>CA_n2A-n30A</w:t>
            </w:r>
          </w:p>
          <w:p w14:paraId="68D802CF" w14:textId="77777777" w:rsidR="00D86E3D" w:rsidRDefault="00D86E3D" w:rsidP="004468EA">
            <w:pPr>
              <w:pStyle w:val="TAC"/>
            </w:pPr>
            <w:r>
              <w:t>CA_n2A-n260A</w:t>
            </w:r>
          </w:p>
          <w:p w14:paraId="41F0B8E2" w14:textId="77777777" w:rsidR="00D86E3D" w:rsidRDefault="00D86E3D" w:rsidP="004468EA">
            <w:pPr>
              <w:pStyle w:val="TAC"/>
            </w:pPr>
            <w:r>
              <w:t>CA_n30A-n260A</w:t>
            </w:r>
          </w:p>
          <w:p w14:paraId="4AF18F57" w14:textId="77777777" w:rsidR="00D86E3D" w:rsidRDefault="00D86E3D" w:rsidP="004468EA">
            <w:pPr>
              <w:pStyle w:val="TAC"/>
            </w:pPr>
            <w:r>
              <w:t>CA_n2A-n260G</w:t>
            </w:r>
          </w:p>
          <w:p w14:paraId="3014E342" w14:textId="77777777" w:rsidR="00D86E3D" w:rsidRDefault="00D86E3D" w:rsidP="004468EA">
            <w:pPr>
              <w:pStyle w:val="TAC"/>
            </w:pPr>
            <w:r>
              <w:t>CA_n30A-n260G</w:t>
            </w:r>
          </w:p>
          <w:p w14:paraId="2C5F2EF9" w14:textId="77777777" w:rsidR="00D86E3D" w:rsidRDefault="00D86E3D" w:rsidP="004468EA">
            <w:pPr>
              <w:pStyle w:val="TAC"/>
            </w:pPr>
            <w:r>
              <w:t>CA_n2A-n260H</w:t>
            </w:r>
          </w:p>
          <w:p w14:paraId="5A99D1AF" w14:textId="77777777" w:rsidR="00D86E3D" w:rsidRDefault="00D86E3D" w:rsidP="004468EA">
            <w:pPr>
              <w:pStyle w:val="TAC"/>
            </w:pPr>
            <w:r>
              <w:t>CA_n30A-n260H</w:t>
            </w:r>
          </w:p>
          <w:p w14:paraId="5A0E0E80" w14:textId="77777777" w:rsidR="00D86E3D" w:rsidRDefault="00D86E3D" w:rsidP="004468EA">
            <w:pPr>
              <w:pStyle w:val="TAC"/>
            </w:pPr>
            <w:r>
              <w:t>CA_n2A-n260I</w:t>
            </w:r>
          </w:p>
          <w:p w14:paraId="684F1BDD" w14:textId="77777777" w:rsidR="00D86E3D" w:rsidRDefault="00D86E3D" w:rsidP="004468EA">
            <w:pPr>
              <w:pStyle w:val="TAC"/>
            </w:pPr>
            <w:r>
              <w:t>CA_n30A-n260I</w:t>
            </w:r>
          </w:p>
          <w:p w14:paraId="3DECE58C" w14:textId="77777777" w:rsidR="00D86E3D" w:rsidRDefault="00D86E3D" w:rsidP="004468EA">
            <w:pPr>
              <w:pStyle w:val="TAC"/>
            </w:pPr>
            <w:r>
              <w:t>CA_n2A-n260J</w:t>
            </w:r>
          </w:p>
          <w:p w14:paraId="442EF3CA" w14:textId="77777777" w:rsidR="00D86E3D" w:rsidRDefault="00D86E3D" w:rsidP="004468EA">
            <w:pPr>
              <w:pStyle w:val="TAC"/>
            </w:pPr>
            <w:r>
              <w:t>CA_n30A-n260J</w:t>
            </w:r>
          </w:p>
          <w:p w14:paraId="584B749B" w14:textId="77777777" w:rsidR="00D86E3D" w:rsidRDefault="00D86E3D" w:rsidP="004468EA">
            <w:pPr>
              <w:pStyle w:val="TAC"/>
            </w:pPr>
            <w:r>
              <w:t>CA_n2A-n260K</w:t>
            </w:r>
          </w:p>
          <w:p w14:paraId="61C5518C" w14:textId="77777777" w:rsidR="00D86E3D" w:rsidRDefault="00D86E3D" w:rsidP="004468EA">
            <w:pPr>
              <w:pStyle w:val="TAC"/>
            </w:pPr>
            <w:r>
              <w:t>CA_n30A-n260K</w:t>
            </w:r>
          </w:p>
          <w:p w14:paraId="69D64FA2" w14:textId="77777777" w:rsidR="00D86E3D" w:rsidRDefault="00D86E3D" w:rsidP="004468EA">
            <w:pPr>
              <w:pStyle w:val="TAC"/>
            </w:pPr>
            <w:r>
              <w:t>CA_n2A-n260L</w:t>
            </w:r>
          </w:p>
          <w:p w14:paraId="5DB9E9A5" w14:textId="77777777" w:rsidR="00D86E3D" w:rsidRDefault="00D86E3D" w:rsidP="004468EA">
            <w:pPr>
              <w:pStyle w:val="TAC"/>
            </w:pPr>
            <w:r>
              <w:t>CA_n30A-n260L</w:t>
            </w:r>
          </w:p>
        </w:tc>
        <w:tc>
          <w:tcPr>
            <w:tcW w:w="1052" w:type="dxa"/>
            <w:tcBorders>
              <w:left w:val="single" w:sz="4" w:space="0" w:color="auto"/>
              <w:right w:val="single" w:sz="4" w:space="0" w:color="auto"/>
            </w:tcBorders>
            <w:vAlign w:val="center"/>
          </w:tcPr>
          <w:p w14:paraId="40453915"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ABA1D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6B7177" w14:textId="77777777" w:rsidR="00D86E3D" w:rsidRDefault="00D86E3D" w:rsidP="004468EA">
            <w:pPr>
              <w:pStyle w:val="TAC"/>
            </w:pPr>
            <w:r>
              <w:t>0</w:t>
            </w:r>
          </w:p>
        </w:tc>
      </w:tr>
      <w:tr w:rsidR="00D86E3D" w14:paraId="47A9003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337F7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4AD71CA" w14:textId="77777777" w:rsidR="00D86E3D" w:rsidRDefault="00D86E3D" w:rsidP="004468EA">
            <w:pPr>
              <w:pStyle w:val="TAC"/>
            </w:pPr>
          </w:p>
        </w:tc>
        <w:tc>
          <w:tcPr>
            <w:tcW w:w="1052" w:type="dxa"/>
            <w:tcBorders>
              <w:left w:val="single" w:sz="4" w:space="0" w:color="auto"/>
              <w:right w:val="single" w:sz="4" w:space="0" w:color="auto"/>
            </w:tcBorders>
            <w:vAlign w:val="center"/>
          </w:tcPr>
          <w:p w14:paraId="7CF31464"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624182"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877D166" w14:textId="77777777" w:rsidR="00D86E3D" w:rsidRDefault="00D86E3D" w:rsidP="004468EA">
            <w:pPr>
              <w:pStyle w:val="TAC"/>
            </w:pPr>
          </w:p>
        </w:tc>
      </w:tr>
      <w:tr w:rsidR="00D86E3D" w14:paraId="4A4D851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7AD0E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ACA587" w14:textId="77777777" w:rsidR="00D86E3D" w:rsidRDefault="00D86E3D" w:rsidP="004468EA">
            <w:pPr>
              <w:pStyle w:val="TAC"/>
            </w:pPr>
          </w:p>
        </w:tc>
        <w:tc>
          <w:tcPr>
            <w:tcW w:w="1052" w:type="dxa"/>
            <w:tcBorders>
              <w:left w:val="single" w:sz="4" w:space="0" w:color="auto"/>
              <w:right w:val="single" w:sz="4" w:space="0" w:color="auto"/>
            </w:tcBorders>
            <w:vAlign w:val="center"/>
          </w:tcPr>
          <w:p w14:paraId="7556F8B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8F9789"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B538B7" w14:textId="77777777" w:rsidR="00D86E3D" w:rsidRDefault="00D86E3D" w:rsidP="004468EA">
            <w:pPr>
              <w:pStyle w:val="TAC"/>
            </w:pPr>
          </w:p>
        </w:tc>
      </w:tr>
      <w:tr w:rsidR="00D86E3D" w14:paraId="762D493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F6CD0C" w14:textId="77777777" w:rsidR="00D86E3D" w:rsidRDefault="00D86E3D" w:rsidP="004468EA">
            <w:pPr>
              <w:pStyle w:val="TAC"/>
            </w:pPr>
            <w:r>
              <w:t>CA_n2A-n30A-n260M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25001B" w14:textId="77777777" w:rsidR="00D86E3D" w:rsidRDefault="00D86E3D" w:rsidP="004468EA">
            <w:pPr>
              <w:pStyle w:val="TAC"/>
            </w:pPr>
            <w:r>
              <w:t>CA_n2A-n30A</w:t>
            </w:r>
          </w:p>
          <w:p w14:paraId="6B81CEDE" w14:textId="77777777" w:rsidR="00D86E3D" w:rsidRDefault="00D86E3D" w:rsidP="004468EA">
            <w:pPr>
              <w:pStyle w:val="TAC"/>
            </w:pPr>
            <w:r>
              <w:t>CA_n2A-n260A</w:t>
            </w:r>
          </w:p>
          <w:p w14:paraId="6DEA0A4A" w14:textId="77777777" w:rsidR="00D86E3D" w:rsidRDefault="00D86E3D" w:rsidP="004468EA">
            <w:pPr>
              <w:pStyle w:val="TAC"/>
            </w:pPr>
            <w:r>
              <w:t>CA_n30A-n260A</w:t>
            </w:r>
          </w:p>
          <w:p w14:paraId="4699AB99" w14:textId="77777777" w:rsidR="00D86E3D" w:rsidRDefault="00D86E3D" w:rsidP="004468EA">
            <w:pPr>
              <w:pStyle w:val="TAC"/>
            </w:pPr>
            <w:r>
              <w:t>CA_n2A-n260G</w:t>
            </w:r>
          </w:p>
          <w:p w14:paraId="1058EA05" w14:textId="77777777" w:rsidR="00D86E3D" w:rsidRDefault="00D86E3D" w:rsidP="004468EA">
            <w:pPr>
              <w:pStyle w:val="TAC"/>
            </w:pPr>
            <w:r>
              <w:t>CA_n30A-n260G</w:t>
            </w:r>
          </w:p>
          <w:p w14:paraId="3E1688B3" w14:textId="77777777" w:rsidR="00D86E3D" w:rsidRDefault="00D86E3D" w:rsidP="004468EA">
            <w:pPr>
              <w:pStyle w:val="TAC"/>
            </w:pPr>
            <w:r>
              <w:t>CA_n2A-n260H</w:t>
            </w:r>
          </w:p>
          <w:p w14:paraId="01870E6D" w14:textId="77777777" w:rsidR="00D86E3D" w:rsidRDefault="00D86E3D" w:rsidP="004468EA">
            <w:pPr>
              <w:pStyle w:val="TAC"/>
            </w:pPr>
            <w:r>
              <w:t>CA_n30A-n260H</w:t>
            </w:r>
          </w:p>
          <w:p w14:paraId="35412571" w14:textId="77777777" w:rsidR="00D86E3D" w:rsidRDefault="00D86E3D" w:rsidP="004468EA">
            <w:pPr>
              <w:pStyle w:val="TAC"/>
            </w:pPr>
            <w:r>
              <w:t>CA_n2A-n260I</w:t>
            </w:r>
          </w:p>
          <w:p w14:paraId="1F464296" w14:textId="77777777" w:rsidR="00D86E3D" w:rsidRDefault="00D86E3D" w:rsidP="004468EA">
            <w:pPr>
              <w:pStyle w:val="TAC"/>
            </w:pPr>
            <w:r>
              <w:t>CA_n30A-n260I</w:t>
            </w:r>
          </w:p>
          <w:p w14:paraId="65752DFF" w14:textId="77777777" w:rsidR="00D86E3D" w:rsidRDefault="00D86E3D" w:rsidP="004468EA">
            <w:pPr>
              <w:pStyle w:val="TAC"/>
            </w:pPr>
            <w:r>
              <w:t>CA_n2A-n260J</w:t>
            </w:r>
          </w:p>
          <w:p w14:paraId="5B728C5A" w14:textId="77777777" w:rsidR="00D86E3D" w:rsidRDefault="00D86E3D" w:rsidP="004468EA">
            <w:pPr>
              <w:pStyle w:val="TAC"/>
            </w:pPr>
            <w:r>
              <w:t>CA_n30A-n260J</w:t>
            </w:r>
          </w:p>
          <w:p w14:paraId="547F52D4" w14:textId="77777777" w:rsidR="00D86E3D" w:rsidRDefault="00D86E3D" w:rsidP="004468EA">
            <w:pPr>
              <w:pStyle w:val="TAC"/>
            </w:pPr>
            <w:r>
              <w:t>CA_n2A-n260K</w:t>
            </w:r>
          </w:p>
          <w:p w14:paraId="33996BB4" w14:textId="77777777" w:rsidR="00D86E3D" w:rsidRDefault="00D86E3D" w:rsidP="004468EA">
            <w:pPr>
              <w:pStyle w:val="TAC"/>
            </w:pPr>
            <w:r>
              <w:t>CA_n30A-n260K</w:t>
            </w:r>
          </w:p>
          <w:p w14:paraId="1FC5A651" w14:textId="77777777" w:rsidR="00D86E3D" w:rsidRDefault="00D86E3D" w:rsidP="004468EA">
            <w:pPr>
              <w:pStyle w:val="TAC"/>
            </w:pPr>
            <w:r>
              <w:t>CA_n2A-n260L</w:t>
            </w:r>
          </w:p>
          <w:p w14:paraId="7C8A47AA" w14:textId="77777777" w:rsidR="00D86E3D" w:rsidRDefault="00D86E3D" w:rsidP="004468EA">
            <w:pPr>
              <w:pStyle w:val="TAC"/>
            </w:pPr>
            <w:r>
              <w:t>CA_n30A-n260L</w:t>
            </w:r>
          </w:p>
          <w:p w14:paraId="5FEC4795" w14:textId="77777777" w:rsidR="00D86E3D" w:rsidRDefault="00D86E3D" w:rsidP="004468EA">
            <w:pPr>
              <w:pStyle w:val="TAC"/>
            </w:pPr>
            <w:r>
              <w:t>CA_n2A-n260M</w:t>
            </w:r>
          </w:p>
          <w:p w14:paraId="0682FEAB" w14:textId="77777777" w:rsidR="00D86E3D" w:rsidRDefault="00D86E3D" w:rsidP="004468EA">
            <w:pPr>
              <w:pStyle w:val="TAC"/>
            </w:pPr>
            <w:r>
              <w:t>CA_n30A-n260M</w:t>
            </w:r>
          </w:p>
        </w:tc>
        <w:tc>
          <w:tcPr>
            <w:tcW w:w="1052" w:type="dxa"/>
            <w:tcBorders>
              <w:left w:val="single" w:sz="4" w:space="0" w:color="auto"/>
              <w:right w:val="single" w:sz="4" w:space="0" w:color="auto"/>
            </w:tcBorders>
            <w:vAlign w:val="center"/>
          </w:tcPr>
          <w:p w14:paraId="6A7089EF"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688F48"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4DA7DB" w14:textId="77777777" w:rsidR="00D86E3D" w:rsidRDefault="00D86E3D" w:rsidP="004468EA">
            <w:pPr>
              <w:pStyle w:val="TAC"/>
            </w:pPr>
            <w:r>
              <w:t>0</w:t>
            </w:r>
          </w:p>
        </w:tc>
      </w:tr>
      <w:tr w:rsidR="00D86E3D" w14:paraId="266EEBC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5E6F7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BE7E45A" w14:textId="77777777" w:rsidR="00D86E3D" w:rsidRDefault="00D86E3D" w:rsidP="004468EA">
            <w:pPr>
              <w:pStyle w:val="TAC"/>
            </w:pPr>
          </w:p>
        </w:tc>
        <w:tc>
          <w:tcPr>
            <w:tcW w:w="1052" w:type="dxa"/>
            <w:tcBorders>
              <w:left w:val="single" w:sz="4" w:space="0" w:color="auto"/>
              <w:right w:val="single" w:sz="4" w:space="0" w:color="auto"/>
            </w:tcBorders>
            <w:vAlign w:val="center"/>
          </w:tcPr>
          <w:p w14:paraId="4A3037A6"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D3A4CF"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0667A4E" w14:textId="77777777" w:rsidR="00D86E3D" w:rsidRDefault="00D86E3D" w:rsidP="004468EA">
            <w:pPr>
              <w:pStyle w:val="TAC"/>
            </w:pPr>
          </w:p>
        </w:tc>
      </w:tr>
      <w:tr w:rsidR="00D86E3D" w14:paraId="082E7BA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57613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388E56" w14:textId="77777777" w:rsidR="00D86E3D" w:rsidRDefault="00D86E3D" w:rsidP="004468EA">
            <w:pPr>
              <w:pStyle w:val="TAC"/>
            </w:pPr>
          </w:p>
        </w:tc>
        <w:tc>
          <w:tcPr>
            <w:tcW w:w="1052" w:type="dxa"/>
            <w:tcBorders>
              <w:left w:val="single" w:sz="4" w:space="0" w:color="auto"/>
              <w:right w:val="single" w:sz="4" w:space="0" w:color="auto"/>
            </w:tcBorders>
            <w:vAlign w:val="center"/>
          </w:tcPr>
          <w:p w14:paraId="63B9448B"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877764"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FC0A93" w14:textId="77777777" w:rsidR="00D86E3D" w:rsidRDefault="00D86E3D" w:rsidP="004468EA">
            <w:pPr>
              <w:pStyle w:val="TAC"/>
            </w:pPr>
          </w:p>
        </w:tc>
      </w:tr>
      <w:tr w:rsidR="00D86E3D" w14:paraId="57EEF4D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4B6041" w14:textId="77777777" w:rsidR="00D86E3D" w:rsidRDefault="00D86E3D" w:rsidP="004468EA">
            <w:pPr>
              <w:pStyle w:val="TAC"/>
            </w:pPr>
            <w:r>
              <w:t>CA_n2A-n66A-n260A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B89799" w14:textId="77777777" w:rsidR="00D86E3D" w:rsidRDefault="00D86E3D" w:rsidP="004468EA">
            <w:pPr>
              <w:pStyle w:val="TAC"/>
            </w:pPr>
            <w:r>
              <w:t>CA_n2A-n66A</w:t>
            </w:r>
          </w:p>
          <w:p w14:paraId="1C9C9756" w14:textId="77777777" w:rsidR="00D86E3D" w:rsidRDefault="00D86E3D" w:rsidP="004468EA">
            <w:pPr>
              <w:pStyle w:val="TAC"/>
            </w:pPr>
            <w:r>
              <w:t>CA_n2A-n260A</w:t>
            </w:r>
          </w:p>
          <w:p w14:paraId="3E666E0C" w14:textId="77777777" w:rsidR="00D86E3D" w:rsidRDefault="00D86E3D" w:rsidP="004468EA">
            <w:pPr>
              <w:pStyle w:val="TAC"/>
            </w:pPr>
            <w:r>
              <w:t>CA_n66A-n260A</w:t>
            </w:r>
          </w:p>
        </w:tc>
        <w:tc>
          <w:tcPr>
            <w:tcW w:w="1052" w:type="dxa"/>
            <w:tcBorders>
              <w:left w:val="single" w:sz="4" w:space="0" w:color="auto"/>
              <w:right w:val="single" w:sz="4" w:space="0" w:color="auto"/>
            </w:tcBorders>
            <w:vAlign w:val="center"/>
          </w:tcPr>
          <w:p w14:paraId="7A9897D9"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0669B3"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11DA42" w14:textId="77777777" w:rsidR="00D86E3D" w:rsidRDefault="00D86E3D" w:rsidP="004468EA">
            <w:pPr>
              <w:pStyle w:val="TAC"/>
            </w:pPr>
            <w:r>
              <w:rPr>
                <w:rFonts w:hint="eastAsia"/>
              </w:rPr>
              <w:t>0</w:t>
            </w:r>
          </w:p>
        </w:tc>
      </w:tr>
      <w:tr w:rsidR="00D86E3D" w14:paraId="3F058E0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338DF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5D8DBA6" w14:textId="77777777" w:rsidR="00D86E3D" w:rsidRDefault="00D86E3D" w:rsidP="004468EA">
            <w:pPr>
              <w:pStyle w:val="TAC"/>
            </w:pPr>
          </w:p>
        </w:tc>
        <w:tc>
          <w:tcPr>
            <w:tcW w:w="1052" w:type="dxa"/>
            <w:tcBorders>
              <w:left w:val="single" w:sz="4" w:space="0" w:color="auto"/>
              <w:right w:val="single" w:sz="4" w:space="0" w:color="auto"/>
            </w:tcBorders>
            <w:vAlign w:val="center"/>
          </w:tcPr>
          <w:p w14:paraId="0B6F3045"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9B8D0D"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17EF83A" w14:textId="77777777" w:rsidR="00D86E3D" w:rsidRDefault="00D86E3D" w:rsidP="004468EA">
            <w:pPr>
              <w:pStyle w:val="TAC"/>
            </w:pPr>
          </w:p>
        </w:tc>
      </w:tr>
      <w:tr w:rsidR="00D86E3D" w14:paraId="132CD5E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259A6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A11351" w14:textId="77777777" w:rsidR="00D86E3D" w:rsidRDefault="00D86E3D" w:rsidP="004468EA">
            <w:pPr>
              <w:pStyle w:val="TAC"/>
            </w:pPr>
          </w:p>
        </w:tc>
        <w:tc>
          <w:tcPr>
            <w:tcW w:w="1052" w:type="dxa"/>
            <w:tcBorders>
              <w:left w:val="single" w:sz="4" w:space="0" w:color="auto"/>
              <w:right w:val="single" w:sz="4" w:space="0" w:color="auto"/>
            </w:tcBorders>
            <w:vAlign w:val="center"/>
          </w:tcPr>
          <w:p w14:paraId="126F099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CF55F8"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21F7D0" w14:textId="77777777" w:rsidR="00D86E3D" w:rsidRDefault="00D86E3D" w:rsidP="004468EA">
            <w:pPr>
              <w:pStyle w:val="TAC"/>
            </w:pPr>
          </w:p>
        </w:tc>
      </w:tr>
      <w:tr w:rsidR="00D86E3D" w14:paraId="739F2CE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16FBF9" w14:textId="77777777" w:rsidR="00D86E3D" w:rsidRDefault="00D86E3D" w:rsidP="004468EA">
            <w:pPr>
              <w:pStyle w:val="TAC"/>
            </w:pPr>
            <w:r>
              <w:t>CA_n2A-n66A-n260G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CD5F5E" w14:textId="77777777" w:rsidR="00D86E3D" w:rsidRDefault="00D86E3D" w:rsidP="004468EA">
            <w:pPr>
              <w:pStyle w:val="TAC"/>
            </w:pPr>
            <w:r>
              <w:t>CA_n2A-n66A</w:t>
            </w:r>
          </w:p>
          <w:p w14:paraId="47D05FCE" w14:textId="77777777" w:rsidR="00D86E3D" w:rsidRDefault="00D86E3D" w:rsidP="004468EA">
            <w:pPr>
              <w:pStyle w:val="TAC"/>
            </w:pPr>
            <w:r>
              <w:t>CA_n2A-n260A</w:t>
            </w:r>
          </w:p>
          <w:p w14:paraId="1FF846B1" w14:textId="77777777" w:rsidR="00D86E3D" w:rsidRDefault="00D86E3D" w:rsidP="004468EA">
            <w:pPr>
              <w:pStyle w:val="TAC"/>
            </w:pPr>
            <w:r>
              <w:t>CA_n66A-n260A</w:t>
            </w:r>
          </w:p>
          <w:p w14:paraId="12BCBA83" w14:textId="77777777" w:rsidR="00D86E3D" w:rsidRDefault="00D86E3D" w:rsidP="004468EA">
            <w:pPr>
              <w:pStyle w:val="TAC"/>
            </w:pPr>
            <w:r>
              <w:t>CA_n2A-n260G</w:t>
            </w:r>
          </w:p>
          <w:p w14:paraId="6D4BEEA2" w14:textId="77777777" w:rsidR="00D86E3D" w:rsidRDefault="00D86E3D" w:rsidP="004468EA">
            <w:pPr>
              <w:pStyle w:val="TAC"/>
            </w:pPr>
            <w:r>
              <w:t>CA_n66A-n260G</w:t>
            </w:r>
          </w:p>
        </w:tc>
        <w:tc>
          <w:tcPr>
            <w:tcW w:w="1052" w:type="dxa"/>
            <w:tcBorders>
              <w:left w:val="single" w:sz="4" w:space="0" w:color="auto"/>
              <w:right w:val="single" w:sz="4" w:space="0" w:color="auto"/>
            </w:tcBorders>
            <w:vAlign w:val="center"/>
          </w:tcPr>
          <w:p w14:paraId="150E9BCA"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7B4D4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4F8B48" w14:textId="77777777" w:rsidR="00D86E3D" w:rsidRDefault="00D86E3D" w:rsidP="004468EA">
            <w:pPr>
              <w:pStyle w:val="TAC"/>
            </w:pPr>
            <w:r>
              <w:rPr>
                <w:rFonts w:hint="eastAsia"/>
              </w:rPr>
              <w:t>0</w:t>
            </w:r>
          </w:p>
        </w:tc>
      </w:tr>
      <w:tr w:rsidR="00D86E3D" w14:paraId="293F462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89D13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E2CE3CF" w14:textId="77777777" w:rsidR="00D86E3D" w:rsidRDefault="00D86E3D" w:rsidP="004468EA">
            <w:pPr>
              <w:pStyle w:val="TAC"/>
            </w:pPr>
          </w:p>
        </w:tc>
        <w:tc>
          <w:tcPr>
            <w:tcW w:w="1052" w:type="dxa"/>
            <w:tcBorders>
              <w:left w:val="single" w:sz="4" w:space="0" w:color="auto"/>
              <w:right w:val="single" w:sz="4" w:space="0" w:color="auto"/>
            </w:tcBorders>
            <w:vAlign w:val="center"/>
          </w:tcPr>
          <w:p w14:paraId="6B2C3D16"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305A5F"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907BF36" w14:textId="77777777" w:rsidR="00D86E3D" w:rsidRDefault="00D86E3D" w:rsidP="004468EA">
            <w:pPr>
              <w:pStyle w:val="TAC"/>
            </w:pPr>
          </w:p>
        </w:tc>
      </w:tr>
      <w:tr w:rsidR="00D86E3D" w14:paraId="64CE047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72D6E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AA3C9E" w14:textId="77777777" w:rsidR="00D86E3D" w:rsidRDefault="00D86E3D" w:rsidP="004468EA">
            <w:pPr>
              <w:pStyle w:val="TAC"/>
            </w:pPr>
          </w:p>
        </w:tc>
        <w:tc>
          <w:tcPr>
            <w:tcW w:w="1052" w:type="dxa"/>
            <w:tcBorders>
              <w:left w:val="single" w:sz="4" w:space="0" w:color="auto"/>
              <w:right w:val="single" w:sz="4" w:space="0" w:color="auto"/>
            </w:tcBorders>
            <w:vAlign w:val="center"/>
          </w:tcPr>
          <w:p w14:paraId="40E4734F"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28658F"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CCD9D9" w14:textId="77777777" w:rsidR="00D86E3D" w:rsidRDefault="00D86E3D" w:rsidP="004468EA">
            <w:pPr>
              <w:pStyle w:val="TAC"/>
            </w:pPr>
          </w:p>
        </w:tc>
      </w:tr>
      <w:tr w:rsidR="00D86E3D" w14:paraId="01BF467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8E30A2" w14:textId="77777777" w:rsidR="00D86E3D" w:rsidRDefault="00D86E3D" w:rsidP="004468EA">
            <w:pPr>
              <w:pStyle w:val="TAC"/>
            </w:pPr>
            <w:r>
              <w:t>CA_n2A-n66A-n260H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EC83CE" w14:textId="77777777" w:rsidR="00D86E3D" w:rsidRDefault="00D86E3D" w:rsidP="004468EA">
            <w:pPr>
              <w:pStyle w:val="TAC"/>
            </w:pPr>
            <w:r>
              <w:t>CA_n2A-n66A</w:t>
            </w:r>
          </w:p>
          <w:p w14:paraId="6F893E37" w14:textId="77777777" w:rsidR="00D86E3D" w:rsidRDefault="00D86E3D" w:rsidP="004468EA">
            <w:pPr>
              <w:pStyle w:val="TAC"/>
            </w:pPr>
            <w:r>
              <w:t>CA_n2A-n260A</w:t>
            </w:r>
          </w:p>
          <w:p w14:paraId="7F24AFA6" w14:textId="77777777" w:rsidR="00D86E3D" w:rsidRDefault="00D86E3D" w:rsidP="004468EA">
            <w:pPr>
              <w:pStyle w:val="TAC"/>
            </w:pPr>
            <w:r>
              <w:t>CA_n66A-n260A</w:t>
            </w:r>
          </w:p>
          <w:p w14:paraId="3D737442" w14:textId="77777777" w:rsidR="00D86E3D" w:rsidRDefault="00D86E3D" w:rsidP="004468EA">
            <w:pPr>
              <w:pStyle w:val="TAC"/>
            </w:pPr>
            <w:r>
              <w:t>CA_n2A-n260G</w:t>
            </w:r>
          </w:p>
          <w:p w14:paraId="113FD2AF" w14:textId="77777777" w:rsidR="00D86E3D" w:rsidRDefault="00D86E3D" w:rsidP="004468EA">
            <w:pPr>
              <w:pStyle w:val="TAC"/>
            </w:pPr>
            <w:r>
              <w:t>CA_n66A-n260G</w:t>
            </w:r>
          </w:p>
          <w:p w14:paraId="58823AB8" w14:textId="77777777" w:rsidR="00D86E3D" w:rsidRDefault="00D86E3D" w:rsidP="004468EA">
            <w:pPr>
              <w:pStyle w:val="TAC"/>
            </w:pPr>
            <w:r>
              <w:t>CA_n2A-n260H</w:t>
            </w:r>
          </w:p>
          <w:p w14:paraId="1713990F" w14:textId="77777777" w:rsidR="00D86E3D" w:rsidRDefault="00D86E3D" w:rsidP="004468EA">
            <w:pPr>
              <w:pStyle w:val="TAC"/>
            </w:pPr>
            <w:r>
              <w:t>CA_n66A-n260H</w:t>
            </w:r>
          </w:p>
        </w:tc>
        <w:tc>
          <w:tcPr>
            <w:tcW w:w="1052" w:type="dxa"/>
            <w:tcBorders>
              <w:left w:val="single" w:sz="4" w:space="0" w:color="auto"/>
              <w:right w:val="single" w:sz="4" w:space="0" w:color="auto"/>
            </w:tcBorders>
            <w:vAlign w:val="center"/>
          </w:tcPr>
          <w:p w14:paraId="65E3A3B9"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0CD0CA"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B2B465" w14:textId="77777777" w:rsidR="00D86E3D" w:rsidRDefault="00D86E3D" w:rsidP="004468EA">
            <w:pPr>
              <w:pStyle w:val="TAC"/>
            </w:pPr>
            <w:r>
              <w:rPr>
                <w:rFonts w:hint="eastAsia"/>
              </w:rPr>
              <w:t>0</w:t>
            </w:r>
          </w:p>
        </w:tc>
      </w:tr>
      <w:tr w:rsidR="00D86E3D" w14:paraId="00E8EE0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FEC01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51BCDB5" w14:textId="77777777" w:rsidR="00D86E3D" w:rsidRDefault="00D86E3D" w:rsidP="004468EA">
            <w:pPr>
              <w:pStyle w:val="TAC"/>
            </w:pPr>
          </w:p>
        </w:tc>
        <w:tc>
          <w:tcPr>
            <w:tcW w:w="1052" w:type="dxa"/>
            <w:tcBorders>
              <w:left w:val="single" w:sz="4" w:space="0" w:color="auto"/>
              <w:right w:val="single" w:sz="4" w:space="0" w:color="auto"/>
            </w:tcBorders>
            <w:vAlign w:val="center"/>
          </w:tcPr>
          <w:p w14:paraId="56AF6EB2"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36899E"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E4A3BE6" w14:textId="77777777" w:rsidR="00D86E3D" w:rsidRDefault="00D86E3D" w:rsidP="004468EA">
            <w:pPr>
              <w:pStyle w:val="TAC"/>
            </w:pPr>
          </w:p>
        </w:tc>
      </w:tr>
      <w:tr w:rsidR="00D86E3D" w14:paraId="4EAA4FC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00459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7B1497" w14:textId="77777777" w:rsidR="00D86E3D" w:rsidRDefault="00D86E3D" w:rsidP="004468EA">
            <w:pPr>
              <w:pStyle w:val="TAC"/>
            </w:pPr>
          </w:p>
        </w:tc>
        <w:tc>
          <w:tcPr>
            <w:tcW w:w="1052" w:type="dxa"/>
            <w:tcBorders>
              <w:left w:val="single" w:sz="4" w:space="0" w:color="auto"/>
              <w:right w:val="single" w:sz="4" w:space="0" w:color="auto"/>
            </w:tcBorders>
            <w:vAlign w:val="center"/>
          </w:tcPr>
          <w:p w14:paraId="58D1BC8E"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3B810F"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D2DE62" w14:textId="77777777" w:rsidR="00D86E3D" w:rsidRDefault="00D86E3D" w:rsidP="004468EA">
            <w:pPr>
              <w:pStyle w:val="TAC"/>
            </w:pPr>
          </w:p>
        </w:tc>
      </w:tr>
      <w:tr w:rsidR="00D86E3D" w14:paraId="36A2D3E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C4A751" w14:textId="77777777" w:rsidR="00D86E3D" w:rsidRDefault="00D86E3D" w:rsidP="004468EA">
            <w:pPr>
              <w:pStyle w:val="TAC"/>
            </w:pPr>
            <w:r>
              <w:t>CA_n2A-n66A-n260I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53B693" w14:textId="77777777" w:rsidR="00D86E3D" w:rsidRDefault="00D86E3D" w:rsidP="004468EA">
            <w:pPr>
              <w:pStyle w:val="TAC"/>
            </w:pPr>
            <w:r>
              <w:t>CA_n2A-n66A</w:t>
            </w:r>
          </w:p>
          <w:p w14:paraId="339011D3" w14:textId="77777777" w:rsidR="00D86E3D" w:rsidRDefault="00D86E3D" w:rsidP="004468EA">
            <w:pPr>
              <w:pStyle w:val="TAC"/>
            </w:pPr>
            <w:r>
              <w:t>CA_n2A-n260A</w:t>
            </w:r>
          </w:p>
          <w:p w14:paraId="39089F33" w14:textId="77777777" w:rsidR="00D86E3D" w:rsidRDefault="00D86E3D" w:rsidP="004468EA">
            <w:pPr>
              <w:pStyle w:val="TAC"/>
            </w:pPr>
            <w:r>
              <w:t>CA_n66A-n260A</w:t>
            </w:r>
          </w:p>
          <w:p w14:paraId="1AD02F50" w14:textId="77777777" w:rsidR="00D86E3D" w:rsidRDefault="00D86E3D" w:rsidP="004468EA">
            <w:pPr>
              <w:pStyle w:val="TAC"/>
            </w:pPr>
            <w:r>
              <w:t>CA_n2A-n260G</w:t>
            </w:r>
          </w:p>
          <w:p w14:paraId="3FB3C3FD" w14:textId="77777777" w:rsidR="00D86E3D" w:rsidRDefault="00D86E3D" w:rsidP="004468EA">
            <w:pPr>
              <w:pStyle w:val="TAC"/>
            </w:pPr>
            <w:r>
              <w:t>CA_n66A-n260G</w:t>
            </w:r>
          </w:p>
          <w:p w14:paraId="6E729607" w14:textId="77777777" w:rsidR="00D86E3D" w:rsidRDefault="00D86E3D" w:rsidP="004468EA">
            <w:pPr>
              <w:pStyle w:val="TAC"/>
            </w:pPr>
            <w:r>
              <w:t>CA_n2A-n260H</w:t>
            </w:r>
          </w:p>
          <w:p w14:paraId="3CF27192" w14:textId="77777777" w:rsidR="00D86E3D" w:rsidRDefault="00D86E3D" w:rsidP="004468EA">
            <w:pPr>
              <w:pStyle w:val="TAC"/>
            </w:pPr>
            <w:r>
              <w:t>CA_n66A-n260H</w:t>
            </w:r>
          </w:p>
          <w:p w14:paraId="3BFBBE96" w14:textId="77777777" w:rsidR="00D86E3D" w:rsidRDefault="00D86E3D" w:rsidP="004468EA">
            <w:pPr>
              <w:pStyle w:val="TAC"/>
            </w:pPr>
            <w:r>
              <w:t>CA_n2A-n260I</w:t>
            </w:r>
          </w:p>
          <w:p w14:paraId="43CB6472" w14:textId="77777777" w:rsidR="00D86E3D" w:rsidRDefault="00D86E3D" w:rsidP="004468EA">
            <w:pPr>
              <w:pStyle w:val="TAC"/>
            </w:pPr>
            <w:r>
              <w:t>CA_n66A-n260I</w:t>
            </w:r>
          </w:p>
        </w:tc>
        <w:tc>
          <w:tcPr>
            <w:tcW w:w="1052" w:type="dxa"/>
            <w:tcBorders>
              <w:left w:val="single" w:sz="4" w:space="0" w:color="auto"/>
              <w:right w:val="single" w:sz="4" w:space="0" w:color="auto"/>
            </w:tcBorders>
            <w:vAlign w:val="center"/>
          </w:tcPr>
          <w:p w14:paraId="6CD94F17"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BC11D9"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05B2A2" w14:textId="77777777" w:rsidR="00D86E3D" w:rsidRDefault="00D86E3D" w:rsidP="004468EA">
            <w:pPr>
              <w:pStyle w:val="TAC"/>
            </w:pPr>
            <w:r>
              <w:rPr>
                <w:rFonts w:hint="eastAsia"/>
              </w:rPr>
              <w:t>0</w:t>
            </w:r>
          </w:p>
        </w:tc>
      </w:tr>
      <w:tr w:rsidR="00D86E3D" w14:paraId="4355F68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A84A1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62E3F67" w14:textId="77777777" w:rsidR="00D86E3D" w:rsidRDefault="00D86E3D" w:rsidP="004468EA">
            <w:pPr>
              <w:pStyle w:val="TAC"/>
            </w:pPr>
          </w:p>
        </w:tc>
        <w:tc>
          <w:tcPr>
            <w:tcW w:w="1052" w:type="dxa"/>
            <w:tcBorders>
              <w:left w:val="single" w:sz="4" w:space="0" w:color="auto"/>
              <w:right w:val="single" w:sz="4" w:space="0" w:color="auto"/>
            </w:tcBorders>
            <w:vAlign w:val="center"/>
          </w:tcPr>
          <w:p w14:paraId="07430200"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B07A97"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D5BBC5B" w14:textId="77777777" w:rsidR="00D86E3D" w:rsidRDefault="00D86E3D" w:rsidP="004468EA">
            <w:pPr>
              <w:pStyle w:val="TAC"/>
            </w:pPr>
          </w:p>
        </w:tc>
      </w:tr>
      <w:tr w:rsidR="00D86E3D" w14:paraId="6649A4C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DF827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9CFEE0" w14:textId="77777777" w:rsidR="00D86E3D" w:rsidRDefault="00D86E3D" w:rsidP="004468EA">
            <w:pPr>
              <w:pStyle w:val="TAC"/>
            </w:pPr>
          </w:p>
        </w:tc>
        <w:tc>
          <w:tcPr>
            <w:tcW w:w="1052" w:type="dxa"/>
            <w:tcBorders>
              <w:left w:val="single" w:sz="4" w:space="0" w:color="auto"/>
              <w:right w:val="single" w:sz="4" w:space="0" w:color="auto"/>
            </w:tcBorders>
            <w:vAlign w:val="center"/>
          </w:tcPr>
          <w:p w14:paraId="61EAA39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923432"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E903F4" w14:textId="77777777" w:rsidR="00D86E3D" w:rsidRDefault="00D86E3D" w:rsidP="004468EA">
            <w:pPr>
              <w:pStyle w:val="TAC"/>
            </w:pPr>
          </w:p>
        </w:tc>
      </w:tr>
      <w:tr w:rsidR="00D86E3D" w14:paraId="63720CE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430BE8" w14:textId="77777777" w:rsidR="00D86E3D" w:rsidRDefault="00D86E3D" w:rsidP="004468EA">
            <w:pPr>
              <w:pStyle w:val="TAC"/>
            </w:pPr>
            <w:r>
              <w:t>CA_n2A-n66A-n260J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2CA42A" w14:textId="77777777" w:rsidR="00D86E3D" w:rsidRDefault="00D86E3D" w:rsidP="004468EA">
            <w:pPr>
              <w:pStyle w:val="TAC"/>
            </w:pPr>
            <w:r>
              <w:t>CA_n2A-n66A</w:t>
            </w:r>
          </w:p>
          <w:p w14:paraId="38A2B3C7" w14:textId="77777777" w:rsidR="00D86E3D" w:rsidRDefault="00D86E3D" w:rsidP="004468EA">
            <w:pPr>
              <w:pStyle w:val="TAC"/>
            </w:pPr>
            <w:r>
              <w:t>CA_n2A-n260A</w:t>
            </w:r>
          </w:p>
          <w:p w14:paraId="54D7AEEF" w14:textId="77777777" w:rsidR="00D86E3D" w:rsidRDefault="00D86E3D" w:rsidP="004468EA">
            <w:pPr>
              <w:pStyle w:val="TAC"/>
            </w:pPr>
            <w:r>
              <w:t>CA_n66A-n260A</w:t>
            </w:r>
          </w:p>
          <w:p w14:paraId="715EF843" w14:textId="77777777" w:rsidR="00D86E3D" w:rsidRDefault="00D86E3D" w:rsidP="004468EA">
            <w:pPr>
              <w:pStyle w:val="TAC"/>
            </w:pPr>
            <w:r>
              <w:t>CA_n2A-n260G</w:t>
            </w:r>
          </w:p>
          <w:p w14:paraId="636722B1" w14:textId="77777777" w:rsidR="00D86E3D" w:rsidRDefault="00D86E3D" w:rsidP="004468EA">
            <w:pPr>
              <w:pStyle w:val="TAC"/>
            </w:pPr>
            <w:r>
              <w:t>CA_n66A-n260G</w:t>
            </w:r>
          </w:p>
          <w:p w14:paraId="06AABFFD" w14:textId="77777777" w:rsidR="00D86E3D" w:rsidRDefault="00D86E3D" w:rsidP="004468EA">
            <w:pPr>
              <w:pStyle w:val="TAC"/>
            </w:pPr>
            <w:r>
              <w:t>CA_n2A-n260H</w:t>
            </w:r>
          </w:p>
          <w:p w14:paraId="5F93FEA9" w14:textId="77777777" w:rsidR="00D86E3D" w:rsidRDefault="00D86E3D" w:rsidP="004468EA">
            <w:pPr>
              <w:pStyle w:val="TAC"/>
            </w:pPr>
            <w:r>
              <w:t>CA_n66A-n260H</w:t>
            </w:r>
          </w:p>
          <w:p w14:paraId="4B9D8A9C" w14:textId="77777777" w:rsidR="00D86E3D" w:rsidRDefault="00D86E3D" w:rsidP="004468EA">
            <w:pPr>
              <w:pStyle w:val="TAC"/>
            </w:pPr>
            <w:r>
              <w:t>CA_n2A-n260I</w:t>
            </w:r>
          </w:p>
          <w:p w14:paraId="75DB6E1E" w14:textId="77777777" w:rsidR="00D86E3D" w:rsidRDefault="00D86E3D" w:rsidP="004468EA">
            <w:pPr>
              <w:pStyle w:val="TAC"/>
            </w:pPr>
            <w:r>
              <w:t>CA_n66A-n260I</w:t>
            </w:r>
          </w:p>
          <w:p w14:paraId="7E1C60DE" w14:textId="77777777" w:rsidR="00D86E3D" w:rsidRDefault="00D86E3D" w:rsidP="004468EA">
            <w:pPr>
              <w:pStyle w:val="TAC"/>
            </w:pPr>
            <w:r>
              <w:t>CA_n2A-n260J</w:t>
            </w:r>
          </w:p>
          <w:p w14:paraId="21BD1B1D" w14:textId="77777777" w:rsidR="00D86E3D" w:rsidRDefault="00D86E3D" w:rsidP="004468EA">
            <w:pPr>
              <w:pStyle w:val="TAC"/>
            </w:pPr>
            <w:r>
              <w:t>CA_n66A-n260J</w:t>
            </w:r>
          </w:p>
        </w:tc>
        <w:tc>
          <w:tcPr>
            <w:tcW w:w="1052" w:type="dxa"/>
            <w:tcBorders>
              <w:left w:val="single" w:sz="4" w:space="0" w:color="auto"/>
              <w:right w:val="single" w:sz="4" w:space="0" w:color="auto"/>
            </w:tcBorders>
            <w:vAlign w:val="center"/>
          </w:tcPr>
          <w:p w14:paraId="6EC5E1C0"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72882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DCF364" w14:textId="77777777" w:rsidR="00D86E3D" w:rsidRDefault="00D86E3D" w:rsidP="004468EA">
            <w:pPr>
              <w:pStyle w:val="TAC"/>
            </w:pPr>
            <w:r>
              <w:rPr>
                <w:rFonts w:hint="eastAsia"/>
              </w:rPr>
              <w:t>0</w:t>
            </w:r>
          </w:p>
        </w:tc>
      </w:tr>
      <w:tr w:rsidR="00D86E3D" w14:paraId="306AEFE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66085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A5B705D" w14:textId="77777777" w:rsidR="00D86E3D" w:rsidRDefault="00D86E3D" w:rsidP="004468EA">
            <w:pPr>
              <w:pStyle w:val="TAC"/>
            </w:pPr>
          </w:p>
        </w:tc>
        <w:tc>
          <w:tcPr>
            <w:tcW w:w="1052" w:type="dxa"/>
            <w:tcBorders>
              <w:left w:val="single" w:sz="4" w:space="0" w:color="auto"/>
              <w:right w:val="single" w:sz="4" w:space="0" w:color="auto"/>
            </w:tcBorders>
            <w:vAlign w:val="center"/>
          </w:tcPr>
          <w:p w14:paraId="30F26971"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C3DCBB"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AF7D31E" w14:textId="77777777" w:rsidR="00D86E3D" w:rsidRDefault="00D86E3D" w:rsidP="004468EA">
            <w:pPr>
              <w:pStyle w:val="TAC"/>
            </w:pPr>
          </w:p>
        </w:tc>
      </w:tr>
      <w:tr w:rsidR="00D86E3D" w14:paraId="4B6C9B0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83429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9F9A56" w14:textId="77777777" w:rsidR="00D86E3D" w:rsidRDefault="00D86E3D" w:rsidP="004468EA">
            <w:pPr>
              <w:pStyle w:val="TAC"/>
            </w:pPr>
          </w:p>
        </w:tc>
        <w:tc>
          <w:tcPr>
            <w:tcW w:w="1052" w:type="dxa"/>
            <w:tcBorders>
              <w:left w:val="single" w:sz="4" w:space="0" w:color="auto"/>
              <w:right w:val="single" w:sz="4" w:space="0" w:color="auto"/>
            </w:tcBorders>
            <w:vAlign w:val="center"/>
          </w:tcPr>
          <w:p w14:paraId="4CF0C782"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22A037"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693D96" w14:textId="77777777" w:rsidR="00D86E3D" w:rsidRDefault="00D86E3D" w:rsidP="004468EA">
            <w:pPr>
              <w:pStyle w:val="TAC"/>
            </w:pPr>
          </w:p>
        </w:tc>
      </w:tr>
      <w:tr w:rsidR="00D86E3D" w14:paraId="098060D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834457" w14:textId="77777777" w:rsidR="00D86E3D" w:rsidRDefault="00D86E3D" w:rsidP="004468EA">
            <w:pPr>
              <w:pStyle w:val="TAC"/>
            </w:pPr>
            <w:r>
              <w:lastRenderedPageBreak/>
              <w:t>CA_n2A-n66A-n260K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E18250" w14:textId="77777777" w:rsidR="00D86E3D" w:rsidRDefault="00D86E3D" w:rsidP="004468EA">
            <w:pPr>
              <w:pStyle w:val="TAC"/>
            </w:pPr>
            <w:r>
              <w:t>CA_n2A-n66A</w:t>
            </w:r>
          </w:p>
          <w:p w14:paraId="7451268E" w14:textId="77777777" w:rsidR="00D86E3D" w:rsidRDefault="00D86E3D" w:rsidP="004468EA">
            <w:pPr>
              <w:pStyle w:val="TAC"/>
            </w:pPr>
            <w:r>
              <w:t>CA_n2A-n260A</w:t>
            </w:r>
          </w:p>
          <w:p w14:paraId="6840FA36" w14:textId="77777777" w:rsidR="00D86E3D" w:rsidRDefault="00D86E3D" w:rsidP="004468EA">
            <w:pPr>
              <w:pStyle w:val="TAC"/>
            </w:pPr>
            <w:r>
              <w:t>CA_n66A-n260A</w:t>
            </w:r>
          </w:p>
          <w:p w14:paraId="1FCBE7B9" w14:textId="77777777" w:rsidR="00D86E3D" w:rsidRDefault="00D86E3D" w:rsidP="004468EA">
            <w:pPr>
              <w:pStyle w:val="TAC"/>
            </w:pPr>
            <w:r>
              <w:t>CA_n2A-n260G</w:t>
            </w:r>
          </w:p>
          <w:p w14:paraId="6C857294" w14:textId="77777777" w:rsidR="00D86E3D" w:rsidRDefault="00D86E3D" w:rsidP="004468EA">
            <w:pPr>
              <w:pStyle w:val="TAC"/>
            </w:pPr>
            <w:r>
              <w:t>CA_n66A-n260G</w:t>
            </w:r>
          </w:p>
          <w:p w14:paraId="568997D1" w14:textId="77777777" w:rsidR="00D86E3D" w:rsidRDefault="00D86E3D" w:rsidP="004468EA">
            <w:pPr>
              <w:pStyle w:val="TAC"/>
            </w:pPr>
            <w:r>
              <w:t>CA_n2A-n260H</w:t>
            </w:r>
          </w:p>
          <w:p w14:paraId="77921719" w14:textId="77777777" w:rsidR="00D86E3D" w:rsidRDefault="00D86E3D" w:rsidP="004468EA">
            <w:pPr>
              <w:pStyle w:val="TAC"/>
            </w:pPr>
            <w:r>
              <w:t>CA_n66A-n260H</w:t>
            </w:r>
          </w:p>
          <w:p w14:paraId="3A8D02AF" w14:textId="77777777" w:rsidR="00D86E3D" w:rsidRDefault="00D86E3D" w:rsidP="004468EA">
            <w:pPr>
              <w:pStyle w:val="TAC"/>
            </w:pPr>
            <w:r>
              <w:t>CA_n2A-n260I</w:t>
            </w:r>
          </w:p>
          <w:p w14:paraId="4EACBCEE" w14:textId="77777777" w:rsidR="00D86E3D" w:rsidRDefault="00D86E3D" w:rsidP="004468EA">
            <w:pPr>
              <w:pStyle w:val="TAC"/>
            </w:pPr>
            <w:r>
              <w:t>CA_n66A-n260I</w:t>
            </w:r>
          </w:p>
          <w:p w14:paraId="53D8C9A1" w14:textId="77777777" w:rsidR="00D86E3D" w:rsidRDefault="00D86E3D" w:rsidP="004468EA">
            <w:pPr>
              <w:pStyle w:val="TAC"/>
            </w:pPr>
            <w:r>
              <w:t>CA_n2A-n260J</w:t>
            </w:r>
          </w:p>
          <w:p w14:paraId="3EBC1728" w14:textId="77777777" w:rsidR="00D86E3D" w:rsidRDefault="00D86E3D" w:rsidP="004468EA">
            <w:pPr>
              <w:pStyle w:val="TAC"/>
            </w:pPr>
            <w:r>
              <w:t>CA_n66A-n260J</w:t>
            </w:r>
          </w:p>
          <w:p w14:paraId="50D12210" w14:textId="77777777" w:rsidR="00D86E3D" w:rsidRDefault="00D86E3D" w:rsidP="004468EA">
            <w:pPr>
              <w:pStyle w:val="TAC"/>
            </w:pPr>
            <w:r>
              <w:t>CA_n2A-n260K</w:t>
            </w:r>
          </w:p>
          <w:p w14:paraId="02149310" w14:textId="77777777" w:rsidR="00D86E3D" w:rsidRDefault="00D86E3D" w:rsidP="004468EA">
            <w:pPr>
              <w:pStyle w:val="TAC"/>
            </w:pPr>
            <w:r>
              <w:t>CA_n66A-n260K</w:t>
            </w:r>
          </w:p>
        </w:tc>
        <w:tc>
          <w:tcPr>
            <w:tcW w:w="1052" w:type="dxa"/>
            <w:tcBorders>
              <w:left w:val="single" w:sz="4" w:space="0" w:color="auto"/>
              <w:right w:val="single" w:sz="4" w:space="0" w:color="auto"/>
            </w:tcBorders>
            <w:vAlign w:val="center"/>
          </w:tcPr>
          <w:p w14:paraId="6A5A78B8"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D6159F"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083905" w14:textId="77777777" w:rsidR="00D86E3D" w:rsidRDefault="00D86E3D" w:rsidP="004468EA">
            <w:pPr>
              <w:pStyle w:val="TAC"/>
            </w:pPr>
            <w:r>
              <w:rPr>
                <w:rFonts w:hint="eastAsia"/>
              </w:rPr>
              <w:t>0</w:t>
            </w:r>
          </w:p>
        </w:tc>
      </w:tr>
      <w:tr w:rsidR="00D86E3D" w14:paraId="6B3D9C2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10D54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9D2DA37" w14:textId="77777777" w:rsidR="00D86E3D" w:rsidRDefault="00D86E3D" w:rsidP="004468EA">
            <w:pPr>
              <w:pStyle w:val="TAC"/>
            </w:pPr>
          </w:p>
        </w:tc>
        <w:tc>
          <w:tcPr>
            <w:tcW w:w="1052" w:type="dxa"/>
            <w:tcBorders>
              <w:left w:val="single" w:sz="4" w:space="0" w:color="auto"/>
              <w:right w:val="single" w:sz="4" w:space="0" w:color="auto"/>
            </w:tcBorders>
            <w:vAlign w:val="center"/>
          </w:tcPr>
          <w:p w14:paraId="190A2628"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668C85"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A29A8CD" w14:textId="77777777" w:rsidR="00D86E3D" w:rsidRDefault="00D86E3D" w:rsidP="004468EA">
            <w:pPr>
              <w:pStyle w:val="TAC"/>
            </w:pPr>
          </w:p>
        </w:tc>
      </w:tr>
      <w:tr w:rsidR="00D86E3D" w14:paraId="05FC893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9D9D8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B01D06" w14:textId="77777777" w:rsidR="00D86E3D" w:rsidRDefault="00D86E3D" w:rsidP="004468EA">
            <w:pPr>
              <w:pStyle w:val="TAC"/>
            </w:pPr>
          </w:p>
        </w:tc>
        <w:tc>
          <w:tcPr>
            <w:tcW w:w="1052" w:type="dxa"/>
            <w:tcBorders>
              <w:left w:val="single" w:sz="4" w:space="0" w:color="auto"/>
              <w:right w:val="single" w:sz="4" w:space="0" w:color="auto"/>
            </w:tcBorders>
            <w:vAlign w:val="center"/>
          </w:tcPr>
          <w:p w14:paraId="5156741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B0EC46"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6529AD" w14:textId="77777777" w:rsidR="00D86E3D" w:rsidRDefault="00D86E3D" w:rsidP="004468EA">
            <w:pPr>
              <w:pStyle w:val="TAC"/>
            </w:pPr>
          </w:p>
        </w:tc>
      </w:tr>
      <w:tr w:rsidR="00D86E3D" w14:paraId="4D9FF45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290C19" w14:textId="77777777" w:rsidR="00D86E3D" w:rsidRDefault="00D86E3D" w:rsidP="004468EA">
            <w:pPr>
              <w:pStyle w:val="TAC"/>
            </w:pPr>
            <w:r>
              <w:t>CA_n2A-n66A-n260L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C2045A" w14:textId="77777777" w:rsidR="00D86E3D" w:rsidRDefault="00D86E3D" w:rsidP="004468EA">
            <w:pPr>
              <w:pStyle w:val="TAC"/>
            </w:pPr>
            <w:r>
              <w:t>CA_n2A-n66A</w:t>
            </w:r>
          </w:p>
          <w:p w14:paraId="2F2DF8C4" w14:textId="77777777" w:rsidR="00D86E3D" w:rsidRDefault="00D86E3D" w:rsidP="004468EA">
            <w:pPr>
              <w:pStyle w:val="TAC"/>
            </w:pPr>
            <w:r>
              <w:t>CA_n2A-n260A</w:t>
            </w:r>
          </w:p>
          <w:p w14:paraId="11AD4BA7" w14:textId="77777777" w:rsidR="00D86E3D" w:rsidRDefault="00D86E3D" w:rsidP="004468EA">
            <w:pPr>
              <w:pStyle w:val="TAC"/>
            </w:pPr>
            <w:r>
              <w:t>CA_n66A-n260A</w:t>
            </w:r>
          </w:p>
          <w:p w14:paraId="403BEDFB" w14:textId="77777777" w:rsidR="00D86E3D" w:rsidRDefault="00D86E3D" w:rsidP="004468EA">
            <w:pPr>
              <w:pStyle w:val="TAC"/>
            </w:pPr>
            <w:r>
              <w:t>CA_n2A-n260G</w:t>
            </w:r>
          </w:p>
          <w:p w14:paraId="56258562" w14:textId="77777777" w:rsidR="00D86E3D" w:rsidRDefault="00D86E3D" w:rsidP="004468EA">
            <w:pPr>
              <w:pStyle w:val="TAC"/>
            </w:pPr>
            <w:r>
              <w:t>CA_n66A-n260G</w:t>
            </w:r>
          </w:p>
          <w:p w14:paraId="787ADA36" w14:textId="77777777" w:rsidR="00D86E3D" w:rsidRDefault="00D86E3D" w:rsidP="004468EA">
            <w:pPr>
              <w:pStyle w:val="TAC"/>
            </w:pPr>
            <w:r>
              <w:t>CA_n2A-n260H</w:t>
            </w:r>
          </w:p>
          <w:p w14:paraId="1C12531D" w14:textId="77777777" w:rsidR="00D86E3D" w:rsidRDefault="00D86E3D" w:rsidP="004468EA">
            <w:pPr>
              <w:pStyle w:val="TAC"/>
            </w:pPr>
            <w:r>
              <w:t>CA_n66A-n260H</w:t>
            </w:r>
          </w:p>
          <w:p w14:paraId="060B3F01" w14:textId="77777777" w:rsidR="00D86E3D" w:rsidRDefault="00D86E3D" w:rsidP="004468EA">
            <w:pPr>
              <w:pStyle w:val="TAC"/>
            </w:pPr>
            <w:r>
              <w:t>CA_n2A-n260I</w:t>
            </w:r>
          </w:p>
          <w:p w14:paraId="787CB711" w14:textId="77777777" w:rsidR="00D86E3D" w:rsidRDefault="00D86E3D" w:rsidP="004468EA">
            <w:pPr>
              <w:pStyle w:val="TAC"/>
            </w:pPr>
            <w:r>
              <w:t>CA_n66A-n260I</w:t>
            </w:r>
          </w:p>
          <w:p w14:paraId="6387FFBC" w14:textId="77777777" w:rsidR="00D86E3D" w:rsidRDefault="00D86E3D" w:rsidP="004468EA">
            <w:pPr>
              <w:pStyle w:val="TAC"/>
            </w:pPr>
            <w:r>
              <w:t>CA_n2A-n260J</w:t>
            </w:r>
          </w:p>
          <w:p w14:paraId="736AB32C" w14:textId="77777777" w:rsidR="00D86E3D" w:rsidRDefault="00D86E3D" w:rsidP="004468EA">
            <w:pPr>
              <w:pStyle w:val="TAC"/>
            </w:pPr>
            <w:r>
              <w:t>CA_n66A-n260J</w:t>
            </w:r>
          </w:p>
          <w:p w14:paraId="5F68A40E" w14:textId="77777777" w:rsidR="00D86E3D" w:rsidRDefault="00D86E3D" w:rsidP="004468EA">
            <w:pPr>
              <w:pStyle w:val="TAC"/>
            </w:pPr>
            <w:r>
              <w:t>CA_n2A-n260K</w:t>
            </w:r>
          </w:p>
          <w:p w14:paraId="4C6A9DB4" w14:textId="77777777" w:rsidR="00D86E3D" w:rsidRDefault="00D86E3D" w:rsidP="004468EA">
            <w:pPr>
              <w:pStyle w:val="TAC"/>
            </w:pPr>
            <w:r>
              <w:t>CA_n66A-n260K</w:t>
            </w:r>
          </w:p>
          <w:p w14:paraId="3130DC75" w14:textId="77777777" w:rsidR="00D86E3D" w:rsidRDefault="00D86E3D" w:rsidP="004468EA">
            <w:pPr>
              <w:pStyle w:val="TAC"/>
            </w:pPr>
            <w:r>
              <w:t>CA_n2A-n260L</w:t>
            </w:r>
          </w:p>
          <w:p w14:paraId="3A8634B8" w14:textId="77777777" w:rsidR="00D86E3D" w:rsidRDefault="00D86E3D" w:rsidP="004468EA">
            <w:pPr>
              <w:pStyle w:val="TAC"/>
            </w:pPr>
            <w:r>
              <w:t>CA_n66A-n260L</w:t>
            </w:r>
          </w:p>
        </w:tc>
        <w:tc>
          <w:tcPr>
            <w:tcW w:w="1052" w:type="dxa"/>
            <w:tcBorders>
              <w:left w:val="single" w:sz="4" w:space="0" w:color="auto"/>
              <w:right w:val="single" w:sz="4" w:space="0" w:color="auto"/>
            </w:tcBorders>
            <w:vAlign w:val="center"/>
          </w:tcPr>
          <w:p w14:paraId="49A143DF"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B5915C"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965DF9" w14:textId="77777777" w:rsidR="00D86E3D" w:rsidRDefault="00D86E3D" w:rsidP="004468EA">
            <w:pPr>
              <w:pStyle w:val="TAC"/>
            </w:pPr>
            <w:r>
              <w:rPr>
                <w:rFonts w:hint="eastAsia"/>
              </w:rPr>
              <w:t>0</w:t>
            </w:r>
          </w:p>
        </w:tc>
      </w:tr>
      <w:tr w:rsidR="00D86E3D" w14:paraId="67BE0CD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6DBA7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8977A03" w14:textId="77777777" w:rsidR="00D86E3D" w:rsidRDefault="00D86E3D" w:rsidP="004468EA">
            <w:pPr>
              <w:pStyle w:val="TAC"/>
            </w:pPr>
          </w:p>
        </w:tc>
        <w:tc>
          <w:tcPr>
            <w:tcW w:w="1052" w:type="dxa"/>
            <w:tcBorders>
              <w:left w:val="single" w:sz="4" w:space="0" w:color="auto"/>
              <w:right w:val="single" w:sz="4" w:space="0" w:color="auto"/>
            </w:tcBorders>
            <w:vAlign w:val="center"/>
          </w:tcPr>
          <w:p w14:paraId="1630BEED"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194AE9"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05BAB0E" w14:textId="77777777" w:rsidR="00D86E3D" w:rsidRDefault="00D86E3D" w:rsidP="004468EA">
            <w:pPr>
              <w:pStyle w:val="TAC"/>
            </w:pPr>
          </w:p>
        </w:tc>
      </w:tr>
      <w:tr w:rsidR="00D86E3D" w14:paraId="1EA6973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FF0B9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6B7864" w14:textId="77777777" w:rsidR="00D86E3D" w:rsidRDefault="00D86E3D" w:rsidP="004468EA">
            <w:pPr>
              <w:pStyle w:val="TAC"/>
            </w:pPr>
          </w:p>
        </w:tc>
        <w:tc>
          <w:tcPr>
            <w:tcW w:w="1052" w:type="dxa"/>
            <w:tcBorders>
              <w:left w:val="single" w:sz="4" w:space="0" w:color="auto"/>
              <w:right w:val="single" w:sz="4" w:space="0" w:color="auto"/>
            </w:tcBorders>
            <w:vAlign w:val="center"/>
          </w:tcPr>
          <w:p w14:paraId="5CF66F7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1E228E"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209FFE" w14:textId="77777777" w:rsidR="00D86E3D" w:rsidRDefault="00D86E3D" w:rsidP="004468EA">
            <w:pPr>
              <w:pStyle w:val="TAC"/>
            </w:pPr>
          </w:p>
        </w:tc>
      </w:tr>
      <w:tr w:rsidR="00D86E3D" w14:paraId="1930674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04A8F8" w14:textId="77777777" w:rsidR="00D86E3D" w:rsidRDefault="00D86E3D" w:rsidP="004468EA">
            <w:pPr>
              <w:pStyle w:val="TAC"/>
            </w:pPr>
            <w:r>
              <w:lastRenderedPageBreak/>
              <w:t>CA_n2A-n66A-n260M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D31991" w14:textId="77777777" w:rsidR="00D86E3D" w:rsidRDefault="00D86E3D" w:rsidP="004468EA">
            <w:pPr>
              <w:pStyle w:val="TAC"/>
            </w:pPr>
            <w:r>
              <w:t>CA_n2A-n66A</w:t>
            </w:r>
          </w:p>
          <w:p w14:paraId="6E88CA08" w14:textId="77777777" w:rsidR="00D86E3D" w:rsidRDefault="00D86E3D" w:rsidP="004468EA">
            <w:pPr>
              <w:pStyle w:val="TAC"/>
            </w:pPr>
            <w:r>
              <w:t>CA_n2A-n260A</w:t>
            </w:r>
          </w:p>
          <w:p w14:paraId="10BB8680" w14:textId="77777777" w:rsidR="00D86E3D" w:rsidRDefault="00D86E3D" w:rsidP="004468EA">
            <w:pPr>
              <w:pStyle w:val="TAC"/>
            </w:pPr>
            <w:r>
              <w:t>CA_n66A-n260A</w:t>
            </w:r>
          </w:p>
          <w:p w14:paraId="05239E11" w14:textId="77777777" w:rsidR="00D86E3D" w:rsidRDefault="00D86E3D" w:rsidP="004468EA">
            <w:pPr>
              <w:pStyle w:val="TAC"/>
            </w:pPr>
            <w:r>
              <w:t>CA_n2A-n260G</w:t>
            </w:r>
          </w:p>
          <w:p w14:paraId="4273A32E" w14:textId="77777777" w:rsidR="00D86E3D" w:rsidRDefault="00D86E3D" w:rsidP="004468EA">
            <w:pPr>
              <w:pStyle w:val="TAC"/>
            </w:pPr>
            <w:r>
              <w:t>CA_n66A-n260G</w:t>
            </w:r>
          </w:p>
          <w:p w14:paraId="6947ED9B" w14:textId="77777777" w:rsidR="00D86E3D" w:rsidRDefault="00D86E3D" w:rsidP="004468EA">
            <w:pPr>
              <w:pStyle w:val="TAC"/>
            </w:pPr>
            <w:r>
              <w:t>CA_n2A-n260H</w:t>
            </w:r>
          </w:p>
          <w:p w14:paraId="0773419B" w14:textId="77777777" w:rsidR="00D86E3D" w:rsidRDefault="00D86E3D" w:rsidP="004468EA">
            <w:pPr>
              <w:pStyle w:val="TAC"/>
            </w:pPr>
            <w:r>
              <w:t>CA_n66A-n260H</w:t>
            </w:r>
          </w:p>
          <w:p w14:paraId="6BA8992B" w14:textId="77777777" w:rsidR="00D86E3D" w:rsidRDefault="00D86E3D" w:rsidP="004468EA">
            <w:pPr>
              <w:pStyle w:val="TAC"/>
            </w:pPr>
            <w:r>
              <w:t>CA_n2A-n260I</w:t>
            </w:r>
          </w:p>
          <w:p w14:paraId="3E08F9DC" w14:textId="77777777" w:rsidR="00D86E3D" w:rsidRDefault="00D86E3D" w:rsidP="004468EA">
            <w:pPr>
              <w:pStyle w:val="TAC"/>
            </w:pPr>
            <w:r>
              <w:t>CA_n66A-n260I</w:t>
            </w:r>
          </w:p>
          <w:p w14:paraId="796654D8" w14:textId="77777777" w:rsidR="00D86E3D" w:rsidRDefault="00D86E3D" w:rsidP="004468EA">
            <w:pPr>
              <w:pStyle w:val="TAC"/>
            </w:pPr>
            <w:r>
              <w:t>CA_n2A-n260J</w:t>
            </w:r>
          </w:p>
          <w:p w14:paraId="65D1E032" w14:textId="77777777" w:rsidR="00D86E3D" w:rsidRDefault="00D86E3D" w:rsidP="004468EA">
            <w:pPr>
              <w:pStyle w:val="TAC"/>
            </w:pPr>
            <w:r>
              <w:t>CA_n66A-n260J</w:t>
            </w:r>
          </w:p>
          <w:p w14:paraId="3F92D693" w14:textId="77777777" w:rsidR="00D86E3D" w:rsidRDefault="00D86E3D" w:rsidP="004468EA">
            <w:pPr>
              <w:pStyle w:val="TAC"/>
            </w:pPr>
            <w:r>
              <w:t>CA_n2A-n260K</w:t>
            </w:r>
          </w:p>
          <w:p w14:paraId="7F3E9B44" w14:textId="77777777" w:rsidR="00D86E3D" w:rsidRDefault="00D86E3D" w:rsidP="004468EA">
            <w:pPr>
              <w:pStyle w:val="TAC"/>
            </w:pPr>
            <w:r>
              <w:t>CA_n66A-n260K</w:t>
            </w:r>
          </w:p>
          <w:p w14:paraId="1FD7860D" w14:textId="77777777" w:rsidR="00D86E3D" w:rsidRDefault="00D86E3D" w:rsidP="004468EA">
            <w:pPr>
              <w:pStyle w:val="TAC"/>
            </w:pPr>
            <w:r>
              <w:t>CA_n2A-n260L</w:t>
            </w:r>
          </w:p>
          <w:p w14:paraId="2A3E6E6D" w14:textId="77777777" w:rsidR="00D86E3D" w:rsidRDefault="00D86E3D" w:rsidP="004468EA">
            <w:pPr>
              <w:pStyle w:val="TAC"/>
            </w:pPr>
            <w:r>
              <w:t>CA_n66A-n260L</w:t>
            </w:r>
          </w:p>
          <w:p w14:paraId="381F0CF0" w14:textId="77777777" w:rsidR="00D86E3D" w:rsidRDefault="00D86E3D" w:rsidP="004468EA">
            <w:pPr>
              <w:pStyle w:val="TAC"/>
            </w:pPr>
            <w:r>
              <w:t>CA_n2A-n260M</w:t>
            </w:r>
          </w:p>
          <w:p w14:paraId="1A4015A7" w14:textId="77777777" w:rsidR="00D86E3D" w:rsidRDefault="00D86E3D" w:rsidP="004468EA">
            <w:pPr>
              <w:pStyle w:val="TAC"/>
            </w:pPr>
            <w:r>
              <w:t>CA_n66A-n260M</w:t>
            </w:r>
          </w:p>
        </w:tc>
        <w:tc>
          <w:tcPr>
            <w:tcW w:w="1052" w:type="dxa"/>
            <w:tcBorders>
              <w:left w:val="single" w:sz="4" w:space="0" w:color="auto"/>
              <w:right w:val="single" w:sz="4" w:space="0" w:color="auto"/>
            </w:tcBorders>
            <w:vAlign w:val="center"/>
          </w:tcPr>
          <w:p w14:paraId="278B5F91"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DE047C"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5ED579" w14:textId="77777777" w:rsidR="00D86E3D" w:rsidRDefault="00D86E3D" w:rsidP="004468EA">
            <w:pPr>
              <w:pStyle w:val="TAC"/>
            </w:pPr>
            <w:r>
              <w:rPr>
                <w:rFonts w:hint="eastAsia"/>
              </w:rPr>
              <w:t>0</w:t>
            </w:r>
          </w:p>
        </w:tc>
      </w:tr>
      <w:tr w:rsidR="00D86E3D" w14:paraId="05933E0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F73DA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805EDBD" w14:textId="77777777" w:rsidR="00D86E3D" w:rsidRDefault="00D86E3D" w:rsidP="004468EA">
            <w:pPr>
              <w:pStyle w:val="TAC"/>
            </w:pPr>
          </w:p>
        </w:tc>
        <w:tc>
          <w:tcPr>
            <w:tcW w:w="1052" w:type="dxa"/>
            <w:tcBorders>
              <w:left w:val="single" w:sz="4" w:space="0" w:color="auto"/>
              <w:right w:val="single" w:sz="4" w:space="0" w:color="auto"/>
            </w:tcBorders>
            <w:vAlign w:val="center"/>
          </w:tcPr>
          <w:p w14:paraId="767E480B"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9ECCC6"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822AEA9" w14:textId="77777777" w:rsidR="00D86E3D" w:rsidRDefault="00D86E3D" w:rsidP="004468EA">
            <w:pPr>
              <w:pStyle w:val="TAC"/>
            </w:pPr>
          </w:p>
        </w:tc>
      </w:tr>
      <w:tr w:rsidR="00D86E3D" w14:paraId="62BB6C5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BE26B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E12F53" w14:textId="77777777" w:rsidR="00D86E3D" w:rsidRDefault="00D86E3D" w:rsidP="004468EA">
            <w:pPr>
              <w:pStyle w:val="TAC"/>
            </w:pPr>
          </w:p>
        </w:tc>
        <w:tc>
          <w:tcPr>
            <w:tcW w:w="1052" w:type="dxa"/>
            <w:tcBorders>
              <w:left w:val="single" w:sz="4" w:space="0" w:color="auto"/>
              <w:right w:val="single" w:sz="4" w:space="0" w:color="auto"/>
            </w:tcBorders>
            <w:vAlign w:val="center"/>
          </w:tcPr>
          <w:p w14:paraId="4AE156FF"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D3584B"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EEFF0C" w14:textId="77777777" w:rsidR="00D86E3D" w:rsidRDefault="00D86E3D" w:rsidP="004468EA">
            <w:pPr>
              <w:pStyle w:val="TAC"/>
            </w:pPr>
          </w:p>
        </w:tc>
      </w:tr>
      <w:tr w:rsidR="00D86E3D" w14:paraId="4D82D4A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381E8C" w14:textId="77777777" w:rsidR="00D86E3D" w:rsidRDefault="00D86E3D" w:rsidP="004468EA">
            <w:pPr>
              <w:pStyle w:val="TAC"/>
            </w:pPr>
            <w:r w:rsidRPr="00D30FF4">
              <w:rPr>
                <w:rFonts w:cs="Arial"/>
                <w:color w:val="000000"/>
                <w:szCs w:val="18"/>
                <w:lang w:val="en-US" w:eastAsia="zh-CN" w:bidi="ar"/>
              </w:rPr>
              <w:t>CA_n2A-n66A-n261A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F8ABA3" w14:textId="77777777" w:rsidR="00D86E3D" w:rsidRPr="00D30FF4" w:rsidRDefault="00D86E3D" w:rsidP="004468EA">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58DD70B1" w14:textId="77777777" w:rsidR="00D86E3D" w:rsidRPr="00D30FF4" w:rsidRDefault="00D86E3D" w:rsidP="004468EA">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42392665" w14:textId="77777777" w:rsidR="00D86E3D" w:rsidRDefault="00D86E3D" w:rsidP="004468EA">
            <w:pPr>
              <w:pStyle w:val="TAC"/>
            </w:pPr>
            <w:r w:rsidRPr="00D30FF4">
              <w:rPr>
                <w:rFonts w:cs="Arial"/>
                <w:color w:val="000000"/>
                <w:szCs w:val="18"/>
                <w:lang w:val="en-US" w:eastAsia="zh-CN" w:bidi="ar"/>
              </w:rPr>
              <w:t>CA_n66A-n261A</w:t>
            </w:r>
          </w:p>
        </w:tc>
        <w:tc>
          <w:tcPr>
            <w:tcW w:w="1052" w:type="dxa"/>
            <w:tcBorders>
              <w:left w:val="single" w:sz="4" w:space="0" w:color="auto"/>
              <w:right w:val="single" w:sz="4" w:space="0" w:color="auto"/>
            </w:tcBorders>
            <w:vAlign w:val="center"/>
          </w:tcPr>
          <w:p w14:paraId="2582C058"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19A6AB"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1BB887" w14:textId="77777777" w:rsidR="00D86E3D" w:rsidRDefault="00D86E3D" w:rsidP="004468EA">
            <w:pPr>
              <w:pStyle w:val="TAC"/>
              <w:rPr>
                <w:lang w:eastAsia="zh-CN"/>
              </w:rPr>
            </w:pPr>
            <w:r>
              <w:rPr>
                <w:rFonts w:hint="eastAsia"/>
                <w:lang w:eastAsia="zh-CN"/>
              </w:rPr>
              <w:t>0</w:t>
            </w:r>
          </w:p>
        </w:tc>
      </w:tr>
      <w:tr w:rsidR="00D86E3D" w14:paraId="7C4F587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25F58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E49C9A2" w14:textId="77777777" w:rsidR="00D86E3D" w:rsidRDefault="00D86E3D" w:rsidP="004468EA">
            <w:pPr>
              <w:pStyle w:val="TAC"/>
            </w:pPr>
          </w:p>
        </w:tc>
        <w:tc>
          <w:tcPr>
            <w:tcW w:w="1052" w:type="dxa"/>
            <w:tcBorders>
              <w:left w:val="single" w:sz="4" w:space="0" w:color="auto"/>
              <w:right w:val="single" w:sz="4" w:space="0" w:color="auto"/>
            </w:tcBorders>
            <w:vAlign w:val="center"/>
          </w:tcPr>
          <w:p w14:paraId="4FC93A85"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D6E504"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01CCF73" w14:textId="77777777" w:rsidR="00D86E3D" w:rsidRDefault="00D86E3D" w:rsidP="004468EA">
            <w:pPr>
              <w:pStyle w:val="TAC"/>
            </w:pPr>
          </w:p>
        </w:tc>
      </w:tr>
      <w:tr w:rsidR="00D86E3D" w14:paraId="57184F2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030BA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E2E7E7" w14:textId="77777777" w:rsidR="00D86E3D" w:rsidRDefault="00D86E3D" w:rsidP="004468EA">
            <w:pPr>
              <w:pStyle w:val="TAC"/>
            </w:pPr>
          </w:p>
        </w:tc>
        <w:tc>
          <w:tcPr>
            <w:tcW w:w="1052" w:type="dxa"/>
            <w:tcBorders>
              <w:left w:val="single" w:sz="4" w:space="0" w:color="auto"/>
              <w:right w:val="single" w:sz="4" w:space="0" w:color="auto"/>
            </w:tcBorders>
            <w:vAlign w:val="center"/>
          </w:tcPr>
          <w:p w14:paraId="31E7416A"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C557B4" w14:textId="77777777" w:rsidR="00D86E3D" w:rsidRDefault="00D86E3D" w:rsidP="004468EA">
            <w:pPr>
              <w:pStyle w:val="TAC"/>
              <w:rPr>
                <w:lang w:val="en-US" w:bidi="ar"/>
              </w:rPr>
            </w:pPr>
            <w:r w:rsidRPr="00D30FF4">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C23FDA" w14:textId="77777777" w:rsidR="00D86E3D" w:rsidRDefault="00D86E3D" w:rsidP="004468EA">
            <w:pPr>
              <w:pStyle w:val="TAC"/>
            </w:pPr>
          </w:p>
        </w:tc>
      </w:tr>
      <w:tr w:rsidR="00D86E3D" w14:paraId="668D567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A19DE0" w14:textId="77777777" w:rsidR="00D86E3D" w:rsidRDefault="00D86E3D" w:rsidP="004468EA">
            <w:pPr>
              <w:pStyle w:val="TAC"/>
            </w:pPr>
            <w:r w:rsidRPr="00D30FF4">
              <w:rPr>
                <w:rFonts w:cs="Arial"/>
                <w:szCs w:val="18"/>
              </w:rPr>
              <w:t>CA_n2A-n66A-n261</w:t>
            </w:r>
            <w:r>
              <w:rPr>
                <w:rFonts w:cs="Arial"/>
                <w:szCs w:val="18"/>
              </w:rP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328D3E" w14:textId="77777777" w:rsidR="00D86E3D" w:rsidRPr="00D30FF4" w:rsidRDefault="00D86E3D" w:rsidP="004468EA">
            <w:pPr>
              <w:pStyle w:val="TAC"/>
              <w:rPr>
                <w:rFonts w:cs="Arial"/>
                <w:szCs w:val="18"/>
              </w:rPr>
            </w:pPr>
            <w:r w:rsidRPr="00D30FF4">
              <w:rPr>
                <w:rFonts w:cs="Arial"/>
                <w:szCs w:val="18"/>
              </w:rPr>
              <w:t>CA_n2A-n66A</w:t>
            </w:r>
          </w:p>
          <w:p w14:paraId="7F614874"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52258E8A"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05DA1C7A"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1B832DB8" w14:textId="77777777" w:rsidR="00D86E3D" w:rsidRDefault="00D86E3D" w:rsidP="004468EA">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127DA491"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1F1568"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85229B" w14:textId="77777777" w:rsidR="00D86E3D" w:rsidRDefault="00D86E3D" w:rsidP="004468EA">
            <w:pPr>
              <w:pStyle w:val="TAC"/>
              <w:rPr>
                <w:lang w:eastAsia="zh-CN"/>
              </w:rPr>
            </w:pPr>
            <w:r>
              <w:rPr>
                <w:rFonts w:hint="eastAsia"/>
                <w:lang w:eastAsia="zh-CN"/>
              </w:rPr>
              <w:t>0</w:t>
            </w:r>
          </w:p>
        </w:tc>
      </w:tr>
      <w:tr w:rsidR="00D86E3D" w14:paraId="2D42794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3B225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2A16143" w14:textId="77777777" w:rsidR="00D86E3D" w:rsidRDefault="00D86E3D" w:rsidP="004468EA">
            <w:pPr>
              <w:pStyle w:val="TAC"/>
            </w:pPr>
          </w:p>
        </w:tc>
        <w:tc>
          <w:tcPr>
            <w:tcW w:w="1052" w:type="dxa"/>
            <w:tcBorders>
              <w:left w:val="single" w:sz="4" w:space="0" w:color="auto"/>
              <w:right w:val="single" w:sz="4" w:space="0" w:color="auto"/>
            </w:tcBorders>
            <w:vAlign w:val="center"/>
          </w:tcPr>
          <w:p w14:paraId="541D1244"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52AD1E"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0C83FC0" w14:textId="77777777" w:rsidR="00D86E3D" w:rsidRDefault="00D86E3D" w:rsidP="004468EA">
            <w:pPr>
              <w:pStyle w:val="TAC"/>
            </w:pPr>
          </w:p>
        </w:tc>
      </w:tr>
      <w:tr w:rsidR="00D86E3D" w14:paraId="2FD265D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343C9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0445FD" w14:textId="77777777" w:rsidR="00D86E3D" w:rsidRDefault="00D86E3D" w:rsidP="004468EA">
            <w:pPr>
              <w:pStyle w:val="TAC"/>
            </w:pPr>
          </w:p>
        </w:tc>
        <w:tc>
          <w:tcPr>
            <w:tcW w:w="1052" w:type="dxa"/>
            <w:tcBorders>
              <w:left w:val="single" w:sz="4" w:space="0" w:color="auto"/>
              <w:right w:val="single" w:sz="4" w:space="0" w:color="auto"/>
            </w:tcBorders>
            <w:vAlign w:val="center"/>
          </w:tcPr>
          <w:p w14:paraId="4BFDE768"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A35B38"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EF5667" w14:textId="77777777" w:rsidR="00D86E3D" w:rsidRDefault="00D86E3D" w:rsidP="004468EA">
            <w:pPr>
              <w:pStyle w:val="TAC"/>
            </w:pPr>
          </w:p>
        </w:tc>
      </w:tr>
      <w:tr w:rsidR="00D86E3D" w14:paraId="4CB8A5D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99BA54" w14:textId="77777777" w:rsidR="00D86E3D" w:rsidRDefault="00D86E3D" w:rsidP="004468EA">
            <w:pPr>
              <w:pStyle w:val="TAC"/>
            </w:pPr>
            <w:r w:rsidRPr="00D30FF4">
              <w:rPr>
                <w:rFonts w:cs="Arial"/>
                <w:szCs w:val="18"/>
              </w:rPr>
              <w:t>CA_n2A-n66A-n261</w:t>
            </w:r>
            <w:r>
              <w:rPr>
                <w:rFonts w:cs="Arial"/>
                <w:szCs w:val="18"/>
              </w:rP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8DFE75" w14:textId="77777777" w:rsidR="00D86E3D" w:rsidRPr="00D30FF4" w:rsidRDefault="00D86E3D" w:rsidP="004468EA">
            <w:pPr>
              <w:pStyle w:val="TAC"/>
              <w:rPr>
                <w:rFonts w:cs="Arial"/>
                <w:szCs w:val="18"/>
              </w:rPr>
            </w:pPr>
            <w:r w:rsidRPr="00D30FF4">
              <w:rPr>
                <w:rFonts w:cs="Arial"/>
                <w:szCs w:val="18"/>
              </w:rPr>
              <w:t>CA_n2A-n66A</w:t>
            </w:r>
          </w:p>
          <w:p w14:paraId="1367B575"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0CA91303"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4D4B14D5"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546B18CD"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2BA3601E"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35AB2B1A" w14:textId="77777777" w:rsidR="00D86E3D" w:rsidRDefault="00D86E3D" w:rsidP="004468EA">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02A153E0"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1B5A2C"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5EFA63" w14:textId="77777777" w:rsidR="00D86E3D" w:rsidRDefault="00D86E3D" w:rsidP="004468EA">
            <w:pPr>
              <w:pStyle w:val="TAC"/>
              <w:rPr>
                <w:lang w:eastAsia="zh-CN"/>
              </w:rPr>
            </w:pPr>
            <w:r>
              <w:rPr>
                <w:rFonts w:hint="eastAsia"/>
                <w:lang w:eastAsia="zh-CN"/>
              </w:rPr>
              <w:t>0</w:t>
            </w:r>
          </w:p>
        </w:tc>
      </w:tr>
      <w:tr w:rsidR="00D86E3D" w14:paraId="58DA2CE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BF017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4A7522C" w14:textId="77777777" w:rsidR="00D86E3D" w:rsidRDefault="00D86E3D" w:rsidP="004468EA">
            <w:pPr>
              <w:pStyle w:val="TAC"/>
            </w:pPr>
          </w:p>
        </w:tc>
        <w:tc>
          <w:tcPr>
            <w:tcW w:w="1052" w:type="dxa"/>
            <w:tcBorders>
              <w:left w:val="single" w:sz="4" w:space="0" w:color="auto"/>
              <w:right w:val="single" w:sz="4" w:space="0" w:color="auto"/>
            </w:tcBorders>
            <w:vAlign w:val="center"/>
          </w:tcPr>
          <w:p w14:paraId="32084112"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B51647"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B2440E4" w14:textId="77777777" w:rsidR="00D86E3D" w:rsidRDefault="00D86E3D" w:rsidP="004468EA">
            <w:pPr>
              <w:pStyle w:val="TAC"/>
            </w:pPr>
          </w:p>
        </w:tc>
      </w:tr>
      <w:tr w:rsidR="00D86E3D" w14:paraId="0BB5F84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FA05C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BD0F18" w14:textId="77777777" w:rsidR="00D86E3D" w:rsidRDefault="00D86E3D" w:rsidP="004468EA">
            <w:pPr>
              <w:pStyle w:val="TAC"/>
            </w:pPr>
          </w:p>
        </w:tc>
        <w:tc>
          <w:tcPr>
            <w:tcW w:w="1052" w:type="dxa"/>
            <w:tcBorders>
              <w:left w:val="single" w:sz="4" w:space="0" w:color="auto"/>
              <w:right w:val="single" w:sz="4" w:space="0" w:color="auto"/>
            </w:tcBorders>
            <w:vAlign w:val="center"/>
          </w:tcPr>
          <w:p w14:paraId="5DF8D718"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60A995"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568841" w14:textId="77777777" w:rsidR="00D86E3D" w:rsidRDefault="00D86E3D" w:rsidP="004468EA">
            <w:pPr>
              <w:pStyle w:val="TAC"/>
            </w:pPr>
          </w:p>
        </w:tc>
      </w:tr>
      <w:tr w:rsidR="00D86E3D" w14:paraId="32EF117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01E33A" w14:textId="77777777" w:rsidR="00D86E3D" w:rsidRDefault="00D86E3D" w:rsidP="004468EA">
            <w:pPr>
              <w:pStyle w:val="TAC"/>
            </w:pPr>
            <w:r w:rsidRPr="00D30FF4">
              <w:rPr>
                <w:rFonts w:cs="Arial"/>
                <w:szCs w:val="18"/>
              </w:rPr>
              <w:lastRenderedPageBreak/>
              <w:t>CA_n2A-n66A-n261I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770D72" w14:textId="77777777" w:rsidR="00D86E3D" w:rsidRPr="00D30FF4" w:rsidRDefault="00D86E3D" w:rsidP="004468EA">
            <w:pPr>
              <w:pStyle w:val="TAC"/>
              <w:rPr>
                <w:rFonts w:cs="Arial"/>
                <w:szCs w:val="18"/>
              </w:rPr>
            </w:pPr>
            <w:r w:rsidRPr="00D30FF4">
              <w:rPr>
                <w:rFonts w:cs="Arial"/>
                <w:szCs w:val="18"/>
              </w:rPr>
              <w:t>CA_n2A-n66A</w:t>
            </w:r>
          </w:p>
          <w:p w14:paraId="004BC568"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75E0C4F9"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4AF18C61"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2FA33A22"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23F9FC7A"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48578ACB"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6174699B"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4A0453AC"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230ACAB2"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0EE700"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C0F120" w14:textId="77777777" w:rsidR="00D86E3D" w:rsidRDefault="00D86E3D" w:rsidP="004468EA">
            <w:pPr>
              <w:pStyle w:val="TAC"/>
              <w:rPr>
                <w:lang w:eastAsia="zh-CN"/>
              </w:rPr>
            </w:pPr>
            <w:r>
              <w:rPr>
                <w:rFonts w:hint="eastAsia"/>
                <w:lang w:eastAsia="zh-CN"/>
              </w:rPr>
              <w:t>0</w:t>
            </w:r>
          </w:p>
        </w:tc>
      </w:tr>
      <w:tr w:rsidR="00D86E3D" w14:paraId="7E5861E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7F09C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CA8076A" w14:textId="77777777" w:rsidR="00D86E3D" w:rsidRDefault="00D86E3D" w:rsidP="004468EA">
            <w:pPr>
              <w:pStyle w:val="TAC"/>
            </w:pPr>
          </w:p>
        </w:tc>
        <w:tc>
          <w:tcPr>
            <w:tcW w:w="1052" w:type="dxa"/>
            <w:tcBorders>
              <w:left w:val="single" w:sz="4" w:space="0" w:color="auto"/>
              <w:right w:val="single" w:sz="4" w:space="0" w:color="auto"/>
            </w:tcBorders>
            <w:vAlign w:val="center"/>
          </w:tcPr>
          <w:p w14:paraId="353156B5"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D8387E"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1FC1257" w14:textId="77777777" w:rsidR="00D86E3D" w:rsidRDefault="00D86E3D" w:rsidP="004468EA">
            <w:pPr>
              <w:pStyle w:val="TAC"/>
            </w:pPr>
          </w:p>
        </w:tc>
      </w:tr>
      <w:tr w:rsidR="00D86E3D" w14:paraId="0523A08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B0D40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C1F238" w14:textId="77777777" w:rsidR="00D86E3D" w:rsidRDefault="00D86E3D" w:rsidP="004468EA">
            <w:pPr>
              <w:pStyle w:val="TAC"/>
            </w:pPr>
          </w:p>
        </w:tc>
        <w:tc>
          <w:tcPr>
            <w:tcW w:w="1052" w:type="dxa"/>
            <w:tcBorders>
              <w:left w:val="single" w:sz="4" w:space="0" w:color="auto"/>
              <w:right w:val="single" w:sz="4" w:space="0" w:color="auto"/>
            </w:tcBorders>
            <w:vAlign w:val="center"/>
          </w:tcPr>
          <w:p w14:paraId="74762F99"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0CF7F1" w14:textId="77777777" w:rsidR="00D86E3D" w:rsidRDefault="00D86E3D" w:rsidP="004468EA">
            <w:pPr>
              <w:pStyle w:val="TAC"/>
              <w:rPr>
                <w:lang w:val="en-US" w:bidi="ar"/>
              </w:rPr>
            </w:pPr>
            <w:r w:rsidRPr="00D30FF4">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90C008" w14:textId="77777777" w:rsidR="00D86E3D" w:rsidRDefault="00D86E3D" w:rsidP="004468EA">
            <w:pPr>
              <w:pStyle w:val="TAC"/>
            </w:pPr>
          </w:p>
        </w:tc>
      </w:tr>
      <w:tr w:rsidR="00D86E3D" w14:paraId="2B79783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D2995C" w14:textId="77777777" w:rsidR="00D86E3D" w:rsidRDefault="00D86E3D" w:rsidP="004468EA">
            <w:pPr>
              <w:pStyle w:val="TAC"/>
            </w:pPr>
            <w:r w:rsidRPr="00D30FF4">
              <w:rPr>
                <w:rFonts w:cs="Arial"/>
                <w:szCs w:val="18"/>
              </w:rPr>
              <w:t>CA_n2A-n66A-n261J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524659" w14:textId="77777777" w:rsidR="00D86E3D" w:rsidRPr="00D30FF4" w:rsidRDefault="00D86E3D" w:rsidP="004468EA">
            <w:pPr>
              <w:pStyle w:val="TAC"/>
              <w:rPr>
                <w:rFonts w:cs="Arial"/>
                <w:szCs w:val="18"/>
              </w:rPr>
            </w:pPr>
            <w:r w:rsidRPr="00D30FF4">
              <w:rPr>
                <w:rFonts w:cs="Arial"/>
                <w:szCs w:val="18"/>
              </w:rPr>
              <w:t>CA_n2A-n66A</w:t>
            </w:r>
          </w:p>
          <w:p w14:paraId="03619BB4"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529EF3EC"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37009308"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2C155BC5"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4A6E6171"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079D13D5"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300E7572"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35BC708E"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1936BEC5"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415478"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5275AE" w14:textId="77777777" w:rsidR="00D86E3D" w:rsidRDefault="00D86E3D" w:rsidP="004468EA">
            <w:pPr>
              <w:pStyle w:val="TAC"/>
              <w:rPr>
                <w:lang w:eastAsia="zh-CN"/>
              </w:rPr>
            </w:pPr>
            <w:r>
              <w:rPr>
                <w:rFonts w:hint="eastAsia"/>
                <w:lang w:eastAsia="zh-CN"/>
              </w:rPr>
              <w:t>0</w:t>
            </w:r>
          </w:p>
        </w:tc>
      </w:tr>
      <w:tr w:rsidR="00D86E3D" w14:paraId="032CBCC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06A8C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086CF37" w14:textId="77777777" w:rsidR="00D86E3D" w:rsidRDefault="00D86E3D" w:rsidP="004468EA">
            <w:pPr>
              <w:pStyle w:val="TAC"/>
            </w:pPr>
          </w:p>
        </w:tc>
        <w:tc>
          <w:tcPr>
            <w:tcW w:w="1052" w:type="dxa"/>
            <w:tcBorders>
              <w:left w:val="single" w:sz="4" w:space="0" w:color="auto"/>
              <w:right w:val="single" w:sz="4" w:space="0" w:color="auto"/>
            </w:tcBorders>
            <w:vAlign w:val="center"/>
          </w:tcPr>
          <w:p w14:paraId="1EC82582"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53AC5D"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8085835" w14:textId="77777777" w:rsidR="00D86E3D" w:rsidRDefault="00D86E3D" w:rsidP="004468EA">
            <w:pPr>
              <w:pStyle w:val="TAC"/>
            </w:pPr>
          </w:p>
        </w:tc>
      </w:tr>
      <w:tr w:rsidR="00D86E3D" w14:paraId="66E2B6D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53CC4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CFB3E8" w14:textId="77777777" w:rsidR="00D86E3D" w:rsidRDefault="00D86E3D" w:rsidP="004468EA">
            <w:pPr>
              <w:pStyle w:val="TAC"/>
            </w:pPr>
          </w:p>
        </w:tc>
        <w:tc>
          <w:tcPr>
            <w:tcW w:w="1052" w:type="dxa"/>
            <w:tcBorders>
              <w:left w:val="single" w:sz="4" w:space="0" w:color="auto"/>
              <w:right w:val="single" w:sz="4" w:space="0" w:color="auto"/>
            </w:tcBorders>
            <w:vAlign w:val="center"/>
          </w:tcPr>
          <w:p w14:paraId="3635910A"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0A0A98" w14:textId="77777777" w:rsidR="00D86E3D" w:rsidRDefault="00D86E3D" w:rsidP="004468EA">
            <w:pPr>
              <w:pStyle w:val="TAC"/>
              <w:rPr>
                <w:lang w:val="en-US" w:bidi="ar"/>
              </w:rPr>
            </w:pPr>
            <w:r w:rsidRPr="00D30FF4">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453A84" w14:textId="77777777" w:rsidR="00D86E3D" w:rsidRDefault="00D86E3D" w:rsidP="004468EA">
            <w:pPr>
              <w:pStyle w:val="TAC"/>
            </w:pPr>
          </w:p>
        </w:tc>
      </w:tr>
      <w:tr w:rsidR="00D86E3D" w14:paraId="08B99AD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8E1F1E" w14:textId="77777777" w:rsidR="00D86E3D" w:rsidRDefault="00D86E3D" w:rsidP="004468EA">
            <w:pPr>
              <w:pStyle w:val="TAC"/>
            </w:pPr>
            <w:r w:rsidRPr="00D30FF4">
              <w:rPr>
                <w:rFonts w:cs="Arial"/>
                <w:szCs w:val="18"/>
              </w:rPr>
              <w:t>CA_n2A-n66A-n261K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4C8BC7" w14:textId="77777777" w:rsidR="00D86E3D" w:rsidRPr="00D30FF4" w:rsidRDefault="00D86E3D" w:rsidP="004468EA">
            <w:pPr>
              <w:pStyle w:val="TAC"/>
              <w:rPr>
                <w:rFonts w:cs="Arial"/>
                <w:szCs w:val="18"/>
              </w:rPr>
            </w:pPr>
            <w:r w:rsidRPr="00D30FF4">
              <w:rPr>
                <w:rFonts w:cs="Arial"/>
                <w:szCs w:val="18"/>
              </w:rPr>
              <w:t>CA_n2A-n66A</w:t>
            </w:r>
          </w:p>
          <w:p w14:paraId="309B2EE1"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4C62428F"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70A0331A"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4CD54D67"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2E07440F"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67CAAC8B"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654A3A11"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6BA29BC1"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583E256F"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2F09EF"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9D0445" w14:textId="77777777" w:rsidR="00D86E3D" w:rsidRDefault="00D86E3D" w:rsidP="004468EA">
            <w:pPr>
              <w:pStyle w:val="TAC"/>
              <w:rPr>
                <w:lang w:eastAsia="zh-CN"/>
              </w:rPr>
            </w:pPr>
            <w:r>
              <w:rPr>
                <w:rFonts w:hint="eastAsia"/>
                <w:lang w:eastAsia="zh-CN"/>
              </w:rPr>
              <w:t>0</w:t>
            </w:r>
          </w:p>
        </w:tc>
      </w:tr>
      <w:tr w:rsidR="00D86E3D" w14:paraId="7B9C0E3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76FB4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692E1AF" w14:textId="77777777" w:rsidR="00D86E3D" w:rsidRDefault="00D86E3D" w:rsidP="004468EA">
            <w:pPr>
              <w:pStyle w:val="TAC"/>
            </w:pPr>
          </w:p>
        </w:tc>
        <w:tc>
          <w:tcPr>
            <w:tcW w:w="1052" w:type="dxa"/>
            <w:tcBorders>
              <w:left w:val="single" w:sz="4" w:space="0" w:color="auto"/>
              <w:right w:val="single" w:sz="4" w:space="0" w:color="auto"/>
            </w:tcBorders>
            <w:vAlign w:val="center"/>
          </w:tcPr>
          <w:p w14:paraId="1BE8B8F7"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0C8CA9"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E7CFA52" w14:textId="77777777" w:rsidR="00D86E3D" w:rsidRDefault="00D86E3D" w:rsidP="004468EA">
            <w:pPr>
              <w:pStyle w:val="TAC"/>
            </w:pPr>
          </w:p>
        </w:tc>
      </w:tr>
      <w:tr w:rsidR="00D86E3D" w14:paraId="1E1DB65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D9C8B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F6F192" w14:textId="77777777" w:rsidR="00D86E3D" w:rsidRDefault="00D86E3D" w:rsidP="004468EA">
            <w:pPr>
              <w:pStyle w:val="TAC"/>
            </w:pPr>
          </w:p>
        </w:tc>
        <w:tc>
          <w:tcPr>
            <w:tcW w:w="1052" w:type="dxa"/>
            <w:tcBorders>
              <w:left w:val="single" w:sz="4" w:space="0" w:color="auto"/>
              <w:right w:val="single" w:sz="4" w:space="0" w:color="auto"/>
            </w:tcBorders>
            <w:vAlign w:val="center"/>
          </w:tcPr>
          <w:p w14:paraId="519E51FE"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BC62F4" w14:textId="77777777" w:rsidR="00D86E3D" w:rsidRDefault="00D86E3D" w:rsidP="004468EA">
            <w:pPr>
              <w:pStyle w:val="TAC"/>
              <w:rPr>
                <w:lang w:val="en-US" w:bidi="ar"/>
              </w:rPr>
            </w:pPr>
            <w:r w:rsidRPr="00D30FF4">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2CF0C5" w14:textId="77777777" w:rsidR="00D86E3D" w:rsidRDefault="00D86E3D" w:rsidP="004468EA">
            <w:pPr>
              <w:pStyle w:val="TAC"/>
            </w:pPr>
          </w:p>
        </w:tc>
      </w:tr>
      <w:tr w:rsidR="00D86E3D" w14:paraId="5D4FD6B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EA1747" w14:textId="77777777" w:rsidR="00D86E3D" w:rsidRDefault="00D86E3D" w:rsidP="004468EA">
            <w:pPr>
              <w:pStyle w:val="TAC"/>
            </w:pPr>
            <w:r w:rsidRPr="00D30FF4">
              <w:rPr>
                <w:rFonts w:cs="Arial"/>
                <w:szCs w:val="18"/>
              </w:rPr>
              <w:t>CA_n2A-n66A-n261L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8BE48B" w14:textId="77777777" w:rsidR="00D86E3D" w:rsidRPr="00D30FF4" w:rsidRDefault="00D86E3D" w:rsidP="004468EA">
            <w:pPr>
              <w:pStyle w:val="TAC"/>
              <w:rPr>
                <w:rFonts w:cs="Arial"/>
                <w:szCs w:val="18"/>
              </w:rPr>
            </w:pPr>
            <w:r w:rsidRPr="00D30FF4">
              <w:rPr>
                <w:rFonts w:cs="Arial"/>
                <w:szCs w:val="18"/>
              </w:rPr>
              <w:t>CA_n2A-n66A</w:t>
            </w:r>
          </w:p>
          <w:p w14:paraId="38CB9C1C"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7630C26C"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479FAAC9"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5367BD1B"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4DCE97B7"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099F1855"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377527FB"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248B9D61"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1B2159DF"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818C5D"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F2A926" w14:textId="77777777" w:rsidR="00D86E3D" w:rsidRDefault="00D86E3D" w:rsidP="004468EA">
            <w:pPr>
              <w:pStyle w:val="TAC"/>
              <w:rPr>
                <w:lang w:eastAsia="zh-CN"/>
              </w:rPr>
            </w:pPr>
            <w:r>
              <w:rPr>
                <w:rFonts w:hint="eastAsia"/>
                <w:lang w:eastAsia="zh-CN"/>
              </w:rPr>
              <w:t>0</w:t>
            </w:r>
          </w:p>
        </w:tc>
      </w:tr>
      <w:tr w:rsidR="00D86E3D" w14:paraId="63D4E2E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ED285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323141" w14:textId="77777777" w:rsidR="00D86E3D" w:rsidRDefault="00D86E3D" w:rsidP="004468EA">
            <w:pPr>
              <w:pStyle w:val="TAC"/>
            </w:pPr>
          </w:p>
        </w:tc>
        <w:tc>
          <w:tcPr>
            <w:tcW w:w="1052" w:type="dxa"/>
            <w:tcBorders>
              <w:left w:val="single" w:sz="4" w:space="0" w:color="auto"/>
              <w:right w:val="single" w:sz="4" w:space="0" w:color="auto"/>
            </w:tcBorders>
            <w:vAlign w:val="center"/>
          </w:tcPr>
          <w:p w14:paraId="3B9870AB"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2712BB"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0067C22" w14:textId="77777777" w:rsidR="00D86E3D" w:rsidRDefault="00D86E3D" w:rsidP="004468EA">
            <w:pPr>
              <w:pStyle w:val="TAC"/>
            </w:pPr>
          </w:p>
        </w:tc>
      </w:tr>
      <w:tr w:rsidR="00D86E3D" w14:paraId="1767C30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121E8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2ABE25" w14:textId="77777777" w:rsidR="00D86E3D" w:rsidRDefault="00D86E3D" w:rsidP="004468EA">
            <w:pPr>
              <w:pStyle w:val="TAC"/>
            </w:pPr>
          </w:p>
        </w:tc>
        <w:tc>
          <w:tcPr>
            <w:tcW w:w="1052" w:type="dxa"/>
            <w:tcBorders>
              <w:left w:val="single" w:sz="4" w:space="0" w:color="auto"/>
              <w:right w:val="single" w:sz="4" w:space="0" w:color="auto"/>
            </w:tcBorders>
            <w:vAlign w:val="center"/>
          </w:tcPr>
          <w:p w14:paraId="4DCD70D3"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6E3142" w14:textId="77777777" w:rsidR="00D86E3D" w:rsidRDefault="00D86E3D" w:rsidP="004468EA">
            <w:pPr>
              <w:pStyle w:val="TAC"/>
              <w:rPr>
                <w:lang w:val="en-US" w:bidi="ar"/>
              </w:rPr>
            </w:pPr>
            <w:r w:rsidRPr="00D30FF4">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648C50" w14:textId="77777777" w:rsidR="00D86E3D" w:rsidRDefault="00D86E3D" w:rsidP="004468EA">
            <w:pPr>
              <w:pStyle w:val="TAC"/>
            </w:pPr>
          </w:p>
        </w:tc>
      </w:tr>
      <w:tr w:rsidR="00D86E3D" w14:paraId="75A5A2B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B11DCA" w14:textId="77777777" w:rsidR="00D86E3D" w:rsidRDefault="00D86E3D" w:rsidP="004468EA">
            <w:pPr>
              <w:pStyle w:val="TAC"/>
            </w:pPr>
            <w:r w:rsidRPr="00D30FF4">
              <w:rPr>
                <w:rFonts w:cs="Arial"/>
                <w:szCs w:val="18"/>
              </w:rPr>
              <w:lastRenderedPageBreak/>
              <w:t>CA_n2A-n66A-n261M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D07DBC" w14:textId="77777777" w:rsidR="00D86E3D" w:rsidRPr="00D30FF4" w:rsidRDefault="00D86E3D" w:rsidP="004468EA">
            <w:pPr>
              <w:pStyle w:val="TAC"/>
              <w:rPr>
                <w:rFonts w:cs="Arial"/>
                <w:szCs w:val="18"/>
              </w:rPr>
            </w:pPr>
            <w:r w:rsidRPr="00D30FF4">
              <w:rPr>
                <w:rFonts w:cs="Arial"/>
                <w:szCs w:val="18"/>
              </w:rPr>
              <w:t>CA_n2A-n66A</w:t>
            </w:r>
          </w:p>
          <w:p w14:paraId="5C748DB5"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7E6D459F"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4114E20B"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59308E72"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36D58C13"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396B7484"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6A61CDF5"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45272052"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090FCE59"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6BD6AB"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1729A6" w14:textId="77777777" w:rsidR="00D86E3D" w:rsidRDefault="00D86E3D" w:rsidP="004468EA">
            <w:pPr>
              <w:pStyle w:val="TAC"/>
              <w:rPr>
                <w:lang w:eastAsia="zh-CN"/>
              </w:rPr>
            </w:pPr>
            <w:r>
              <w:rPr>
                <w:rFonts w:hint="eastAsia"/>
                <w:lang w:eastAsia="zh-CN"/>
              </w:rPr>
              <w:t>0</w:t>
            </w:r>
          </w:p>
        </w:tc>
      </w:tr>
      <w:tr w:rsidR="00D86E3D" w14:paraId="08F8A93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6119E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E2BACD4" w14:textId="77777777" w:rsidR="00D86E3D" w:rsidRDefault="00D86E3D" w:rsidP="004468EA">
            <w:pPr>
              <w:pStyle w:val="TAC"/>
            </w:pPr>
          </w:p>
        </w:tc>
        <w:tc>
          <w:tcPr>
            <w:tcW w:w="1052" w:type="dxa"/>
            <w:tcBorders>
              <w:left w:val="single" w:sz="4" w:space="0" w:color="auto"/>
              <w:right w:val="single" w:sz="4" w:space="0" w:color="auto"/>
            </w:tcBorders>
            <w:vAlign w:val="center"/>
          </w:tcPr>
          <w:p w14:paraId="0C9208E0"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6B3444"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00C10C11" w14:textId="77777777" w:rsidR="00D86E3D" w:rsidRDefault="00D86E3D" w:rsidP="004468EA">
            <w:pPr>
              <w:pStyle w:val="TAC"/>
            </w:pPr>
          </w:p>
        </w:tc>
      </w:tr>
      <w:tr w:rsidR="00D86E3D" w14:paraId="39CBC28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806FE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52F7B5" w14:textId="77777777" w:rsidR="00D86E3D" w:rsidRDefault="00D86E3D" w:rsidP="004468EA">
            <w:pPr>
              <w:pStyle w:val="TAC"/>
            </w:pPr>
          </w:p>
        </w:tc>
        <w:tc>
          <w:tcPr>
            <w:tcW w:w="1052" w:type="dxa"/>
            <w:tcBorders>
              <w:left w:val="single" w:sz="4" w:space="0" w:color="auto"/>
              <w:right w:val="single" w:sz="4" w:space="0" w:color="auto"/>
            </w:tcBorders>
            <w:vAlign w:val="center"/>
          </w:tcPr>
          <w:p w14:paraId="31F5AEAD"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3AE71C" w14:textId="77777777" w:rsidR="00D86E3D" w:rsidRDefault="00D86E3D" w:rsidP="004468EA">
            <w:pPr>
              <w:pStyle w:val="TAC"/>
              <w:rPr>
                <w:lang w:val="en-US" w:bidi="ar"/>
              </w:rPr>
            </w:pPr>
            <w:r w:rsidRPr="00D30FF4">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C0E2DB" w14:textId="77777777" w:rsidR="00D86E3D" w:rsidRDefault="00D86E3D" w:rsidP="004468EA">
            <w:pPr>
              <w:pStyle w:val="TAC"/>
            </w:pPr>
          </w:p>
        </w:tc>
      </w:tr>
      <w:tr w:rsidR="00D86E3D" w14:paraId="2714B13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F370A4" w14:textId="77777777" w:rsidR="00D86E3D" w:rsidRDefault="00D86E3D" w:rsidP="004468EA">
            <w:pPr>
              <w:pStyle w:val="TAC"/>
            </w:pPr>
            <w:r w:rsidRPr="00D30FF4">
              <w:rPr>
                <w:rFonts w:cs="Arial"/>
                <w:szCs w:val="18"/>
              </w:rPr>
              <w:t>CA_n2A-n66A-n261(</w:t>
            </w:r>
            <w:r w:rsidRPr="00D30FF4">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35201E" w14:textId="77777777" w:rsidR="00D86E3D" w:rsidRPr="00D30FF4" w:rsidRDefault="00D86E3D" w:rsidP="004468EA">
            <w:pPr>
              <w:pStyle w:val="TAC"/>
              <w:rPr>
                <w:rFonts w:cs="Arial"/>
                <w:szCs w:val="18"/>
              </w:rPr>
            </w:pPr>
            <w:r w:rsidRPr="00D30FF4">
              <w:rPr>
                <w:rFonts w:cs="Arial"/>
                <w:szCs w:val="18"/>
              </w:rPr>
              <w:t>CA_n2A-n66A</w:t>
            </w:r>
          </w:p>
          <w:p w14:paraId="271DDEE4"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3FFC88F3"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561EADFD"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7205A956" w14:textId="77777777" w:rsidR="00D86E3D" w:rsidRDefault="00D86E3D" w:rsidP="004468EA">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5E3E2DB2"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6BDD68"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19AD28" w14:textId="77777777" w:rsidR="00D86E3D" w:rsidRDefault="00D86E3D" w:rsidP="004468EA">
            <w:pPr>
              <w:pStyle w:val="TAC"/>
              <w:rPr>
                <w:lang w:eastAsia="zh-CN"/>
              </w:rPr>
            </w:pPr>
            <w:r>
              <w:rPr>
                <w:rFonts w:hint="eastAsia"/>
                <w:lang w:eastAsia="zh-CN"/>
              </w:rPr>
              <w:t>0</w:t>
            </w:r>
          </w:p>
        </w:tc>
      </w:tr>
      <w:tr w:rsidR="00D86E3D" w14:paraId="31270A3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DF9B7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05B1FAF" w14:textId="77777777" w:rsidR="00D86E3D" w:rsidRDefault="00D86E3D" w:rsidP="004468EA">
            <w:pPr>
              <w:pStyle w:val="TAC"/>
            </w:pPr>
          </w:p>
        </w:tc>
        <w:tc>
          <w:tcPr>
            <w:tcW w:w="1052" w:type="dxa"/>
            <w:tcBorders>
              <w:left w:val="single" w:sz="4" w:space="0" w:color="auto"/>
              <w:right w:val="single" w:sz="4" w:space="0" w:color="auto"/>
            </w:tcBorders>
            <w:vAlign w:val="center"/>
          </w:tcPr>
          <w:p w14:paraId="62DB4A0C"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B4A786"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A8B6824" w14:textId="77777777" w:rsidR="00D86E3D" w:rsidRDefault="00D86E3D" w:rsidP="004468EA">
            <w:pPr>
              <w:pStyle w:val="TAC"/>
            </w:pPr>
          </w:p>
        </w:tc>
      </w:tr>
      <w:tr w:rsidR="00D86E3D" w14:paraId="31E9AC2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BFB15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03AD92" w14:textId="77777777" w:rsidR="00D86E3D" w:rsidRDefault="00D86E3D" w:rsidP="004468EA">
            <w:pPr>
              <w:pStyle w:val="TAC"/>
            </w:pPr>
          </w:p>
        </w:tc>
        <w:tc>
          <w:tcPr>
            <w:tcW w:w="1052" w:type="dxa"/>
            <w:tcBorders>
              <w:left w:val="single" w:sz="4" w:space="0" w:color="auto"/>
              <w:right w:val="single" w:sz="4" w:space="0" w:color="auto"/>
            </w:tcBorders>
            <w:vAlign w:val="center"/>
          </w:tcPr>
          <w:p w14:paraId="1226BF1D"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7E85C9" w14:textId="77777777" w:rsidR="00D86E3D" w:rsidRDefault="00D86E3D" w:rsidP="004468EA">
            <w:pPr>
              <w:pStyle w:val="TAC"/>
              <w:rPr>
                <w:lang w:val="en-US" w:bidi="ar"/>
              </w:rPr>
            </w:pPr>
            <w:r w:rsidRPr="00D30FF4">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DF7072" w14:textId="77777777" w:rsidR="00D86E3D" w:rsidRDefault="00D86E3D" w:rsidP="004468EA">
            <w:pPr>
              <w:pStyle w:val="TAC"/>
            </w:pPr>
          </w:p>
        </w:tc>
      </w:tr>
      <w:tr w:rsidR="00D86E3D" w14:paraId="188FEB9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7DBC0A" w14:textId="77777777" w:rsidR="00D86E3D" w:rsidRDefault="00D86E3D" w:rsidP="004468EA">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A3B91B" w14:textId="77777777" w:rsidR="00D86E3D" w:rsidRPr="00D30FF4" w:rsidRDefault="00D86E3D" w:rsidP="004468EA">
            <w:pPr>
              <w:pStyle w:val="TAC"/>
              <w:rPr>
                <w:rFonts w:cs="Arial"/>
                <w:szCs w:val="18"/>
              </w:rPr>
            </w:pPr>
            <w:r w:rsidRPr="00D30FF4">
              <w:rPr>
                <w:rFonts w:cs="Arial"/>
                <w:szCs w:val="18"/>
              </w:rPr>
              <w:t>CA_n2A-n66A</w:t>
            </w:r>
          </w:p>
          <w:p w14:paraId="5A0102D2"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73D60D19"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75C17DFA"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1B0AD071"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08EB32D4"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4209B633" w14:textId="77777777" w:rsidR="00D86E3D" w:rsidRDefault="00D86E3D" w:rsidP="004468EA">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099F8B70"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B4F10C"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903D63" w14:textId="77777777" w:rsidR="00D86E3D" w:rsidRDefault="00D86E3D" w:rsidP="004468EA">
            <w:pPr>
              <w:pStyle w:val="TAC"/>
              <w:rPr>
                <w:lang w:eastAsia="zh-CN"/>
              </w:rPr>
            </w:pPr>
            <w:r>
              <w:rPr>
                <w:rFonts w:hint="eastAsia"/>
                <w:lang w:eastAsia="zh-CN"/>
              </w:rPr>
              <w:t>0</w:t>
            </w:r>
          </w:p>
        </w:tc>
      </w:tr>
      <w:tr w:rsidR="00D86E3D" w14:paraId="6A64FB2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4EA80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891AF2C" w14:textId="77777777" w:rsidR="00D86E3D" w:rsidRDefault="00D86E3D" w:rsidP="004468EA">
            <w:pPr>
              <w:pStyle w:val="TAC"/>
            </w:pPr>
          </w:p>
        </w:tc>
        <w:tc>
          <w:tcPr>
            <w:tcW w:w="1052" w:type="dxa"/>
            <w:tcBorders>
              <w:left w:val="single" w:sz="4" w:space="0" w:color="auto"/>
              <w:right w:val="single" w:sz="4" w:space="0" w:color="auto"/>
            </w:tcBorders>
            <w:vAlign w:val="center"/>
          </w:tcPr>
          <w:p w14:paraId="47FA0A85"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725A7E"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64068D3B" w14:textId="77777777" w:rsidR="00D86E3D" w:rsidRDefault="00D86E3D" w:rsidP="004468EA">
            <w:pPr>
              <w:pStyle w:val="TAC"/>
            </w:pPr>
          </w:p>
        </w:tc>
      </w:tr>
      <w:tr w:rsidR="00D86E3D" w14:paraId="27E815B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03140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233D3B" w14:textId="77777777" w:rsidR="00D86E3D" w:rsidRDefault="00D86E3D" w:rsidP="004468EA">
            <w:pPr>
              <w:pStyle w:val="TAC"/>
            </w:pPr>
          </w:p>
        </w:tc>
        <w:tc>
          <w:tcPr>
            <w:tcW w:w="1052" w:type="dxa"/>
            <w:tcBorders>
              <w:left w:val="single" w:sz="4" w:space="0" w:color="auto"/>
              <w:right w:val="single" w:sz="4" w:space="0" w:color="auto"/>
            </w:tcBorders>
            <w:vAlign w:val="center"/>
          </w:tcPr>
          <w:p w14:paraId="06F0FC98"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1705F1" w14:textId="77777777" w:rsidR="00D86E3D" w:rsidRDefault="00D86E3D" w:rsidP="004468EA">
            <w:pPr>
              <w:pStyle w:val="TAC"/>
              <w:rPr>
                <w:lang w:val="en-US" w:bidi="ar"/>
              </w:rPr>
            </w:pPr>
            <w:r w:rsidRPr="00D30FF4">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4BEDA2" w14:textId="77777777" w:rsidR="00D86E3D" w:rsidRDefault="00D86E3D" w:rsidP="004468EA">
            <w:pPr>
              <w:pStyle w:val="TAC"/>
            </w:pPr>
          </w:p>
        </w:tc>
      </w:tr>
      <w:tr w:rsidR="00D86E3D" w14:paraId="0EDCA16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964B0D" w14:textId="77777777" w:rsidR="00D86E3D" w:rsidRDefault="00D86E3D" w:rsidP="004468EA">
            <w:pPr>
              <w:pStyle w:val="TAC"/>
            </w:pPr>
            <w:r w:rsidRPr="00D30FF4">
              <w:rPr>
                <w:rFonts w:cs="Arial"/>
                <w:szCs w:val="18"/>
                <w:lang w:eastAsia="zh-CN"/>
              </w:rPr>
              <w:t>CA_n2A-n66A-n261(A-G-H)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C9FA54" w14:textId="77777777" w:rsidR="00D86E3D" w:rsidRPr="00D30FF4" w:rsidRDefault="00D86E3D" w:rsidP="004468EA">
            <w:pPr>
              <w:pStyle w:val="TAC"/>
              <w:rPr>
                <w:rFonts w:cs="Arial"/>
                <w:szCs w:val="18"/>
              </w:rPr>
            </w:pPr>
            <w:r w:rsidRPr="00D30FF4">
              <w:rPr>
                <w:rFonts w:cs="Arial"/>
                <w:szCs w:val="18"/>
              </w:rPr>
              <w:t>CA_n2A-n66A</w:t>
            </w:r>
          </w:p>
          <w:p w14:paraId="349542BB"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5D2DCE15"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4147E6C7"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7E6D3063"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3DE64CD6"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471E85C8" w14:textId="77777777" w:rsidR="00D86E3D" w:rsidRDefault="00D86E3D" w:rsidP="004468EA">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78FF33E7"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77147C"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59C4B9" w14:textId="77777777" w:rsidR="00D86E3D" w:rsidRDefault="00D86E3D" w:rsidP="004468EA">
            <w:pPr>
              <w:pStyle w:val="TAC"/>
              <w:rPr>
                <w:lang w:eastAsia="zh-CN"/>
              </w:rPr>
            </w:pPr>
            <w:r>
              <w:rPr>
                <w:rFonts w:hint="eastAsia"/>
                <w:lang w:eastAsia="zh-CN"/>
              </w:rPr>
              <w:t>0</w:t>
            </w:r>
          </w:p>
        </w:tc>
      </w:tr>
      <w:tr w:rsidR="00D86E3D" w14:paraId="7987980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29E9F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0011A8E" w14:textId="77777777" w:rsidR="00D86E3D" w:rsidRDefault="00D86E3D" w:rsidP="004468EA">
            <w:pPr>
              <w:pStyle w:val="TAC"/>
            </w:pPr>
          </w:p>
        </w:tc>
        <w:tc>
          <w:tcPr>
            <w:tcW w:w="1052" w:type="dxa"/>
            <w:tcBorders>
              <w:left w:val="single" w:sz="4" w:space="0" w:color="auto"/>
              <w:right w:val="single" w:sz="4" w:space="0" w:color="auto"/>
            </w:tcBorders>
            <w:vAlign w:val="center"/>
          </w:tcPr>
          <w:p w14:paraId="45646844"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00D8C3"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388934C" w14:textId="77777777" w:rsidR="00D86E3D" w:rsidRDefault="00D86E3D" w:rsidP="004468EA">
            <w:pPr>
              <w:pStyle w:val="TAC"/>
            </w:pPr>
          </w:p>
        </w:tc>
      </w:tr>
      <w:tr w:rsidR="00D86E3D" w14:paraId="03FCCDB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DF76E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E1E851" w14:textId="77777777" w:rsidR="00D86E3D" w:rsidRDefault="00D86E3D" w:rsidP="004468EA">
            <w:pPr>
              <w:pStyle w:val="TAC"/>
            </w:pPr>
          </w:p>
        </w:tc>
        <w:tc>
          <w:tcPr>
            <w:tcW w:w="1052" w:type="dxa"/>
            <w:tcBorders>
              <w:left w:val="single" w:sz="4" w:space="0" w:color="auto"/>
              <w:right w:val="single" w:sz="4" w:space="0" w:color="auto"/>
            </w:tcBorders>
            <w:vAlign w:val="center"/>
          </w:tcPr>
          <w:p w14:paraId="799A482F"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D02E55" w14:textId="77777777" w:rsidR="00D86E3D" w:rsidRDefault="00D86E3D" w:rsidP="004468EA">
            <w:pPr>
              <w:pStyle w:val="TAC"/>
              <w:rPr>
                <w:lang w:val="en-US" w:bidi="ar"/>
              </w:rPr>
            </w:pPr>
            <w:r w:rsidRPr="00D30FF4">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8E4514" w14:textId="77777777" w:rsidR="00D86E3D" w:rsidRDefault="00D86E3D" w:rsidP="004468EA">
            <w:pPr>
              <w:pStyle w:val="TAC"/>
            </w:pPr>
          </w:p>
        </w:tc>
      </w:tr>
      <w:tr w:rsidR="00D86E3D" w14:paraId="2B66D20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6C707F" w14:textId="77777777" w:rsidR="00D86E3D" w:rsidRDefault="00D86E3D" w:rsidP="004468EA">
            <w:pPr>
              <w:pStyle w:val="TAC"/>
            </w:pPr>
            <w:r w:rsidRPr="00D30FF4">
              <w:rPr>
                <w:rFonts w:cs="Arial"/>
                <w:szCs w:val="18"/>
                <w:lang w:eastAsia="zh-CN"/>
              </w:rPr>
              <w:t>CA_n2A-n66A-n261(G-I)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248684" w14:textId="77777777" w:rsidR="00D86E3D" w:rsidRPr="00D30FF4" w:rsidRDefault="00D86E3D" w:rsidP="004468EA">
            <w:pPr>
              <w:pStyle w:val="TAC"/>
              <w:rPr>
                <w:rFonts w:cs="Arial"/>
                <w:szCs w:val="18"/>
              </w:rPr>
            </w:pPr>
            <w:r w:rsidRPr="00D30FF4">
              <w:rPr>
                <w:rFonts w:cs="Arial"/>
                <w:szCs w:val="18"/>
              </w:rPr>
              <w:t>CA_n2A-n66A</w:t>
            </w:r>
          </w:p>
          <w:p w14:paraId="57492947"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2CC172E5"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14617676"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7A0A5A57"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7A38B4C3"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6C7B921A"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5BA0D3A0"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43E3756B"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081C70FA"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26D7E6"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356B6B" w14:textId="77777777" w:rsidR="00D86E3D" w:rsidRDefault="00D86E3D" w:rsidP="004468EA">
            <w:pPr>
              <w:pStyle w:val="TAC"/>
              <w:rPr>
                <w:lang w:eastAsia="zh-CN"/>
              </w:rPr>
            </w:pPr>
            <w:r>
              <w:rPr>
                <w:rFonts w:hint="eastAsia"/>
                <w:lang w:eastAsia="zh-CN"/>
              </w:rPr>
              <w:t>0</w:t>
            </w:r>
          </w:p>
        </w:tc>
      </w:tr>
      <w:tr w:rsidR="00D86E3D" w14:paraId="617C548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94D89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3462EF0" w14:textId="77777777" w:rsidR="00D86E3D" w:rsidRDefault="00D86E3D" w:rsidP="004468EA">
            <w:pPr>
              <w:pStyle w:val="TAC"/>
            </w:pPr>
          </w:p>
        </w:tc>
        <w:tc>
          <w:tcPr>
            <w:tcW w:w="1052" w:type="dxa"/>
            <w:tcBorders>
              <w:left w:val="single" w:sz="4" w:space="0" w:color="auto"/>
              <w:right w:val="single" w:sz="4" w:space="0" w:color="auto"/>
            </w:tcBorders>
            <w:vAlign w:val="center"/>
          </w:tcPr>
          <w:p w14:paraId="7683805B"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E014BA"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0887EC2E" w14:textId="77777777" w:rsidR="00D86E3D" w:rsidRDefault="00D86E3D" w:rsidP="004468EA">
            <w:pPr>
              <w:pStyle w:val="TAC"/>
            </w:pPr>
          </w:p>
        </w:tc>
      </w:tr>
      <w:tr w:rsidR="00D86E3D" w14:paraId="204EA23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C4E67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CA2805" w14:textId="77777777" w:rsidR="00D86E3D" w:rsidRDefault="00D86E3D" w:rsidP="004468EA">
            <w:pPr>
              <w:pStyle w:val="TAC"/>
            </w:pPr>
          </w:p>
        </w:tc>
        <w:tc>
          <w:tcPr>
            <w:tcW w:w="1052" w:type="dxa"/>
            <w:tcBorders>
              <w:left w:val="single" w:sz="4" w:space="0" w:color="auto"/>
              <w:right w:val="single" w:sz="4" w:space="0" w:color="auto"/>
            </w:tcBorders>
            <w:vAlign w:val="center"/>
          </w:tcPr>
          <w:p w14:paraId="136DF1B4"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DE4E78" w14:textId="77777777" w:rsidR="00D86E3D" w:rsidRDefault="00D86E3D" w:rsidP="004468EA">
            <w:pPr>
              <w:pStyle w:val="TAC"/>
              <w:rPr>
                <w:lang w:val="en-US" w:bidi="ar"/>
              </w:rPr>
            </w:pPr>
            <w:r w:rsidRPr="00D30FF4">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7547C2" w14:textId="77777777" w:rsidR="00D86E3D" w:rsidRDefault="00D86E3D" w:rsidP="004468EA">
            <w:pPr>
              <w:pStyle w:val="TAC"/>
            </w:pPr>
          </w:p>
        </w:tc>
      </w:tr>
      <w:tr w:rsidR="00D86E3D" w14:paraId="3A1F502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B0D492" w14:textId="77777777" w:rsidR="00D86E3D" w:rsidRDefault="00D86E3D" w:rsidP="004468EA">
            <w:pPr>
              <w:pStyle w:val="TAC"/>
            </w:pPr>
            <w:r w:rsidRPr="00D30FF4">
              <w:rPr>
                <w:rFonts w:cs="Arial"/>
                <w:szCs w:val="18"/>
                <w:lang w:eastAsia="zh-CN"/>
              </w:rPr>
              <w:t>CA_n2A-n66A-n261(2H)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D7A34E" w14:textId="77777777" w:rsidR="00D86E3D" w:rsidRPr="00D30FF4" w:rsidRDefault="00D86E3D" w:rsidP="004468EA">
            <w:pPr>
              <w:pStyle w:val="TAC"/>
              <w:rPr>
                <w:rFonts w:cs="Arial"/>
                <w:szCs w:val="18"/>
              </w:rPr>
            </w:pPr>
            <w:r w:rsidRPr="00D30FF4">
              <w:rPr>
                <w:rFonts w:cs="Arial"/>
                <w:szCs w:val="18"/>
              </w:rPr>
              <w:t>CA_n2A-n66A</w:t>
            </w:r>
          </w:p>
          <w:p w14:paraId="38A0BF01"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09CC50C6"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7E437360"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7CAE1398"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3D32B9D0"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5E0F2352" w14:textId="77777777" w:rsidR="00D86E3D" w:rsidRDefault="00D86E3D" w:rsidP="004468EA">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05CAFAED"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090C6B"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2E592A" w14:textId="77777777" w:rsidR="00D86E3D" w:rsidRDefault="00D86E3D" w:rsidP="004468EA">
            <w:pPr>
              <w:pStyle w:val="TAC"/>
              <w:rPr>
                <w:lang w:eastAsia="zh-CN"/>
              </w:rPr>
            </w:pPr>
            <w:r>
              <w:rPr>
                <w:rFonts w:hint="eastAsia"/>
                <w:lang w:eastAsia="zh-CN"/>
              </w:rPr>
              <w:t>0</w:t>
            </w:r>
          </w:p>
        </w:tc>
      </w:tr>
      <w:tr w:rsidR="00D86E3D" w14:paraId="09B2EE3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522B2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14F3CBC" w14:textId="77777777" w:rsidR="00D86E3D" w:rsidRDefault="00D86E3D" w:rsidP="004468EA">
            <w:pPr>
              <w:pStyle w:val="TAC"/>
            </w:pPr>
          </w:p>
        </w:tc>
        <w:tc>
          <w:tcPr>
            <w:tcW w:w="1052" w:type="dxa"/>
            <w:tcBorders>
              <w:left w:val="single" w:sz="4" w:space="0" w:color="auto"/>
              <w:right w:val="single" w:sz="4" w:space="0" w:color="auto"/>
            </w:tcBorders>
            <w:vAlign w:val="center"/>
          </w:tcPr>
          <w:p w14:paraId="27D9B48B"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EFED78"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075FE8B" w14:textId="77777777" w:rsidR="00D86E3D" w:rsidRDefault="00D86E3D" w:rsidP="004468EA">
            <w:pPr>
              <w:pStyle w:val="TAC"/>
            </w:pPr>
          </w:p>
        </w:tc>
      </w:tr>
      <w:tr w:rsidR="00D86E3D" w14:paraId="10DB37F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68A38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55F75D" w14:textId="77777777" w:rsidR="00D86E3D" w:rsidRDefault="00D86E3D" w:rsidP="004468EA">
            <w:pPr>
              <w:pStyle w:val="TAC"/>
            </w:pPr>
          </w:p>
        </w:tc>
        <w:tc>
          <w:tcPr>
            <w:tcW w:w="1052" w:type="dxa"/>
            <w:tcBorders>
              <w:left w:val="single" w:sz="4" w:space="0" w:color="auto"/>
              <w:right w:val="single" w:sz="4" w:space="0" w:color="auto"/>
            </w:tcBorders>
            <w:vAlign w:val="center"/>
          </w:tcPr>
          <w:p w14:paraId="31FF80A7"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F766A7" w14:textId="77777777" w:rsidR="00D86E3D" w:rsidRDefault="00D86E3D" w:rsidP="004468EA">
            <w:pPr>
              <w:pStyle w:val="TAC"/>
              <w:rPr>
                <w:lang w:val="en-US" w:bidi="ar"/>
              </w:rPr>
            </w:pPr>
            <w:r w:rsidRPr="00D30FF4">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29E24A" w14:textId="77777777" w:rsidR="00D86E3D" w:rsidRDefault="00D86E3D" w:rsidP="004468EA">
            <w:pPr>
              <w:pStyle w:val="TAC"/>
            </w:pPr>
          </w:p>
        </w:tc>
      </w:tr>
      <w:tr w:rsidR="00D86E3D" w14:paraId="4C854FC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FF5ED7" w14:textId="77777777" w:rsidR="00D86E3D" w:rsidRDefault="00D86E3D" w:rsidP="004468EA">
            <w:pPr>
              <w:pStyle w:val="TAC"/>
            </w:pPr>
            <w:r w:rsidRPr="00D30FF4">
              <w:rPr>
                <w:rFonts w:cs="Arial"/>
                <w:szCs w:val="18"/>
                <w:lang w:eastAsia="zh-CN"/>
              </w:rPr>
              <w:t>CA_n2A-n66A-n261(A-G-I)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E642F6" w14:textId="77777777" w:rsidR="00D86E3D" w:rsidRPr="00D30FF4" w:rsidRDefault="00D86E3D" w:rsidP="004468EA">
            <w:pPr>
              <w:pStyle w:val="TAC"/>
              <w:rPr>
                <w:rFonts w:cs="Arial"/>
                <w:szCs w:val="18"/>
              </w:rPr>
            </w:pPr>
            <w:r w:rsidRPr="00D30FF4">
              <w:rPr>
                <w:rFonts w:cs="Arial"/>
                <w:szCs w:val="18"/>
              </w:rPr>
              <w:t>CA_n2A-n66A</w:t>
            </w:r>
          </w:p>
          <w:p w14:paraId="03A39D94"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36E0F1CF"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6EA97121"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75660482"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65C7E370"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406D3566"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38A6719B"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64612232"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7D69BEAA"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C46C2D"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76F441" w14:textId="77777777" w:rsidR="00D86E3D" w:rsidRDefault="00D86E3D" w:rsidP="004468EA">
            <w:pPr>
              <w:pStyle w:val="TAC"/>
              <w:rPr>
                <w:lang w:eastAsia="zh-CN"/>
              </w:rPr>
            </w:pPr>
            <w:r>
              <w:rPr>
                <w:rFonts w:hint="eastAsia"/>
                <w:lang w:eastAsia="zh-CN"/>
              </w:rPr>
              <w:t>0</w:t>
            </w:r>
          </w:p>
        </w:tc>
      </w:tr>
      <w:tr w:rsidR="00D86E3D" w14:paraId="142C063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519FE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370B711" w14:textId="77777777" w:rsidR="00D86E3D" w:rsidRDefault="00D86E3D" w:rsidP="004468EA">
            <w:pPr>
              <w:pStyle w:val="TAC"/>
            </w:pPr>
          </w:p>
        </w:tc>
        <w:tc>
          <w:tcPr>
            <w:tcW w:w="1052" w:type="dxa"/>
            <w:tcBorders>
              <w:left w:val="single" w:sz="4" w:space="0" w:color="auto"/>
              <w:right w:val="single" w:sz="4" w:space="0" w:color="auto"/>
            </w:tcBorders>
            <w:vAlign w:val="center"/>
          </w:tcPr>
          <w:p w14:paraId="362BBF99"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6221CE"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AB7B1C8" w14:textId="77777777" w:rsidR="00D86E3D" w:rsidRDefault="00D86E3D" w:rsidP="004468EA">
            <w:pPr>
              <w:pStyle w:val="TAC"/>
            </w:pPr>
          </w:p>
        </w:tc>
      </w:tr>
      <w:tr w:rsidR="00D86E3D" w14:paraId="0863579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F8686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C9A570" w14:textId="77777777" w:rsidR="00D86E3D" w:rsidRDefault="00D86E3D" w:rsidP="004468EA">
            <w:pPr>
              <w:pStyle w:val="TAC"/>
            </w:pPr>
          </w:p>
        </w:tc>
        <w:tc>
          <w:tcPr>
            <w:tcW w:w="1052" w:type="dxa"/>
            <w:tcBorders>
              <w:left w:val="single" w:sz="4" w:space="0" w:color="auto"/>
              <w:right w:val="single" w:sz="4" w:space="0" w:color="auto"/>
            </w:tcBorders>
            <w:vAlign w:val="center"/>
          </w:tcPr>
          <w:p w14:paraId="45DC7CC0"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AA9B08" w14:textId="77777777" w:rsidR="00D86E3D" w:rsidRDefault="00D86E3D" w:rsidP="004468EA">
            <w:pPr>
              <w:pStyle w:val="TAC"/>
              <w:rPr>
                <w:lang w:val="en-US" w:bidi="ar"/>
              </w:rPr>
            </w:pPr>
            <w:r w:rsidRPr="00D30FF4">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0A4E1C" w14:textId="77777777" w:rsidR="00D86E3D" w:rsidRDefault="00D86E3D" w:rsidP="004468EA">
            <w:pPr>
              <w:pStyle w:val="TAC"/>
            </w:pPr>
          </w:p>
        </w:tc>
      </w:tr>
      <w:tr w:rsidR="00D86E3D" w14:paraId="7A7EECB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2450BC" w14:textId="77777777" w:rsidR="00D86E3D" w:rsidRDefault="00D86E3D" w:rsidP="004468EA">
            <w:pPr>
              <w:pStyle w:val="TAC"/>
            </w:pPr>
            <w:r w:rsidRPr="00D30FF4">
              <w:rPr>
                <w:rFonts w:cs="Arial"/>
                <w:szCs w:val="18"/>
                <w:lang w:eastAsia="zh-CN"/>
              </w:rPr>
              <w:t>CA_n2A-n66A-n261(H-I)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3A396E" w14:textId="77777777" w:rsidR="00D86E3D" w:rsidRPr="00D30FF4" w:rsidRDefault="00D86E3D" w:rsidP="004468EA">
            <w:pPr>
              <w:pStyle w:val="TAC"/>
              <w:rPr>
                <w:rFonts w:cs="Arial"/>
                <w:szCs w:val="18"/>
              </w:rPr>
            </w:pPr>
            <w:r w:rsidRPr="00D30FF4">
              <w:rPr>
                <w:rFonts w:cs="Arial"/>
                <w:szCs w:val="18"/>
              </w:rPr>
              <w:t>CA_n2A-n66A</w:t>
            </w:r>
          </w:p>
          <w:p w14:paraId="46B9F179"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667197DB"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2EDB91CA"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3874B512"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70534057"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44D82A6A"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33DFF20F"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31560337"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4BC61FAF"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BA5A17"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1ECBD8" w14:textId="77777777" w:rsidR="00D86E3D" w:rsidRDefault="00D86E3D" w:rsidP="004468EA">
            <w:pPr>
              <w:pStyle w:val="TAC"/>
              <w:rPr>
                <w:lang w:eastAsia="zh-CN"/>
              </w:rPr>
            </w:pPr>
            <w:r>
              <w:rPr>
                <w:rFonts w:hint="eastAsia"/>
                <w:lang w:eastAsia="zh-CN"/>
              </w:rPr>
              <w:t>0</w:t>
            </w:r>
          </w:p>
        </w:tc>
      </w:tr>
      <w:tr w:rsidR="00D86E3D" w14:paraId="7AB3B0D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4D159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242BA65" w14:textId="77777777" w:rsidR="00D86E3D" w:rsidRDefault="00D86E3D" w:rsidP="004468EA">
            <w:pPr>
              <w:pStyle w:val="TAC"/>
            </w:pPr>
          </w:p>
        </w:tc>
        <w:tc>
          <w:tcPr>
            <w:tcW w:w="1052" w:type="dxa"/>
            <w:tcBorders>
              <w:left w:val="single" w:sz="4" w:space="0" w:color="auto"/>
              <w:right w:val="single" w:sz="4" w:space="0" w:color="auto"/>
            </w:tcBorders>
            <w:vAlign w:val="center"/>
          </w:tcPr>
          <w:p w14:paraId="24F57B80"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8FA9EC"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3A76CD6D" w14:textId="77777777" w:rsidR="00D86E3D" w:rsidRDefault="00D86E3D" w:rsidP="004468EA">
            <w:pPr>
              <w:pStyle w:val="TAC"/>
            </w:pPr>
          </w:p>
        </w:tc>
      </w:tr>
      <w:tr w:rsidR="00D86E3D" w14:paraId="48BF3B3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9393E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9CD0B7" w14:textId="77777777" w:rsidR="00D86E3D" w:rsidRDefault="00D86E3D" w:rsidP="004468EA">
            <w:pPr>
              <w:pStyle w:val="TAC"/>
            </w:pPr>
          </w:p>
        </w:tc>
        <w:tc>
          <w:tcPr>
            <w:tcW w:w="1052" w:type="dxa"/>
            <w:tcBorders>
              <w:left w:val="single" w:sz="4" w:space="0" w:color="auto"/>
              <w:right w:val="single" w:sz="4" w:space="0" w:color="auto"/>
            </w:tcBorders>
            <w:vAlign w:val="center"/>
          </w:tcPr>
          <w:p w14:paraId="1CFFDC3E"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B0EF3F" w14:textId="77777777" w:rsidR="00D86E3D" w:rsidRDefault="00D86E3D" w:rsidP="004468EA">
            <w:pPr>
              <w:pStyle w:val="TAC"/>
              <w:rPr>
                <w:lang w:val="en-US" w:bidi="ar"/>
              </w:rPr>
            </w:pPr>
            <w:r w:rsidRPr="00D30FF4">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D70A9F" w14:textId="77777777" w:rsidR="00D86E3D" w:rsidRDefault="00D86E3D" w:rsidP="004468EA">
            <w:pPr>
              <w:pStyle w:val="TAC"/>
            </w:pPr>
          </w:p>
        </w:tc>
      </w:tr>
      <w:tr w:rsidR="00D86E3D" w14:paraId="3642B48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4FBBCB" w14:textId="77777777" w:rsidR="00D86E3D" w:rsidRDefault="00D86E3D" w:rsidP="004468E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E43C86" w14:textId="77777777" w:rsidR="00D86E3D" w:rsidRPr="00D30FF4" w:rsidRDefault="00D86E3D" w:rsidP="004468EA">
            <w:pPr>
              <w:pStyle w:val="TAC"/>
              <w:rPr>
                <w:rFonts w:cs="Arial"/>
                <w:szCs w:val="18"/>
              </w:rPr>
            </w:pPr>
            <w:r w:rsidRPr="00D30FF4">
              <w:rPr>
                <w:rFonts w:cs="Arial"/>
                <w:szCs w:val="18"/>
              </w:rPr>
              <w:t>CA_n2A-n66A</w:t>
            </w:r>
          </w:p>
          <w:p w14:paraId="0AF2E289"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22E94D01"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6B3BF1C8"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75B77E5D" w14:textId="77777777" w:rsidR="00D86E3D" w:rsidRDefault="00D86E3D" w:rsidP="004468EA">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1B77A79B"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65957C"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24AE62" w14:textId="77777777" w:rsidR="00D86E3D" w:rsidRDefault="00D86E3D" w:rsidP="004468EA">
            <w:pPr>
              <w:pStyle w:val="TAC"/>
              <w:rPr>
                <w:lang w:eastAsia="zh-CN"/>
              </w:rPr>
            </w:pPr>
            <w:r>
              <w:rPr>
                <w:rFonts w:hint="eastAsia"/>
                <w:lang w:eastAsia="zh-CN"/>
              </w:rPr>
              <w:t>0</w:t>
            </w:r>
          </w:p>
        </w:tc>
      </w:tr>
      <w:tr w:rsidR="00D86E3D" w14:paraId="03C2F3B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13769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DB9E58F" w14:textId="77777777" w:rsidR="00D86E3D" w:rsidRDefault="00D86E3D" w:rsidP="004468EA">
            <w:pPr>
              <w:pStyle w:val="TAC"/>
            </w:pPr>
          </w:p>
        </w:tc>
        <w:tc>
          <w:tcPr>
            <w:tcW w:w="1052" w:type="dxa"/>
            <w:tcBorders>
              <w:left w:val="single" w:sz="4" w:space="0" w:color="auto"/>
              <w:right w:val="single" w:sz="4" w:space="0" w:color="auto"/>
            </w:tcBorders>
            <w:vAlign w:val="center"/>
          </w:tcPr>
          <w:p w14:paraId="3FA88334"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BE3D14"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233A0448" w14:textId="77777777" w:rsidR="00D86E3D" w:rsidRDefault="00D86E3D" w:rsidP="004468EA">
            <w:pPr>
              <w:pStyle w:val="TAC"/>
            </w:pPr>
          </w:p>
        </w:tc>
      </w:tr>
      <w:tr w:rsidR="00D86E3D" w14:paraId="059F456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0D21E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DA7402" w14:textId="77777777" w:rsidR="00D86E3D" w:rsidRDefault="00D86E3D" w:rsidP="004468EA">
            <w:pPr>
              <w:pStyle w:val="TAC"/>
            </w:pPr>
          </w:p>
        </w:tc>
        <w:tc>
          <w:tcPr>
            <w:tcW w:w="1052" w:type="dxa"/>
            <w:tcBorders>
              <w:left w:val="single" w:sz="4" w:space="0" w:color="auto"/>
              <w:right w:val="single" w:sz="4" w:space="0" w:color="auto"/>
            </w:tcBorders>
            <w:vAlign w:val="center"/>
          </w:tcPr>
          <w:p w14:paraId="52A14971"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8B504A"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93F15C" w14:textId="77777777" w:rsidR="00D86E3D" w:rsidRDefault="00D86E3D" w:rsidP="004468EA">
            <w:pPr>
              <w:pStyle w:val="TAC"/>
            </w:pPr>
          </w:p>
        </w:tc>
      </w:tr>
      <w:tr w:rsidR="00D86E3D" w14:paraId="58909B4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35E78B" w14:textId="77777777" w:rsidR="00D86E3D" w:rsidRDefault="00D86E3D" w:rsidP="004468EA">
            <w:pPr>
              <w:pStyle w:val="TAC"/>
            </w:pPr>
            <w:r w:rsidRPr="00D30FF4">
              <w:rPr>
                <w:rFonts w:cs="Arial"/>
                <w:szCs w:val="18"/>
                <w:lang w:eastAsia="zh-CN"/>
              </w:rPr>
              <w:lastRenderedPageBreak/>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008DA6" w14:textId="77777777" w:rsidR="00D86E3D" w:rsidRPr="00D30FF4" w:rsidRDefault="00D86E3D" w:rsidP="004468EA">
            <w:pPr>
              <w:pStyle w:val="TAC"/>
              <w:rPr>
                <w:rFonts w:cs="Arial"/>
                <w:szCs w:val="18"/>
              </w:rPr>
            </w:pPr>
            <w:r w:rsidRPr="00D30FF4">
              <w:rPr>
                <w:rFonts w:cs="Arial"/>
                <w:szCs w:val="18"/>
              </w:rPr>
              <w:t>CA_n2A-n66A</w:t>
            </w:r>
          </w:p>
          <w:p w14:paraId="5D46DE16"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02C2E875"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0A5C8AA7"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1B3FDA5A"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7BA86335"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05F2E5E0" w14:textId="77777777" w:rsidR="00D86E3D" w:rsidRDefault="00D86E3D" w:rsidP="004468EA">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526976C0"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FD7C51"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96FDBA" w14:textId="77777777" w:rsidR="00D86E3D" w:rsidRDefault="00D86E3D" w:rsidP="004468EA">
            <w:pPr>
              <w:pStyle w:val="TAC"/>
              <w:rPr>
                <w:lang w:eastAsia="zh-CN"/>
              </w:rPr>
            </w:pPr>
            <w:r>
              <w:rPr>
                <w:rFonts w:hint="eastAsia"/>
                <w:lang w:eastAsia="zh-CN"/>
              </w:rPr>
              <w:t>0</w:t>
            </w:r>
          </w:p>
        </w:tc>
      </w:tr>
      <w:tr w:rsidR="00D86E3D" w14:paraId="24084FB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A2541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4814AB3" w14:textId="77777777" w:rsidR="00D86E3D" w:rsidRDefault="00D86E3D" w:rsidP="004468EA">
            <w:pPr>
              <w:pStyle w:val="TAC"/>
            </w:pPr>
          </w:p>
        </w:tc>
        <w:tc>
          <w:tcPr>
            <w:tcW w:w="1052" w:type="dxa"/>
            <w:tcBorders>
              <w:left w:val="single" w:sz="4" w:space="0" w:color="auto"/>
              <w:right w:val="single" w:sz="4" w:space="0" w:color="auto"/>
            </w:tcBorders>
            <w:vAlign w:val="center"/>
          </w:tcPr>
          <w:p w14:paraId="1F1BAC64"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B13972"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0F577F9" w14:textId="77777777" w:rsidR="00D86E3D" w:rsidRDefault="00D86E3D" w:rsidP="004468EA">
            <w:pPr>
              <w:pStyle w:val="TAC"/>
            </w:pPr>
          </w:p>
        </w:tc>
      </w:tr>
      <w:tr w:rsidR="00D86E3D" w14:paraId="3F62D06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E70B8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B21109" w14:textId="77777777" w:rsidR="00D86E3D" w:rsidRDefault="00D86E3D" w:rsidP="004468EA">
            <w:pPr>
              <w:pStyle w:val="TAC"/>
            </w:pPr>
          </w:p>
        </w:tc>
        <w:tc>
          <w:tcPr>
            <w:tcW w:w="1052" w:type="dxa"/>
            <w:tcBorders>
              <w:left w:val="single" w:sz="4" w:space="0" w:color="auto"/>
              <w:right w:val="single" w:sz="4" w:space="0" w:color="auto"/>
            </w:tcBorders>
            <w:vAlign w:val="center"/>
          </w:tcPr>
          <w:p w14:paraId="71445BC3"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812B58"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68B134" w14:textId="77777777" w:rsidR="00D86E3D" w:rsidRDefault="00D86E3D" w:rsidP="004468EA">
            <w:pPr>
              <w:pStyle w:val="TAC"/>
            </w:pPr>
          </w:p>
        </w:tc>
      </w:tr>
      <w:tr w:rsidR="00D86E3D" w14:paraId="4FFEAF2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E13E28" w14:textId="77777777" w:rsidR="00D86E3D" w:rsidRDefault="00D86E3D" w:rsidP="004468E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1A565A" w14:textId="77777777" w:rsidR="00D86E3D" w:rsidRPr="00D30FF4" w:rsidRDefault="00D86E3D" w:rsidP="004468EA">
            <w:pPr>
              <w:pStyle w:val="TAC"/>
              <w:rPr>
                <w:rFonts w:cs="Arial"/>
                <w:szCs w:val="18"/>
              </w:rPr>
            </w:pPr>
            <w:r w:rsidRPr="00D30FF4">
              <w:rPr>
                <w:rFonts w:cs="Arial"/>
                <w:szCs w:val="18"/>
              </w:rPr>
              <w:t>CA_n2A-n66A</w:t>
            </w:r>
          </w:p>
          <w:p w14:paraId="256FA206"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46A7863D"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23D5A5A2"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563FF8AA"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6F33702A"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2362F65E"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26923869"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528AD9D4"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33D37102"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A32F25"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547AF9" w14:textId="77777777" w:rsidR="00D86E3D" w:rsidRDefault="00D86E3D" w:rsidP="004468EA">
            <w:pPr>
              <w:pStyle w:val="TAC"/>
              <w:rPr>
                <w:lang w:eastAsia="zh-CN"/>
              </w:rPr>
            </w:pPr>
            <w:r>
              <w:rPr>
                <w:rFonts w:hint="eastAsia"/>
                <w:lang w:eastAsia="zh-CN"/>
              </w:rPr>
              <w:t>0</w:t>
            </w:r>
          </w:p>
        </w:tc>
      </w:tr>
      <w:tr w:rsidR="00D86E3D" w14:paraId="6F95BAC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93099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BE4DC0C" w14:textId="77777777" w:rsidR="00D86E3D" w:rsidRDefault="00D86E3D" w:rsidP="004468EA">
            <w:pPr>
              <w:pStyle w:val="TAC"/>
            </w:pPr>
          </w:p>
        </w:tc>
        <w:tc>
          <w:tcPr>
            <w:tcW w:w="1052" w:type="dxa"/>
            <w:tcBorders>
              <w:left w:val="single" w:sz="4" w:space="0" w:color="auto"/>
              <w:right w:val="single" w:sz="4" w:space="0" w:color="auto"/>
            </w:tcBorders>
            <w:vAlign w:val="center"/>
          </w:tcPr>
          <w:p w14:paraId="55DA96B1"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D3F871"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07EECF5C" w14:textId="77777777" w:rsidR="00D86E3D" w:rsidRDefault="00D86E3D" w:rsidP="004468EA">
            <w:pPr>
              <w:pStyle w:val="TAC"/>
            </w:pPr>
          </w:p>
        </w:tc>
      </w:tr>
      <w:tr w:rsidR="00D86E3D" w14:paraId="183BC37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2AA97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B470AF" w14:textId="77777777" w:rsidR="00D86E3D" w:rsidRDefault="00D86E3D" w:rsidP="004468EA">
            <w:pPr>
              <w:pStyle w:val="TAC"/>
            </w:pPr>
          </w:p>
        </w:tc>
        <w:tc>
          <w:tcPr>
            <w:tcW w:w="1052" w:type="dxa"/>
            <w:tcBorders>
              <w:left w:val="single" w:sz="4" w:space="0" w:color="auto"/>
              <w:right w:val="single" w:sz="4" w:space="0" w:color="auto"/>
            </w:tcBorders>
            <w:vAlign w:val="center"/>
          </w:tcPr>
          <w:p w14:paraId="1653A85E"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6ED9DE"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A8EA93" w14:textId="77777777" w:rsidR="00D86E3D" w:rsidRDefault="00D86E3D" w:rsidP="004468EA">
            <w:pPr>
              <w:pStyle w:val="TAC"/>
            </w:pPr>
          </w:p>
        </w:tc>
      </w:tr>
      <w:tr w:rsidR="00D86E3D" w14:paraId="5C22642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C6CA07" w14:textId="77777777" w:rsidR="00D86E3D" w:rsidRDefault="00D86E3D" w:rsidP="004468E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415CEA" w14:textId="77777777" w:rsidR="00D86E3D" w:rsidRPr="00D30FF4" w:rsidRDefault="00D86E3D" w:rsidP="004468EA">
            <w:pPr>
              <w:pStyle w:val="TAC"/>
              <w:rPr>
                <w:rFonts w:cs="Arial"/>
                <w:szCs w:val="18"/>
              </w:rPr>
            </w:pPr>
            <w:r w:rsidRPr="00D30FF4">
              <w:rPr>
                <w:rFonts w:cs="Arial"/>
                <w:szCs w:val="18"/>
              </w:rPr>
              <w:t>CA_n2A-n66A</w:t>
            </w:r>
          </w:p>
          <w:p w14:paraId="569645D6"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5E0211DC" w14:textId="77777777" w:rsidR="00D86E3D" w:rsidRDefault="00D86E3D" w:rsidP="004468EA">
            <w:pPr>
              <w:pStyle w:val="TAC"/>
            </w:pPr>
            <w:r w:rsidRPr="00D30FF4">
              <w:rPr>
                <w:rFonts w:cs="Arial"/>
                <w:szCs w:val="18"/>
                <w:lang w:eastAsia="zh-CN"/>
              </w:rPr>
              <w:t>CA_n66A-n261A</w:t>
            </w:r>
          </w:p>
        </w:tc>
        <w:tc>
          <w:tcPr>
            <w:tcW w:w="1052" w:type="dxa"/>
            <w:tcBorders>
              <w:left w:val="single" w:sz="4" w:space="0" w:color="auto"/>
              <w:right w:val="single" w:sz="4" w:space="0" w:color="auto"/>
            </w:tcBorders>
            <w:vAlign w:val="center"/>
          </w:tcPr>
          <w:p w14:paraId="10740D13"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2657CF"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038C19" w14:textId="77777777" w:rsidR="00D86E3D" w:rsidRDefault="00D86E3D" w:rsidP="004468EA">
            <w:pPr>
              <w:pStyle w:val="TAC"/>
              <w:rPr>
                <w:lang w:eastAsia="zh-CN"/>
              </w:rPr>
            </w:pPr>
            <w:r>
              <w:rPr>
                <w:rFonts w:hint="eastAsia"/>
                <w:lang w:eastAsia="zh-CN"/>
              </w:rPr>
              <w:t>0</w:t>
            </w:r>
          </w:p>
        </w:tc>
      </w:tr>
      <w:tr w:rsidR="00D86E3D" w14:paraId="46A410B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68706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7ABEEA9" w14:textId="77777777" w:rsidR="00D86E3D" w:rsidRDefault="00D86E3D" w:rsidP="004468EA">
            <w:pPr>
              <w:pStyle w:val="TAC"/>
            </w:pPr>
          </w:p>
        </w:tc>
        <w:tc>
          <w:tcPr>
            <w:tcW w:w="1052" w:type="dxa"/>
            <w:tcBorders>
              <w:left w:val="single" w:sz="4" w:space="0" w:color="auto"/>
              <w:right w:val="single" w:sz="4" w:space="0" w:color="auto"/>
            </w:tcBorders>
            <w:vAlign w:val="center"/>
          </w:tcPr>
          <w:p w14:paraId="19EFB6CB"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4444B8"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020CF873" w14:textId="77777777" w:rsidR="00D86E3D" w:rsidRDefault="00D86E3D" w:rsidP="004468EA">
            <w:pPr>
              <w:pStyle w:val="TAC"/>
            </w:pPr>
          </w:p>
        </w:tc>
      </w:tr>
      <w:tr w:rsidR="00D86E3D" w14:paraId="6F9A676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2149F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207122" w14:textId="77777777" w:rsidR="00D86E3D" w:rsidRDefault="00D86E3D" w:rsidP="004468EA">
            <w:pPr>
              <w:pStyle w:val="TAC"/>
            </w:pPr>
          </w:p>
        </w:tc>
        <w:tc>
          <w:tcPr>
            <w:tcW w:w="1052" w:type="dxa"/>
            <w:tcBorders>
              <w:left w:val="single" w:sz="4" w:space="0" w:color="auto"/>
              <w:right w:val="single" w:sz="4" w:space="0" w:color="auto"/>
            </w:tcBorders>
            <w:vAlign w:val="center"/>
          </w:tcPr>
          <w:p w14:paraId="06A119B8"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645EB0"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9184A4" w14:textId="77777777" w:rsidR="00D86E3D" w:rsidRDefault="00D86E3D" w:rsidP="004468EA">
            <w:pPr>
              <w:pStyle w:val="TAC"/>
            </w:pPr>
          </w:p>
        </w:tc>
      </w:tr>
      <w:tr w:rsidR="00D86E3D" w14:paraId="4A04F10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7E0D33" w14:textId="77777777" w:rsidR="00D86E3D" w:rsidRDefault="00D86E3D" w:rsidP="004468EA">
            <w:pPr>
              <w:pStyle w:val="TAC"/>
            </w:pPr>
            <w:r w:rsidRPr="00D30FF4">
              <w:rPr>
                <w:rFonts w:cs="Arial"/>
                <w:szCs w:val="18"/>
                <w:lang w:eastAsia="zh-CN"/>
              </w:rPr>
              <w:t>CA_n2A-n66A-n261(</w:t>
            </w:r>
            <w:r>
              <w:rPr>
                <w:rFonts w:cs="Arial"/>
                <w:szCs w:val="18"/>
                <w:lang w:eastAsia="zh-CN"/>
              </w:rPr>
              <w:t>3A)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CD204A" w14:textId="77777777" w:rsidR="00D86E3D" w:rsidRPr="00D30FF4" w:rsidRDefault="00D86E3D" w:rsidP="004468EA">
            <w:pPr>
              <w:pStyle w:val="TAC"/>
              <w:rPr>
                <w:rFonts w:cs="Arial"/>
                <w:szCs w:val="18"/>
              </w:rPr>
            </w:pPr>
            <w:r w:rsidRPr="00D30FF4">
              <w:rPr>
                <w:rFonts w:cs="Arial"/>
                <w:szCs w:val="18"/>
              </w:rPr>
              <w:t>CA_n2A-n66A</w:t>
            </w:r>
          </w:p>
          <w:p w14:paraId="775C8AA6"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3440055B" w14:textId="77777777" w:rsidR="00D86E3D" w:rsidRDefault="00D86E3D" w:rsidP="004468EA">
            <w:pPr>
              <w:pStyle w:val="TAC"/>
            </w:pPr>
            <w:r w:rsidRPr="00D30FF4">
              <w:rPr>
                <w:rFonts w:cs="Arial"/>
                <w:szCs w:val="18"/>
                <w:lang w:eastAsia="zh-CN"/>
              </w:rPr>
              <w:t>CA_n66A-n261A</w:t>
            </w:r>
          </w:p>
        </w:tc>
        <w:tc>
          <w:tcPr>
            <w:tcW w:w="1052" w:type="dxa"/>
            <w:tcBorders>
              <w:left w:val="single" w:sz="4" w:space="0" w:color="auto"/>
              <w:right w:val="single" w:sz="4" w:space="0" w:color="auto"/>
            </w:tcBorders>
            <w:vAlign w:val="center"/>
          </w:tcPr>
          <w:p w14:paraId="171A4210"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6516A8"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2329BB" w14:textId="77777777" w:rsidR="00D86E3D" w:rsidRDefault="00D86E3D" w:rsidP="004468EA">
            <w:pPr>
              <w:pStyle w:val="TAC"/>
              <w:rPr>
                <w:lang w:eastAsia="zh-CN"/>
              </w:rPr>
            </w:pPr>
            <w:r>
              <w:rPr>
                <w:rFonts w:hint="eastAsia"/>
                <w:lang w:eastAsia="zh-CN"/>
              </w:rPr>
              <w:t>0</w:t>
            </w:r>
          </w:p>
        </w:tc>
      </w:tr>
      <w:tr w:rsidR="00D86E3D" w14:paraId="7EBD40A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A0855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B276F75" w14:textId="77777777" w:rsidR="00D86E3D" w:rsidRDefault="00D86E3D" w:rsidP="004468EA">
            <w:pPr>
              <w:pStyle w:val="TAC"/>
            </w:pPr>
          </w:p>
        </w:tc>
        <w:tc>
          <w:tcPr>
            <w:tcW w:w="1052" w:type="dxa"/>
            <w:tcBorders>
              <w:left w:val="single" w:sz="4" w:space="0" w:color="auto"/>
              <w:right w:val="single" w:sz="4" w:space="0" w:color="auto"/>
            </w:tcBorders>
            <w:vAlign w:val="center"/>
          </w:tcPr>
          <w:p w14:paraId="72EBBF15"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0E71D4"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A31ACC2" w14:textId="77777777" w:rsidR="00D86E3D" w:rsidRDefault="00D86E3D" w:rsidP="004468EA">
            <w:pPr>
              <w:pStyle w:val="TAC"/>
            </w:pPr>
          </w:p>
        </w:tc>
      </w:tr>
      <w:tr w:rsidR="00D86E3D" w14:paraId="5FE8CDD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67218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7D7163" w14:textId="77777777" w:rsidR="00D86E3D" w:rsidRDefault="00D86E3D" w:rsidP="004468EA">
            <w:pPr>
              <w:pStyle w:val="TAC"/>
            </w:pPr>
          </w:p>
        </w:tc>
        <w:tc>
          <w:tcPr>
            <w:tcW w:w="1052" w:type="dxa"/>
            <w:tcBorders>
              <w:left w:val="single" w:sz="4" w:space="0" w:color="auto"/>
              <w:right w:val="single" w:sz="4" w:space="0" w:color="auto"/>
            </w:tcBorders>
            <w:vAlign w:val="center"/>
          </w:tcPr>
          <w:p w14:paraId="3F73B1CA"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786F85"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5B12B1" w14:textId="77777777" w:rsidR="00D86E3D" w:rsidRDefault="00D86E3D" w:rsidP="004468EA">
            <w:pPr>
              <w:pStyle w:val="TAC"/>
            </w:pPr>
          </w:p>
        </w:tc>
      </w:tr>
      <w:tr w:rsidR="00D86E3D" w14:paraId="50CDF91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2CA9A4" w14:textId="77777777" w:rsidR="00D86E3D" w:rsidRDefault="00D86E3D" w:rsidP="004468EA">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749C78" w14:textId="77777777" w:rsidR="00D86E3D" w:rsidRPr="00D30FF4" w:rsidRDefault="00D86E3D" w:rsidP="004468EA">
            <w:pPr>
              <w:pStyle w:val="TAC"/>
              <w:rPr>
                <w:rFonts w:cs="Arial"/>
                <w:szCs w:val="18"/>
              </w:rPr>
            </w:pPr>
            <w:r w:rsidRPr="00D30FF4">
              <w:rPr>
                <w:rFonts w:cs="Arial"/>
                <w:szCs w:val="18"/>
              </w:rPr>
              <w:t>CA_n2A-n66A</w:t>
            </w:r>
          </w:p>
          <w:p w14:paraId="79A381A8"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10B1FC1D"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172199F6"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7F1C3965" w14:textId="77777777" w:rsidR="00D86E3D" w:rsidRDefault="00D86E3D" w:rsidP="004468EA">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78D2DF62"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D0B101"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235DAF" w14:textId="77777777" w:rsidR="00D86E3D" w:rsidRDefault="00D86E3D" w:rsidP="004468EA">
            <w:pPr>
              <w:pStyle w:val="TAC"/>
              <w:rPr>
                <w:lang w:eastAsia="zh-CN"/>
              </w:rPr>
            </w:pPr>
            <w:r>
              <w:rPr>
                <w:rFonts w:hint="eastAsia"/>
                <w:lang w:eastAsia="zh-CN"/>
              </w:rPr>
              <w:t>0</w:t>
            </w:r>
          </w:p>
        </w:tc>
      </w:tr>
      <w:tr w:rsidR="00D86E3D" w14:paraId="02EDAF9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DA8EC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3A509F7" w14:textId="77777777" w:rsidR="00D86E3D" w:rsidRDefault="00D86E3D" w:rsidP="004468EA">
            <w:pPr>
              <w:pStyle w:val="TAC"/>
            </w:pPr>
          </w:p>
        </w:tc>
        <w:tc>
          <w:tcPr>
            <w:tcW w:w="1052" w:type="dxa"/>
            <w:tcBorders>
              <w:left w:val="single" w:sz="4" w:space="0" w:color="auto"/>
              <w:right w:val="single" w:sz="4" w:space="0" w:color="auto"/>
            </w:tcBorders>
            <w:vAlign w:val="center"/>
          </w:tcPr>
          <w:p w14:paraId="2D7C2B1D"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8EBDF9"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721AA30A" w14:textId="77777777" w:rsidR="00D86E3D" w:rsidRDefault="00D86E3D" w:rsidP="004468EA">
            <w:pPr>
              <w:pStyle w:val="TAC"/>
            </w:pPr>
          </w:p>
        </w:tc>
      </w:tr>
      <w:tr w:rsidR="00D86E3D" w14:paraId="72CF422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752E1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76B93E" w14:textId="77777777" w:rsidR="00D86E3D" w:rsidRDefault="00D86E3D" w:rsidP="004468EA">
            <w:pPr>
              <w:pStyle w:val="TAC"/>
            </w:pPr>
          </w:p>
        </w:tc>
        <w:tc>
          <w:tcPr>
            <w:tcW w:w="1052" w:type="dxa"/>
            <w:tcBorders>
              <w:left w:val="single" w:sz="4" w:space="0" w:color="auto"/>
              <w:right w:val="single" w:sz="4" w:space="0" w:color="auto"/>
            </w:tcBorders>
            <w:vAlign w:val="center"/>
          </w:tcPr>
          <w:p w14:paraId="72AD84F8"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D30B45"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63FC35" w14:textId="77777777" w:rsidR="00D86E3D" w:rsidRDefault="00D86E3D" w:rsidP="004468EA">
            <w:pPr>
              <w:pStyle w:val="TAC"/>
            </w:pPr>
          </w:p>
        </w:tc>
      </w:tr>
      <w:tr w:rsidR="00D86E3D" w14:paraId="0100B0C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2B097A" w14:textId="77777777" w:rsidR="00D86E3D" w:rsidRDefault="00D86E3D" w:rsidP="004468EA">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173F4C" w14:textId="77777777" w:rsidR="00D86E3D" w:rsidRPr="00D30FF4" w:rsidRDefault="00D86E3D" w:rsidP="004468EA">
            <w:pPr>
              <w:pStyle w:val="TAC"/>
              <w:rPr>
                <w:rFonts w:cs="Arial"/>
                <w:szCs w:val="18"/>
              </w:rPr>
            </w:pPr>
            <w:r w:rsidRPr="00D30FF4">
              <w:rPr>
                <w:rFonts w:cs="Arial"/>
                <w:szCs w:val="18"/>
              </w:rPr>
              <w:t>CA_n2A-n66A</w:t>
            </w:r>
          </w:p>
          <w:p w14:paraId="60E4265E"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2BA0C33C"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516E9B87"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1B5175DE" w14:textId="77777777" w:rsidR="00D86E3D" w:rsidRDefault="00D86E3D" w:rsidP="004468EA">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1F2387BD"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1B1914"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9DEFAD" w14:textId="77777777" w:rsidR="00D86E3D" w:rsidRDefault="00D86E3D" w:rsidP="004468EA">
            <w:pPr>
              <w:pStyle w:val="TAC"/>
              <w:rPr>
                <w:lang w:eastAsia="zh-CN"/>
              </w:rPr>
            </w:pPr>
            <w:r>
              <w:rPr>
                <w:rFonts w:hint="eastAsia"/>
                <w:lang w:eastAsia="zh-CN"/>
              </w:rPr>
              <w:t>0</w:t>
            </w:r>
          </w:p>
        </w:tc>
      </w:tr>
      <w:tr w:rsidR="00D86E3D" w14:paraId="28F3C8F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8A1ED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CE6E42" w14:textId="77777777" w:rsidR="00D86E3D" w:rsidRDefault="00D86E3D" w:rsidP="004468EA">
            <w:pPr>
              <w:pStyle w:val="TAC"/>
            </w:pPr>
          </w:p>
        </w:tc>
        <w:tc>
          <w:tcPr>
            <w:tcW w:w="1052" w:type="dxa"/>
            <w:tcBorders>
              <w:left w:val="single" w:sz="4" w:space="0" w:color="auto"/>
              <w:right w:val="single" w:sz="4" w:space="0" w:color="auto"/>
            </w:tcBorders>
            <w:vAlign w:val="center"/>
          </w:tcPr>
          <w:p w14:paraId="2568AFE2"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30416D"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224AC1A6" w14:textId="77777777" w:rsidR="00D86E3D" w:rsidRDefault="00D86E3D" w:rsidP="004468EA">
            <w:pPr>
              <w:pStyle w:val="TAC"/>
            </w:pPr>
          </w:p>
        </w:tc>
      </w:tr>
      <w:tr w:rsidR="00D86E3D" w14:paraId="2E583DA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72308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BD9C97" w14:textId="77777777" w:rsidR="00D86E3D" w:rsidRDefault="00D86E3D" w:rsidP="004468EA">
            <w:pPr>
              <w:pStyle w:val="TAC"/>
            </w:pPr>
          </w:p>
        </w:tc>
        <w:tc>
          <w:tcPr>
            <w:tcW w:w="1052" w:type="dxa"/>
            <w:tcBorders>
              <w:left w:val="single" w:sz="4" w:space="0" w:color="auto"/>
              <w:right w:val="single" w:sz="4" w:space="0" w:color="auto"/>
            </w:tcBorders>
            <w:vAlign w:val="center"/>
          </w:tcPr>
          <w:p w14:paraId="432D2100"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57D62A"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BFE8F2" w14:textId="77777777" w:rsidR="00D86E3D" w:rsidRDefault="00D86E3D" w:rsidP="004468EA">
            <w:pPr>
              <w:pStyle w:val="TAC"/>
            </w:pPr>
          </w:p>
        </w:tc>
      </w:tr>
      <w:tr w:rsidR="00D86E3D" w14:paraId="0F9892D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4293FA" w14:textId="77777777" w:rsidR="00D86E3D" w:rsidRDefault="00D86E3D" w:rsidP="004468EA">
            <w:pPr>
              <w:pStyle w:val="TAC"/>
            </w:pPr>
            <w:r w:rsidRPr="00D30FF4">
              <w:rPr>
                <w:rFonts w:cs="Arial"/>
                <w:szCs w:val="18"/>
                <w:lang w:eastAsia="zh-CN"/>
              </w:rPr>
              <w:lastRenderedPageBreak/>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33A2E8" w14:textId="77777777" w:rsidR="00D86E3D" w:rsidRPr="00D30FF4" w:rsidRDefault="00D86E3D" w:rsidP="004468EA">
            <w:pPr>
              <w:pStyle w:val="TAC"/>
              <w:rPr>
                <w:rFonts w:cs="Arial"/>
                <w:szCs w:val="18"/>
              </w:rPr>
            </w:pPr>
            <w:r w:rsidRPr="00D30FF4">
              <w:rPr>
                <w:rFonts w:cs="Arial"/>
                <w:szCs w:val="18"/>
              </w:rPr>
              <w:t>CA_n2A-n66A</w:t>
            </w:r>
          </w:p>
          <w:p w14:paraId="52FD63E4"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5DEDF1DA"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0C6411BD"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76093575"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5A54B360"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7E725D09" w14:textId="77777777" w:rsidR="00D86E3D" w:rsidRDefault="00D86E3D" w:rsidP="004468EA">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04682972"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0AA19A"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E66AB5" w14:textId="77777777" w:rsidR="00D86E3D" w:rsidRDefault="00D86E3D" w:rsidP="004468EA">
            <w:pPr>
              <w:pStyle w:val="TAC"/>
              <w:rPr>
                <w:lang w:eastAsia="zh-CN"/>
              </w:rPr>
            </w:pPr>
            <w:r>
              <w:rPr>
                <w:rFonts w:hint="eastAsia"/>
                <w:lang w:eastAsia="zh-CN"/>
              </w:rPr>
              <w:t>0</w:t>
            </w:r>
          </w:p>
        </w:tc>
      </w:tr>
      <w:tr w:rsidR="00D86E3D" w14:paraId="7A879A2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455FC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F790952" w14:textId="77777777" w:rsidR="00D86E3D" w:rsidRDefault="00D86E3D" w:rsidP="004468EA">
            <w:pPr>
              <w:pStyle w:val="TAC"/>
            </w:pPr>
          </w:p>
        </w:tc>
        <w:tc>
          <w:tcPr>
            <w:tcW w:w="1052" w:type="dxa"/>
            <w:tcBorders>
              <w:left w:val="single" w:sz="4" w:space="0" w:color="auto"/>
              <w:right w:val="single" w:sz="4" w:space="0" w:color="auto"/>
            </w:tcBorders>
            <w:vAlign w:val="center"/>
          </w:tcPr>
          <w:p w14:paraId="41678480"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530A0D"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7BB56F9B" w14:textId="77777777" w:rsidR="00D86E3D" w:rsidRDefault="00D86E3D" w:rsidP="004468EA">
            <w:pPr>
              <w:pStyle w:val="TAC"/>
            </w:pPr>
          </w:p>
        </w:tc>
      </w:tr>
      <w:tr w:rsidR="00D86E3D" w14:paraId="766CFB8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32766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F54754" w14:textId="77777777" w:rsidR="00D86E3D" w:rsidRDefault="00D86E3D" w:rsidP="004468EA">
            <w:pPr>
              <w:pStyle w:val="TAC"/>
            </w:pPr>
          </w:p>
        </w:tc>
        <w:tc>
          <w:tcPr>
            <w:tcW w:w="1052" w:type="dxa"/>
            <w:tcBorders>
              <w:left w:val="single" w:sz="4" w:space="0" w:color="auto"/>
              <w:right w:val="single" w:sz="4" w:space="0" w:color="auto"/>
            </w:tcBorders>
            <w:vAlign w:val="center"/>
          </w:tcPr>
          <w:p w14:paraId="15BE294D"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4322E6"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9EA6AD" w14:textId="77777777" w:rsidR="00D86E3D" w:rsidRDefault="00D86E3D" w:rsidP="004468EA">
            <w:pPr>
              <w:pStyle w:val="TAC"/>
            </w:pPr>
          </w:p>
        </w:tc>
      </w:tr>
      <w:tr w:rsidR="00D86E3D" w14:paraId="56FFE0C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F9A110" w14:textId="77777777" w:rsidR="00D86E3D" w:rsidRDefault="00D86E3D" w:rsidP="004468EA">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A4BFF2" w14:textId="77777777" w:rsidR="00D86E3D" w:rsidRPr="00D30FF4" w:rsidRDefault="00D86E3D" w:rsidP="004468EA">
            <w:pPr>
              <w:pStyle w:val="TAC"/>
              <w:rPr>
                <w:rFonts w:cs="Arial"/>
                <w:szCs w:val="18"/>
              </w:rPr>
            </w:pPr>
            <w:r w:rsidRPr="00D30FF4">
              <w:rPr>
                <w:rFonts w:cs="Arial"/>
                <w:szCs w:val="18"/>
              </w:rPr>
              <w:t>CA_n2A-n66A</w:t>
            </w:r>
          </w:p>
          <w:p w14:paraId="57649EA6"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4A272A55"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5B8FEB86"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3B4B5C0E"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55175FE6"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7CC6DA16"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73A96E88"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46025104"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61EAD8CC"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8BFBDB"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49A9B1" w14:textId="77777777" w:rsidR="00D86E3D" w:rsidRDefault="00D86E3D" w:rsidP="004468EA">
            <w:pPr>
              <w:pStyle w:val="TAC"/>
              <w:rPr>
                <w:lang w:eastAsia="zh-CN"/>
              </w:rPr>
            </w:pPr>
            <w:r>
              <w:rPr>
                <w:rFonts w:hint="eastAsia"/>
                <w:lang w:eastAsia="zh-CN"/>
              </w:rPr>
              <w:t>0</w:t>
            </w:r>
          </w:p>
        </w:tc>
      </w:tr>
      <w:tr w:rsidR="00D86E3D" w14:paraId="7F9781C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5F780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68C8BCC" w14:textId="77777777" w:rsidR="00D86E3D" w:rsidRDefault="00D86E3D" w:rsidP="004468EA">
            <w:pPr>
              <w:pStyle w:val="TAC"/>
            </w:pPr>
          </w:p>
        </w:tc>
        <w:tc>
          <w:tcPr>
            <w:tcW w:w="1052" w:type="dxa"/>
            <w:tcBorders>
              <w:left w:val="single" w:sz="4" w:space="0" w:color="auto"/>
              <w:right w:val="single" w:sz="4" w:space="0" w:color="auto"/>
            </w:tcBorders>
            <w:vAlign w:val="center"/>
          </w:tcPr>
          <w:p w14:paraId="48DBD020"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CC2C40"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3ACA57CF" w14:textId="77777777" w:rsidR="00D86E3D" w:rsidRDefault="00D86E3D" w:rsidP="004468EA">
            <w:pPr>
              <w:pStyle w:val="TAC"/>
            </w:pPr>
          </w:p>
        </w:tc>
      </w:tr>
      <w:tr w:rsidR="00D86E3D" w14:paraId="1184F49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59B5F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A75B89" w14:textId="77777777" w:rsidR="00D86E3D" w:rsidRDefault="00D86E3D" w:rsidP="004468EA">
            <w:pPr>
              <w:pStyle w:val="TAC"/>
            </w:pPr>
          </w:p>
        </w:tc>
        <w:tc>
          <w:tcPr>
            <w:tcW w:w="1052" w:type="dxa"/>
            <w:tcBorders>
              <w:left w:val="single" w:sz="4" w:space="0" w:color="auto"/>
              <w:right w:val="single" w:sz="4" w:space="0" w:color="auto"/>
            </w:tcBorders>
            <w:vAlign w:val="center"/>
          </w:tcPr>
          <w:p w14:paraId="0D6F92A1"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58E7B5"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BDCD97" w14:textId="77777777" w:rsidR="00D86E3D" w:rsidRDefault="00D86E3D" w:rsidP="004468EA">
            <w:pPr>
              <w:pStyle w:val="TAC"/>
            </w:pPr>
          </w:p>
        </w:tc>
      </w:tr>
      <w:tr w:rsidR="00D86E3D" w14:paraId="0B85DCD1"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34A843C9" w14:textId="77777777" w:rsidR="00D86E3D" w:rsidRDefault="00D86E3D" w:rsidP="004468EA">
            <w:pPr>
              <w:pStyle w:val="TAC"/>
            </w:pPr>
            <w:r>
              <w:rPr>
                <w:rFonts w:eastAsiaTheme="minorEastAsia"/>
              </w:rPr>
              <w:t>CA_n2A-n77A-n260A</w:t>
            </w:r>
          </w:p>
        </w:tc>
        <w:tc>
          <w:tcPr>
            <w:tcW w:w="2705" w:type="dxa"/>
            <w:tcBorders>
              <w:left w:val="single" w:sz="4" w:space="0" w:color="auto"/>
              <w:bottom w:val="nil"/>
              <w:right w:val="single" w:sz="4" w:space="0" w:color="auto"/>
            </w:tcBorders>
            <w:shd w:val="clear" w:color="auto" w:fill="auto"/>
            <w:vAlign w:val="center"/>
          </w:tcPr>
          <w:p w14:paraId="363D4452" w14:textId="77777777" w:rsidR="00D86E3D" w:rsidRDefault="00D86E3D" w:rsidP="004468EA">
            <w:pPr>
              <w:pStyle w:val="TAC"/>
              <w:rPr>
                <w:rFonts w:eastAsiaTheme="minorEastAsia"/>
              </w:rPr>
            </w:pPr>
            <w:r w:rsidRPr="0034334B">
              <w:rPr>
                <w:rFonts w:eastAsiaTheme="minorEastAsia"/>
              </w:rPr>
              <w:t>CA_n2A-n77A</w:t>
            </w:r>
          </w:p>
          <w:p w14:paraId="6772D082" w14:textId="77777777" w:rsidR="00D86E3D" w:rsidRDefault="00D86E3D" w:rsidP="004468EA">
            <w:pPr>
              <w:pStyle w:val="TAC"/>
              <w:rPr>
                <w:rFonts w:eastAsiaTheme="minorEastAsia"/>
              </w:rPr>
            </w:pPr>
            <w:r>
              <w:rPr>
                <w:rFonts w:eastAsiaTheme="minorEastAsia"/>
              </w:rPr>
              <w:t>CA_n77A-n260A</w:t>
            </w:r>
          </w:p>
          <w:p w14:paraId="3AB5F972" w14:textId="77777777" w:rsidR="00D86E3D" w:rsidRDefault="00D86E3D" w:rsidP="004468EA">
            <w:pPr>
              <w:pStyle w:val="TAC"/>
            </w:pPr>
            <w:r>
              <w:rPr>
                <w:rFonts w:eastAsiaTheme="minorEastAsia"/>
              </w:rPr>
              <w:t>CA_n2A-n260A</w:t>
            </w:r>
          </w:p>
        </w:tc>
        <w:tc>
          <w:tcPr>
            <w:tcW w:w="1052" w:type="dxa"/>
            <w:tcBorders>
              <w:left w:val="single" w:sz="4" w:space="0" w:color="auto"/>
              <w:right w:val="single" w:sz="4" w:space="0" w:color="auto"/>
            </w:tcBorders>
            <w:vAlign w:val="center"/>
          </w:tcPr>
          <w:p w14:paraId="722F6BAB" w14:textId="77777777" w:rsidR="00D86E3D" w:rsidRDefault="00D86E3D" w:rsidP="004468EA">
            <w:pPr>
              <w:pStyle w:val="TAC"/>
            </w:pPr>
            <w:r>
              <w:rPr>
                <w:rFonts w:eastAsiaTheme="minorEastAsia"/>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42767C" w14:textId="77777777" w:rsidR="00D86E3D" w:rsidRDefault="00D86E3D" w:rsidP="004468EA">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0C83429" w14:textId="77777777" w:rsidR="00D86E3D" w:rsidRDefault="00D86E3D" w:rsidP="004468EA">
            <w:pPr>
              <w:pStyle w:val="TAC"/>
            </w:pPr>
            <w:r>
              <w:rPr>
                <w:rFonts w:eastAsiaTheme="minorEastAsia"/>
              </w:rPr>
              <w:t>0</w:t>
            </w:r>
          </w:p>
        </w:tc>
      </w:tr>
      <w:tr w:rsidR="00D86E3D" w14:paraId="3463A06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75023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8E1B120"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554C941"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B99808"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B0A4771" w14:textId="77777777" w:rsidR="00D86E3D" w:rsidRDefault="00D86E3D" w:rsidP="004468EA">
            <w:pPr>
              <w:pStyle w:val="TAC"/>
              <w:rPr>
                <w:lang w:eastAsia="zh-CN"/>
              </w:rPr>
            </w:pPr>
          </w:p>
        </w:tc>
      </w:tr>
      <w:tr w:rsidR="00D86E3D" w14:paraId="01B3134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0D6DE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3E12A2"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35D90E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8D4677"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D4F476" w14:textId="77777777" w:rsidR="00D86E3D" w:rsidRDefault="00D86E3D" w:rsidP="004468EA">
            <w:pPr>
              <w:pStyle w:val="TAC"/>
              <w:rPr>
                <w:lang w:eastAsia="zh-CN"/>
              </w:rPr>
            </w:pPr>
          </w:p>
        </w:tc>
      </w:tr>
      <w:tr w:rsidR="00D86E3D" w14:paraId="2BD5F26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F87944" w14:textId="77777777" w:rsidR="00D86E3D" w:rsidRDefault="00D86E3D" w:rsidP="004468EA">
            <w:pPr>
              <w:pStyle w:val="TAC"/>
            </w:pPr>
            <w:r>
              <w:t>CA_n2A-n77A-n260G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510F0E" w14:textId="77777777" w:rsidR="00D86E3D" w:rsidRDefault="00D86E3D" w:rsidP="004468EA">
            <w:pPr>
              <w:pStyle w:val="TAC"/>
              <w:rPr>
                <w:rFonts w:cs="Arial"/>
                <w:lang w:eastAsia="zh-CN"/>
              </w:rPr>
            </w:pPr>
            <w:r w:rsidRPr="0034334B">
              <w:rPr>
                <w:rFonts w:cs="Arial"/>
                <w:lang w:eastAsia="zh-CN"/>
              </w:rPr>
              <w:t>CA_n2A-n77A</w:t>
            </w:r>
          </w:p>
          <w:p w14:paraId="50BB6566" w14:textId="77777777" w:rsidR="00D86E3D" w:rsidRDefault="00D86E3D" w:rsidP="004468EA">
            <w:pPr>
              <w:pStyle w:val="TAC"/>
              <w:rPr>
                <w:rFonts w:cs="Arial"/>
                <w:lang w:eastAsia="zh-CN"/>
              </w:rPr>
            </w:pPr>
            <w:r>
              <w:rPr>
                <w:rFonts w:cs="Arial"/>
                <w:lang w:eastAsia="zh-CN"/>
              </w:rPr>
              <w:t>CA_n2A-n260A</w:t>
            </w:r>
          </w:p>
          <w:p w14:paraId="402DE7AD" w14:textId="77777777" w:rsidR="00D86E3D" w:rsidRDefault="00D86E3D" w:rsidP="004468EA">
            <w:pPr>
              <w:pStyle w:val="TAC"/>
              <w:rPr>
                <w:rFonts w:cs="Arial"/>
                <w:lang w:eastAsia="zh-CN"/>
              </w:rPr>
            </w:pPr>
            <w:r>
              <w:rPr>
                <w:rFonts w:cs="Arial"/>
                <w:lang w:eastAsia="zh-CN"/>
              </w:rPr>
              <w:t>CA_n2A-n260G</w:t>
            </w:r>
          </w:p>
          <w:p w14:paraId="3C1DA7B9" w14:textId="77777777" w:rsidR="00D86E3D" w:rsidRDefault="00D86E3D" w:rsidP="004468EA">
            <w:pPr>
              <w:pStyle w:val="TAC"/>
              <w:rPr>
                <w:rFonts w:cs="Arial"/>
                <w:lang w:eastAsia="zh-CN"/>
              </w:rPr>
            </w:pPr>
            <w:r>
              <w:rPr>
                <w:rFonts w:cs="Arial"/>
                <w:lang w:eastAsia="zh-CN"/>
              </w:rPr>
              <w:t>CA_n77A-n260A</w:t>
            </w:r>
          </w:p>
          <w:p w14:paraId="58B82FCF" w14:textId="77777777" w:rsidR="00D86E3D" w:rsidRDefault="00D86E3D" w:rsidP="004468EA">
            <w:pPr>
              <w:pStyle w:val="TAC"/>
              <w:rPr>
                <w:rFonts w:cs="Arial"/>
                <w:lang w:eastAsia="zh-CN"/>
              </w:rPr>
            </w:pPr>
            <w:r>
              <w:rPr>
                <w:rFonts w:cs="Arial"/>
                <w:lang w:eastAsia="zh-CN"/>
              </w:rPr>
              <w:t>CA_n77A-n260G</w:t>
            </w:r>
          </w:p>
        </w:tc>
        <w:tc>
          <w:tcPr>
            <w:tcW w:w="1052" w:type="dxa"/>
            <w:tcBorders>
              <w:left w:val="single" w:sz="4" w:space="0" w:color="auto"/>
              <w:right w:val="single" w:sz="4" w:space="0" w:color="auto"/>
            </w:tcBorders>
            <w:vAlign w:val="center"/>
          </w:tcPr>
          <w:p w14:paraId="2D0EFC9B"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FD8912" w14:textId="77777777" w:rsidR="00D86E3D" w:rsidRDefault="00D86E3D" w:rsidP="004468EA">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804B4F" w14:textId="77777777" w:rsidR="00D86E3D" w:rsidRDefault="00D86E3D" w:rsidP="004468EA">
            <w:pPr>
              <w:pStyle w:val="TAC"/>
              <w:rPr>
                <w:lang w:eastAsia="zh-CN"/>
              </w:rPr>
            </w:pPr>
            <w:r>
              <w:rPr>
                <w:lang w:eastAsia="zh-CN"/>
              </w:rPr>
              <w:t>0</w:t>
            </w:r>
          </w:p>
        </w:tc>
      </w:tr>
      <w:tr w:rsidR="00D86E3D" w14:paraId="52AAE65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C08DE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B103A11"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890A100"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7D5C89" w14:textId="77777777" w:rsidR="00D86E3D" w:rsidRDefault="00D86E3D" w:rsidP="004468EA">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753BDF3" w14:textId="77777777" w:rsidR="00D86E3D" w:rsidRDefault="00D86E3D" w:rsidP="004468EA">
            <w:pPr>
              <w:pStyle w:val="TAC"/>
              <w:rPr>
                <w:lang w:eastAsia="zh-CN"/>
              </w:rPr>
            </w:pPr>
          </w:p>
        </w:tc>
      </w:tr>
      <w:tr w:rsidR="00D86E3D" w14:paraId="11AF807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54B53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B8A545"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BA91AF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7B4A7C" w14:textId="77777777" w:rsidR="00D86E3D" w:rsidRDefault="00D86E3D" w:rsidP="004468EA">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E53859" w14:textId="77777777" w:rsidR="00D86E3D" w:rsidRDefault="00D86E3D" w:rsidP="004468EA">
            <w:pPr>
              <w:pStyle w:val="TAC"/>
              <w:rPr>
                <w:lang w:eastAsia="zh-CN"/>
              </w:rPr>
            </w:pPr>
          </w:p>
        </w:tc>
      </w:tr>
      <w:tr w:rsidR="00D86E3D" w14:paraId="372D2D3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E12EF4" w14:textId="77777777" w:rsidR="00D86E3D" w:rsidRDefault="00D86E3D" w:rsidP="004468EA">
            <w:pPr>
              <w:pStyle w:val="TAC"/>
            </w:pPr>
            <w:r>
              <w:t>CA_n2A-n77A-n260H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D2FD91" w14:textId="77777777" w:rsidR="00D86E3D" w:rsidRDefault="00D86E3D" w:rsidP="004468EA">
            <w:pPr>
              <w:pStyle w:val="TAC"/>
              <w:rPr>
                <w:rFonts w:cs="Arial"/>
                <w:lang w:eastAsia="zh-CN"/>
              </w:rPr>
            </w:pPr>
            <w:r w:rsidRPr="0034334B">
              <w:rPr>
                <w:rFonts w:cs="Arial"/>
                <w:lang w:eastAsia="zh-CN"/>
              </w:rPr>
              <w:t>CA_n2A-n77A</w:t>
            </w:r>
          </w:p>
          <w:p w14:paraId="42565C9F" w14:textId="77777777" w:rsidR="00D86E3D" w:rsidRDefault="00D86E3D" w:rsidP="004468EA">
            <w:pPr>
              <w:pStyle w:val="TAC"/>
              <w:rPr>
                <w:rFonts w:cs="Arial"/>
                <w:lang w:eastAsia="zh-CN"/>
              </w:rPr>
            </w:pPr>
            <w:r>
              <w:rPr>
                <w:rFonts w:cs="Arial"/>
                <w:lang w:eastAsia="zh-CN"/>
              </w:rPr>
              <w:t>CA_n2A-n260A</w:t>
            </w:r>
          </w:p>
          <w:p w14:paraId="062C1B67" w14:textId="77777777" w:rsidR="00D86E3D" w:rsidRDefault="00D86E3D" w:rsidP="004468EA">
            <w:pPr>
              <w:pStyle w:val="TAC"/>
              <w:rPr>
                <w:rFonts w:cs="Arial"/>
                <w:lang w:eastAsia="zh-CN"/>
              </w:rPr>
            </w:pPr>
            <w:r>
              <w:rPr>
                <w:rFonts w:cs="Arial"/>
                <w:lang w:eastAsia="zh-CN"/>
              </w:rPr>
              <w:t>CA_n2A-n260G</w:t>
            </w:r>
          </w:p>
          <w:p w14:paraId="6523F783" w14:textId="77777777" w:rsidR="00D86E3D" w:rsidRDefault="00D86E3D" w:rsidP="004468EA">
            <w:pPr>
              <w:pStyle w:val="TAC"/>
              <w:rPr>
                <w:rFonts w:cs="Arial"/>
                <w:lang w:eastAsia="zh-CN"/>
              </w:rPr>
            </w:pPr>
            <w:r>
              <w:rPr>
                <w:rFonts w:cs="Arial"/>
                <w:lang w:eastAsia="zh-CN"/>
              </w:rPr>
              <w:t>CA_n2A-n260H</w:t>
            </w:r>
          </w:p>
          <w:p w14:paraId="2FDB462A" w14:textId="77777777" w:rsidR="00D86E3D" w:rsidRDefault="00D86E3D" w:rsidP="004468EA">
            <w:pPr>
              <w:pStyle w:val="TAC"/>
              <w:rPr>
                <w:rFonts w:cs="Arial"/>
                <w:lang w:eastAsia="zh-CN"/>
              </w:rPr>
            </w:pPr>
            <w:r>
              <w:rPr>
                <w:rFonts w:cs="Arial"/>
                <w:lang w:eastAsia="zh-CN"/>
              </w:rPr>
              <w:t>CA_n77A-n260A</w:t>
            </w:r>
          </w:p>
          <w:p w14:paraId="0A1F907A" w14:textId="77777777" w:rsidR="00D86E3D" w:rsidRDefault="00D86E3D" w:rsidP="004468EA">
            <w:pPr>
              <w:pStyle w:val="TAC"/>
              <w:rPr>
                <w:rFonts w:cs="Arial"/>
                <w:lang w:eastAsia="zh-CN"/>
              </w:rPr>
            </w:pPr>
            <w:r>
              <w:rPr>
                <w:rFonts w:cs="Arial"/>
                <w:lang w:eastAsia="zh-CN"/>
              </w:rPr>
              <w:t>CA_n77A-n260G</w:t>
            </w:r>
          </w:p>
          <w:p w14:paraId="77F65C47" w14:textId="77777777" w:rsidR="00D86E3D" w:rsidRDefault="00D86E3D" w:rsidP="004468EA">
            <w:pPr>
              <w:pStyle w:val="TAC"/>
              <w:rPr>
                <w:rFonts w:cs="Arial"/>
                <w:lang w:eastAsia="zh-CN"/>
              </w:rPr>
            </w:pPr>
            <w:r>
              <w:rPr>
                <w:rFonts w:cs="Arial"/>
                <w:lang w:eastAsia="zh-CN"/>
              </w:rPr>
              <w:t>CA_n77A-n260H</w:t>
            </w:r>
          </w:p>
        </w:tc>
        <w:tc>
          <w:tcPr>
            <w:tcW w:w="1052" w:type="dxa"/>
            <w:tcBorders>
              <w:left w:val="single" w:sz="4" w:space="0" w:color="auto"/>
              <w:right w:val="single" w:sz="4" w:space="0" w:color="auto"/>
            </w:tcBorders>
            <w:vAlign w:val="center"/>
          </w:tcPr>
          <w:p w14:paraId="413F0654"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E2AC25" w14:textId="77777777" w:rsidR="00D86E3D" w:rsidRDefault="00D86E3D" w:rsidP="004468EA">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F2C2EE" w14:textId="77777777" w:rsidR="00D86E3D" w:rsidRDefault="00D86E3D" w:rsidP="004468EA">
            <w:pPr>
              <w:pStyle w:val="TAC"/>
              <w:rPr>
                <w:lang w:eastAsia="zh-CN"/>
              </w:rPr>
            </w:pPr>
            <w:r>
              <w:rPr>
                <w:lang w:eastAsia="zh-CN"/>
              </w:rPr>
              <w:t>0</w:t>
            </w:r>
          </w:p>
        </w:tc>
      </w:tr>
      <w:tr w:rsidR="00D86E3D" w14:paraId="58FB915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2C10C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48BDFC2"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513E3ED"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1BDBC2" w14:textId="77777777" w:rsidR="00D86E3D" w:rsidRDefault="00D86E3D" w:rsidP="004468EA">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2CA6117" w14:textId="77777777" w:rsidR="00D86E3D" w:rsidRDefault="00D86E3D" w:rsidP="004468EA">
            <w:pPr>
              <w:pStyle w:val="TAC"/>
              <w:rPr>
                <w:lang w:eastAsia="zh-CN"/>
              </w:rPr>
            </w:pPr>
          </w:p>
        </w:tc>
      </w:tr>
      <w:tr w:rsidR="00D86E3D" w14:paraId="42ABDEF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0466B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E64537"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9FA1FAD"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9E21BD" w14:textId="77777777" w:rsidR="00D86E3D" w:rsidRDefault="00D86E3D" w:rsidP="004468EA">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812D19" w14:textId="77777777" w:rsidR="00D86E3D" w:rsidRDefault="00D86E3D" w:rsidP="004468EA">
            <w:pPr>
              <w:pStyle w:val="TAC"/>
              <w:rPr>
                <w:lang w:eastAsia="zh-CN"/>
              </w:rPr>
            </w:pPr>
          </w:p>
        </w:tc>
      </w:tr>
      <w:tr w:rsidR="00D86E3D" w14:paraId="3319163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957D20" w14:textId="77777777" w:rsidR="00D86E3D" w:rsidRDefault="00D86E3D" w:rsidP="004468EA">
            <w:pPr>
              <w:pStyle w:val="TAC"/>
            </w:pPr>
            <w:r>
              <w:lastRenderedPageBreak/>
              <w:t>CA_n2A-n77A-n260I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EE14D5" w14:textId="77777777" w:rsidR="00D86E3D" w:rsidRDefault="00D86E3D" w:rsidP="004468EA">
            <w:pPr>
              <w:pStyle w:val="TAC"/>
              <w:rPr>
                <w:rFonts w:cs="Arial"/>
                <w:lang w:eastAsia="zh-CN"/>
              </w:rPr>
            </w:pPr>
            <w:r w:rsidRPr="0034334B">
              <w:rPr>
                <w:rFonts w:cs="Arial"/>
                <w:lang w:eastAsia="zh-CN"/>
              </w:rPr>
              <w:t>CA_n2A-n77A</w:t>
            </w:r>
          </w:p>
          <w:p w14:paraId="2BA211E9" w14:textId="77777777" w:rsidR="00D86E3D" w:rsidRDefault="00D86E3D" w:rsidP="004468EA">
            <w:pPr>
              <w:pStyle w:val="TAC"/>
              <w:rPr>
                <w:rFonts w:cs="Arial"/>
                <w:lang w:eastAsia="zh-CN"/>
              </w:rPr>
            </w:pPr>
            <w:r>
              <w:rPr>
                <w:rFonts w:cs="Arial"/>
                <w:lang w:eastAsia="zh-CN"/>
              </w:rPr>
              <w:t>CA_n2A-n260A</w:t>
            </w:r>
          </w:p>
          <w:p w14:paraId="0395EC05" w14:textId="77777777" w:rsidR="00D86E3D" w:rsidRDefault="00D86E3D" w:rsidP="004468EA">
            <w:pPr>
              <w:pStyle w:val="TAC"/>
              <w:rPr>
                <w:rFonts w:cs="Arial"/>
                <w:lang w:eastAsia="zh-CN"/>
              </w:rPr>
            </w:pPr>
            <w:r>
              <w:rPr>
                <w:rFonts w:cs="Arial"/>
                <w:lang w:eastAsia="zh-CN"/>
              </w:rPr>
              <w:t>CA_n2A-n260G</w:t>
            </w:r>
          </w:p>
          <w:p w14:paraId="298C1D29" w14:textId="77777777" w:rsidR="00D86E3D" w:rsidRDefault="00D86E3D" w:rsidP="004468EA">
            <w:pPr>
              <w:pStyle w:val="TAC"/>
              <w:rPr>
                <w:rFonts w:cs="Arial"/>
                <w:lang w:eastAsia="zh-CN"/>
              </w:rPr>
            </w:pPr>
            <w:r>
              <w:rPr>
                <w:rFonts w:cs="Arial"/>
                <w:lang w:eastAsia="zh-CN"/>
              </w:rPr>
              <w:t>CA_n2A-n260H</w:t>
            </w:r>
          </w:p>
          <w:p w14:paraId="7F478136" w14:textId="77777777" w:rsidR="00D86E3D" w:rsidRDefault="00D86E3D" w:rsidP="004468EA">
            <w:pPr>
              <w:pStyle w:val="TAC"/>
              <w:rPr>
                <w:rFonts w:cs="Arial"/>
                <w:lang w:eastAsia="zh-CN"/>
              </w:rPr>
            </w:pPr>
            <w:r>
              <w:rPr>
                <w:rFonts w:cs="Arial"/>
                <w:lang w:eastAsia="zh-CN"/>
              </w:rPr>
              <w:t>CA_n2A-n260I</w:t>
            </w:r>
          </w:p>
          <w:p w14:paraId="7534F438" w14:textId="77777777" w:rsidR="00D86E3D" w:rsidRDefault="00D86E3D" w:rsidP="004468EA">
            <w:pPr>
              <w:pStyle w:val="TAC"/>
              <w:rPr>
                <w:rFonts w:cs="Arial"/>
                <w:lang w:eastAsia="zh-CN"/>
              </w:rPr>
            </w:pPr>
            <w:r>
              <w:rPr>
                <w:rFonts w:cs="Arial"/>
                <w:lang w:eastAsia="zh-CN"/>
              </w:rPr>
              <w:t>CA_n77A-n260A</w:t>
            </w:r>
          </w:p>
          <w:p w14:paraId="0B89EF13" w14:textId="77777777" w:rsidR="00D86E3D" w:rsidRDefault="00D86E3D" w:rsidP="004468EA">
            <w:pPr>
              <w:pStyle w:val="TAC"/>
              <w:rPr>
                <w:rFonts w:cs="Arial"/>
                <w:lang w:eastAsia="zh-CN"/>
              </w:rPr>
            </w:pPr>
            <w:r>
              <w:rPr>
                <w:rFonts w:cs="Arial"/>
                <w:lang w:eastAsia="zh-CN"/>
              </w:rPr>
              <w:t>CA_n77A-n260G</w:t>
            </w:r>
          </w:p>
          <w:p w14:paraId="45A56094" w14:textId="77777777" w:rsidR="00D86E3D" w:rsidRDefault="00D86E3D" w:rsidP="004468EA">
            <w:pPr>
              <w:pStyle w:val="TAC"/>
              <w:rPr>
                <w:rFonts w:cs="Arial"/>
                <w:lang w:eastAsia="zh-CN"/>
              </w:rPr>
            </w:pPr>
            <w:r>
              <w:rPr>
                <w:rFonts w:cs="Arial"/>
                <w:lang w:eastAsia="zh-CN"/>
              </w:rPr>
              <w:t>CA_n77A-n260H</w:t>
            </w:r>
          </w:p>
          <w:p w14:paraId="7476DBD7" w14:textId="77777777" w:rsidR="00D86E3D" w:rsidRDefault="00D86E3D" w:rsidP="004468EA">
            <w:pPr>
              <w:pStyle w:val="TAC"/>
              <w:rPr>
                <w:rFonts w:cs="Arial"/>
                <w:lang w:eastAsia="zh-CN"/>
              </w:rPr>
            </w:pPr>
            <w:r>
              <w:rPr>
                <w:rFonts w:cs="Arial"/>
                <w:lang w:eastAsia="zh-CN"/>
              </w:rPr>
              <w:t>CA_n77A-n260I</w:t>
            </w:r>
          </w:p>
        </w:tc>
        <w:tc>
          <w:tcPr>
            <w:tcW w:w="1052" w:type="dxa"/>
            <w:tcBorders>
              <w:left w:val="single" w:sz="4" w:space="0" w:color="auto"/>
              <w:right w:val="single" w:sz="4" w:space="0" w:color="auto"/>
            </w:tcBorders>
            <w:vAlign w:val="center"/>
          </w:tcPr>
          <w:p w14:paraId="0EDCAB4A"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A3E3D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6789AA" w14:textId="77777777" w:rsidR="00D86E3D" w:rsidRDefault="00D86E3D" w:rsidP="004468EA">
            <w:pPr>
              <w:pStyle w:val="TAC"/>
              <w:rPr>
                <w:lang w:eastAsia="zh-CN"/>
              </w:rPr>
            </w:pPr>
            <w:r>
              <w:rPr>
                <w:lang w:eastAsia="zh-CN"/>
              </w:rPr>
              <w:t>0</w:t>
            </w:r>
          </w:p>
        </w:tc>
      </w:tr>
      <w:tr w:rsidR="00D86E3D" w14:paraId="5E2A9A1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757B6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A0B9581"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9733819"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3C06CD"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DDDB9B8" w14:textId="77777777" w:rsidR="00D86E3D" w:rsidRDefault="00D86E3D" w:rsidP="004468EA">
            <w:pPr>
              <w:pStyle w:val="TAC"/>
              <w:rPr>
                <w:lang w:eastAsia="zh-CN"/>
              </w:rPr>
            </w:pPr>
          </w:p>
        </w:tc>
      </w:tr>
      <w:tr w:rsidR="00D86E3D" w14:paraId="661632B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67354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74EB52"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574778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1ABF4E"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29C278" w14:textId="77777777" w:rsidR="00D86E3D" w:rsidRDefault="00D86E3D" w:rsidP="004468EA">
            <w:pPr>
              <w:pStyle w:val="TAC"/>
              <w:rPr>
                <w:lang w:eastAsia="zh-CN"/>
              </w:rPr>
            </w:pPr>
          </w:p>
        </w:tc>
      </w:tr>
      <w:tr w:rsidR="00D86E3D" w:rsidRPr="009178E2" w14:paraId="1CCC135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A546E9" w14:textId="77777777" w:rsidR="00D86E3D" w:rsidRPr="009178E2" w:rsidRDefault="00D86E3D" w:rsidP="004468EA">
            <w:pPr>
              <w:pStyle w:val="TAC"/>
            </w:pPr>
            <w:r w:rsidRPr="009178E2">
              <w:t>CA_n2A-n77A-n260J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9E5912" w14:textId="77777777" w:rsidR="00D86E3D" w:rsidRDefault="00D86E3D" w:rsidP="004468EA">
            <w:pPr>
              <w:pStyle w:val="TAC"/>
              <w:rPr>
                <w:rFonts w:cs="Arial"/>
                <w:lang w:eastAsia="zh-CN"/>
              </w:rPr>
            </w:pPr>
            <w:r w:rsidRPr="0034334B">
              <w:rPr>
                <w:rFonts w:cs="Arial"/>
                <w:lang w:eastAsia="zh-CN"/>
              </w:rPr>
              <w:t>CA_n2A-n77A</w:t>
            </w:r>
          </w:p>
          <w:p w14:paraId="34CBEE44" w14:textId="77777777" w:rsidR="00D86E3D" w:rsidRPr="009178E2" w:rsidRDefault="00D86E3D" w:rsidP="004468EA">
            <w:pPr>
              <w:pStyle w:val="TAC"/>
              <w:rPr>
                <w:rFonts w:cs="Arial"/>
                <w:lang w:eastAsia="zh-CN"/>
              </w:rPr>
            </w:pPr>
            <w:r w:rsidRPr="009178E2">
              <w:rPr>
                <w:rFonts w:cs="Arial"/>
                <w:lang w:eastAsia="zh-CN"/>
              </w:rPr>
              <w:t>CA_n2A-n260A</w:t>
            </w:r>
          </w:p>
          <w:p w14:paraId="0E8081BF" w14:textId="77777777" w:rsidR="00D86E3D" w:rsidRPr="009178E2" w:rsidRDefault="00D86E3D" w:rsidP="004468EA">
            <w:pPr>
              <w:pStyle w:val="TAC"/>
              <w:rPr>
                <w:rFonts w:cs="Arial"/>
                <w:lang w:eastAsia="zh-CN"/>
              </w:rPr>
            </w:pPr>
            <w:r w:rsidRPr="009178E2">
              <w:rPr>
                <w:rFonts w:cs="Arial"/>
                <w:lang w:eastAsia="zh-CN"/>
              </w:rPr>
              <w:t>CA_n2A-n260G</w:t>
            </w:r>
          </w:p>
          <w:p w14:paraId="72FE2419" w14:textId="77777777" w:rsidR="00D86E3D" w:rsidRPr="009178E2" w:rsidRDefault="00D86E3D" w:rsidP="004468EA">
            <w:pPr>
              <w:pStyle w:val="TAC"/>
              <w:rPr>
                <w:rFonts w:cs="Arial"/>
                <w:lang w:eastAsia="zh-CN"/>
              </w:rPr>
            </w:pPr>
            <w:r w:rsidRPr="009178E2">
              <w:rPr>
                <w:rFonts w:cs="Arial"/>
                <w:lang w:eastAsia="zh-CN"/>
              </w:rPr>
              <w:t>CA_n2A-n260H</w:t>
            </w:r>
          </w:p>
          <w:p w14:paraId="1ABBB744" w14:textId="77777777" w:rsidR="00D86E3D" w:rsidRDefault="00D86E3D" w:rsidP="004468EA">
            <w:pPr>
              <w:pStyle w:val="TAC"/>
              <w:rPr>
                <w:rFonts w:cs="Arial"/>
                <w:lang w:eastAsia="zh-CN"/>
              </w:rPr>
            </w:pPr>
            <w:r w:rsidRPr="009178E2">
              <w:rPr>
                <w:rFonts w:cs="Arial"/>
                <w:lang w:eastAsia="zh-CN"/>
              </w:rPr>
              <w:t>CA_n2A-n260I</w:t>
            </w:r>
          </w:p>
          <w:p w14:paraId="2E7259A3" w14:textId="77777777" w:rsidR="00D86E3D" w:rsidRPr="009178E2" w:rsidRDefault="00D86E3D" w:rsidP="004468EA">
            <w:pPr>
              <w:pStyle w:val="TAC"/>
              <w:rPr>
                <w:rFonts w:cs="Arial"/>
                <w:lang w:eastAsia="zh-CN"/>
              </w:rPr>
            </w:pPr>
            <w:r w:rsidRPr="009178E2">
              <w:rPr>
                <w:rFonts w:cs="Arial"/>
                <w:lang w:eastAsia="zh-CN"/>
              </w:rPr>
              <w:t>CA_n2A-n260</w:t>
            </w:r>
            <w:r>
              <w:rPr>
                <w:rFonts w:cs="Arial"/>
                <w:lang w:eastAsia="zh-CN"/>
              </w:rPr>
              <w:t>J</w:t>
            </w:r>
          </w:p>
          <w:p w14:paraId="73E582F3" w14:textId="77777777" w:rsidR="00D86E3D" w:rsidRPr="009178E2" w:rsidRDefault="00D86E3D" w:rsidP="004468EA">
            <w:pPr>
              <w:pStyle w:val="TAC"/>
              <w:rPr>
                <w:rFonts w:cs="Arial"/>
                <w:lang w:eastAsia="zh-CN"/>
              </w:rPr>
            </w:pPr>
            <w:r w:rsidRPr="009178E2">
              <w:rPr>
                <w:rFonts w:cs="Arial"/>
                <w:lang w:eastAsia="zh-CN"/>
              </w:rPr>
              <w:t>CA_n77A-n260A</w:t>
            </w:r>
          </w:p>
          <w:p w14:paraId="46DDA215" w14:textId="77777777" w:rsidR="00D86E3D" w:rsidRPr="009178E2" w:rsidRDefault="00D86E3D" w:rsidP="004468EA">
            <w:pPr>
              <w:pStyle w:val="TAC"/>
              <w:rPr>
                <w:rFonts w:cs="Arial"/>
                <w:lang w:eastAsia="zh-CN"/>
              </w:rPr>
            </w:pPr>
            <w:r w:rsidRPr="009178E2">
              <w:rPr>
                <w:rFonts w:cs="Arial"/>
                <w:lang w:eastAsia="zh-CN"/>
              </w:rPr>
              <w:t>CA_n77A-n260G</w:t>
            </w:r>
          </w:p>
          <w:p w14:paraId="3F9FD892" w14:textId="77777777" w:rsidR="00D86E3D" w:rsidRPr="009178E2" w:rsidRDefault="00D86E3D" w:rsidP="004468EA">
            <w:pPr>
              <w:pStyle w:val="TAC"/>
              <w:rPr>
                <w:rFonts w:cs="Arial"/>
                <w:lang w:eastAsia="zh-CN"/>
              </w:rPr>
            </w:pPr>
            <w:r w:rsidRPr="009178E2">
              <w:rPr>
                <w:rFonts w:cs="Arial"/>
                <w:lang w:eastAsia="zh-CN"/>
              </w:rPr>
              <w:t>CA_n77A-n260H</w:t>
            </w:r>
          </w:p>
          <w:p w14:paraId="724423D1" w14:textId="77777777" w:rsidR="00D86E3D" w:rsidRDefault="00D86E3D" w:rsidP="004468EA">
            <w:pPr>
              <w:pStyle w:val="TAC"/>
              <w:rPr>
                <w:rFonts w:cs="Arial"/>
                <w:lang w:eastAsia="zh-CN"/>
              </w:rPr>
            </w:pPr>
            <w:r w:rsidRPr="009178E2">
              <w:rPr>
                <w:rFonts w:cs="Arial"/>
                <w:lang w:eastAsia="zh-CN"/>
              </w:rPr>
              <w:t>CA_n77A-n260I</w:t>
            </w:r>
          </w:p>
          <w:p w14:paraId="3B1EED68" w14:textId="77777777" w:rsidR="00D86E3D" w:rsidRPr="009178E2" w:rsidRDefault="00D86E3D" w:rsidP="004468EA">
            <w:pPr>
              <w:pStyle w:val="TAC"/>
              <w:rPr>
                <w:rFonts w:cs="Arial"/>
                <w:lang w:eastAsia="zh-CN"/>
              </w:rPr>
            </w:pPr>
            <w:r w:rsidRPr="009178E2">
              <w:rPr>
                <w:rFonts w:cs="Arial"/>
                <w:lang w:eastAsia="zh-CN"/>
              </w:rPr>
              <w:t>CA_n77A-n260</w:t>
            </w:r>
            <w:r>
              <w:rPr>
                <w:rFonts w:cs="Arial"/>
                <w:lang w:eastAsia="zh-CN"/>
              </w:rPr>
              <w:t>J</w:t>
            </w:r>
          </w:p>
        </w:tc>
        <w:tc>
          <w:tcPr>
            <w:tcW w:w="1052" w:type="dxa"/>
            <w:tcBorders>
              <w:left w:val="single" w:sz="4" w:space="0" w:color="auto"/>
              <w:right w:val="single" w:sz="4" w:space="0" w:color="auto"/>
            </w:tcBorders>
            <w:vAlign w:val="center"/>
          </w:tcPr>
          <w:p w14:paraId="2C867896"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CCE91C"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17B01C" w14:textId="77777777" w:rsidR="00D86E3D" w:rsidRPr="009178E2" w:rsidRDefault="00D86E3D" w:rsidP="004468EA">
            <w:pPr>
              <w:pStyle w:val="TAC"/>
              <w:rPr>
                <w:lang w:eastAsia="zh-CN"/>
              </w:rPr>
            </w:pPr>
            <w:r w:rsidRPr="009178E2">
              <w:rPr>
                <w:lang w:eastAsia="zh-CN"/>
              </w:rPr>
              <w:t>0</w:t>
            </w:r>
          </w:p>
        </w:tc>
      </w:tr>
      <w:tr w:rsidR="00D86E3D" w:rsidRPr="009178E2" w14:paraId="21120A6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0DC8B1"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D905F8"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BC6C27F"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208650"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1CD6E6C" w14:textId="77777777" w:rsidR="00D86E3D" w:rsidRPr="009178E2" w:rsidRDefault="00D86E3D" w:rsidP="004468EA">
            <w:pPr>
              <w:pStyle w:val="TAC"/>
              <w:rPr>
                <w:lang w:eastAsia="zh-CN"/>
              </w:rPr>
            </w:pPr>
          </w:p>
        </w:tc>
      </w:tr>
      <w:tr w:rsidR="00D86E3D" w:rsidRPr="009178E2" w14:paraId="47F0B88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255A0C"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FC4F48"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D7A5D97" w14:textId="77777777" w:rsidR="00D86E3D" w:rsidRPr="009178E2" w:rsidRDefault="00D86E3D" w:rsidP="004468EA">
            <w:pPr>
              <w:pStyle w:val="TAC"/>
            </w:pPr>
            <w:r w:rsidRPr="009178E2">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653AED" w14:textId="77777777" w:rsidR="00D86E3D" w:rsidRPr="009178E2" w:rsidRDefault="00D86E3D" w:rsidP="004468EA">
            <w:pPr>
              <w:pStyle w:val="TAC"/>
            </w:pPr>
            <w:r w:rsidRPr="009178E2">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928478" w14:textId="77777777" w:rsidR="00D86E3D" w:rsidRPr="009178E2" w:rsidRDefault="00D86E3D" w:rsidP="004468EA">
            <w:pPr>
              <w:pStyle w:val="TAC"/>
              <w:rPr>
                <w:lang w:eastAsia="zh-CN"/>
              </w:rPr>
            </w:pPr>
          </w:p>
        </w:tc>
      </w:tr>
      <w:tr w:rsidR="00D86E3D" w:rsidRPr="009178E2" w14:paraId="0AFB8AD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E2D638" w14:textId="77777777" w:rsidR="00D86E3D" w:rsidRPr="009178E2" w:rsidRDefault="00D86E3D" w:rsidP="004468EA">
            <w:pPr>
              <w:pStyle w:val="TAC"/>
            </w:pPr>
            <w:r w:rsidRPr="009178E2">
              <w:t>CA_n2A-n77A-n260K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412CBD" w14:textId="77777777" w:rsidR="00D86E3D" w:rsidRDefault="00D86E3D" w:rsidP="004468EA">
            <w:pPr>
              <w:pStyle w:val="TAC"/>
              <w:rPr>
                <w:rFonts w:cs="Arial"/>
                <w:lang w:eastAsia="zh-CN"/>
              </w:rPr>
            </w:pPr>
            <w:r w:rsidRPr="0034334B">
              <w:rPr>
                <w:rFonts w:cs="Arial"/>
                <w:lang w:eastAsia="zh-CN"/>
              </w:rPr>
              <w:t>CA_n2A-n77A</w:t>
            </w:r>
          </w:p>
          <w:p w14:paraId="2C5E1505" w14:textId="77777777" w:rsidR="00D86E3D" w:rsidRPr="009178E2" w:rsidRDefault="00D86E3D" w:rsidP="004468EA">
            <w:pPr>
              <w:pStyle w:val="TAC"/>
              <w:rPr>
                <w:rFonts w:cs="Arial"/>
                <w:lang w:eastAsia="zh-CN"/>
              </w:rPr>
            </w:pPr>
            <w:r w:rsidRPr="009178E2">
              <w:rPr>
                <w:rFonts w:cs="Arial"/>
                <w:lang w:eastAsia="zh-CN"/>
              </w:rPr>
              <w:t>CA_n2A-n260A</w:t>
            </w:r>
          </w:p>
          <w:p w14:paraId="305929CC" w14:textId="77777777" w:rsidR="00D86E3D" w:rsidRPr="009178E2" w:rsidRDefault="00D86E3D" w:rsidP="004468EA">
            <w:pPr>
              <w:pStyle w:val="TAC"/>
              <w:rPr>
                <w:rFonts w:cs="Arial"/>
                <w:lang w:eastAsia="zh-CN"/>
              </w:rPr>
            </w:pPr>
            <w:r w:rsidRPr="009178E2">
              <w:rPr>
                <w:rFonts w:cs="Arial"/>
                <w:lang w:eastAsia="zh-CN"/>
              </w:rPr>
              <w:t>CA_n2A-n260G</w:t>
            </w:r>
          </w:p>
          <w:p w14:paraId="67A54DCD" w14:textId="77777777" w:rsidR="00D86E3D" w:rsidRPr="009178E2" w:rsidRDefault="00D86E3D" w:rsidP="004468EA">
            <w:pPr>
              <w:pStyle w:val="TAC"/>
              <w:rPr>
                <w:rFonts w:cs="Arial"/>
                <w:lang w:eastAsia="zh-CN"/>
              </w:rPr>
            </w:pPr>
            <w:r w:rsidRPr="009178E2">
              <w:rPr>
                <w:rFonts w:cs="Arial"/>
                <w:lang w:eastAsia="zh-CN"/>
              </w:rPr>
              <w:t>CA_n2A-n260H</w:t>
            </w:r>
          </w:p>
          <w:p w14:paraId="4BA69161" w14:textId="77777777" w:rsidR="00D86E3D" w:rsidRDefault="00D86E3D" w:rsidP="004468EA">
            <w:pPr>
              <w:pStyle w:val="TAC"/>
              <w:rPr>
                <w:rFonts w:cs="Arial"/>
                <w:lang w:eastAsia="zh-CN"/>
              </w:rPr>
            </w:pPr>
            <w:r w:rsidRPr="009178E2">
              <w:rPr>
                <w:rFonts w:cs="Arial"/>
                <w:lang w:eastAsia="zh-CN"/>
              </w:rPr>
              <w:t>CA_n2A-n260I</w:t>
            </w:r>
          </w:p>
          <w:p w14:paraId="50242342" w14:textId="77777777" w:rsidR="00D86E3D" w:rsidRDefault="00D86E3D" w:rsidP="004468EA">
            <w:pPr>
              <w:pStyle w:val="TAC"/>
              <w:rPr>
                <w:rFonts w:cs="Arial"/>
                <w:lang w:eastAsia="zh-CN"/>
              </w:rPr>
            </w:pPr>
            <w:r w:rsidRPr="009178E2">
              <w:rPr>
                <w:rFonts w:cs="Arial"/>
                <w:lang w:eastAsia="zh-CN"/>
              </w:rPr>
              <w:t>CA_n2A-n260</w:t>
            </w:r>
            <w:r>
              <w:rPr>
                <w:rFonts w:cs="Arial"/>
                <w:lang w:eastAsia="zh-CN"/>
              </w:rPr>
              <w:t>J</w:t>
            </w:r>
          </w:p>
          <w:p w14:paraId="15697FD5" w14:textId="77777777" w:rsidR="00D86E3D" w:rsidRPr="009178E2" w:rsidRDefault="00D86E3D" w:rsidP="004468EA">
            <w:pPr>
              <w:pStyle w:val="TAC"/>
              <w:rPr>
                <w:rFonts w:cs="Arial"/>
                <w:lang w:eastAsia="zh-CN"/>
              </w:rPr>
            </w:pPr>
            <w:r w:rsidRPr="009178E2">
              <w:rPr>
                <w:rFonts w:cs="Arial"/>
                <w:lang w:eastAsia="zh-CN"/>
              </w:rPr>
              <w:t>CA_n2A-n260</w:t>
            </w:r>
            <w:r>
              <w:rPr>
                <w:rFonts w:cs="Arial"/>
                <w:lang w:eastAsia="zh-CN"/>
              </w:rPr>
              <w:t>K</w:t>
            </w:r>
          </w:p>
          <w:p w14:paraId="0B59D497" w14:textId="77777777" w:rsidR="00D86E3D" w:rsidRPr="009178E2" w:rsidRDefault="00D86E3D" w:rsidP="004468EA">
            <w:pPr>
              <w:pStyle w:val="TAC"/>
              <w:rPr>
                <w:rFonts w:cs="Arial"/>
                <w:lang w:eastAsia="zh-CN"/>
              </w:rPr>
            </w:pPr>
            <w:r w:rsidRPr="009178E2">
              <w:rPr>
                <w:rFonts w:cs="Arial"/>
                <w:lang w:eastAsia="zh-CN"/>
              </w:rPr>
              <w:t>CA_n77A-n260A</w:t>
            </w:r>
          </w:p>
          <w:p w14:paraId="103D5FE7" w14:textId="77777777" w:rsidR="00D86E3D" w:rsidRPr="009178E2" w:rsidRDefault="00D86E3D" w:rsidP="004468EA">
            <w:pPr>
              <w:pStyle w:val="TAC"/>
              <w:rPr>
                <w:rFonts w:cs="Arial"/>
                <w:lang w:eastAsia="zh-CN"/>
              </w:rPr>
            </w:pPr>
            <w:r w:rsidRPr="009178E2">
              <w:rPr>
                <w:rFonts w:cs="Arial"/>
                <w:lang w:eastAsia="zh-CN"/>
              </w:rPr>
              <w:t>CA_n77A-n260G</w:t>
            </w:r>
          </w:p>
          <w:p w14:paraId="1D94D97E" w14:textId="77777777" w:rsidR="00D86E3D" w:rsidRPr="009178E2" w:rsidRDefault="00D86E3D" w:rsidP="004468EA">
            <w:pPr>
              <w:pStyle w:val="TAC"/>
              <w:rPr>
                <w:rFonts w:cs="Arial"/>
                <w:lang w:eastAsia="zh-CN"/>
              </w:rPr>
            </w:pPr>
            <w:r w:rsidRPr="009178E2">
              <w:rPr>
                <w:rFonts w:cs="Arial"/>
                <w:lang w:eastAsia="zh-CN"/>
              </w:rPr>
              <w:t>CA_n77A-n260H</w:t>
            </w:r>
          </w:p>
          <w:p w14:paraId="72686F91" w14:textId="77777777" w:rsidR="00D86E3D" w:rsidRDefault="00D86E3D" w:rsidP="004468EA">
            <w:pPr>
              <w:pStyle w:val="TAC"/>
              <w:rPr>
                <w:rFonts w:cs="Arial"/>
                <w:lang w:eastAsia="zh-CN"/>
              </w:rPr>
            </w:pPr>
            <w:r w:rsidRPr="009178E2">
              <w:rPr>
                <w:rFonts w:cs="Arial"/>
                <w:lang w:eastAsia="zh-CN"/>
              </w:rPr>
              <w:t>CA_n77A-n260I</w:t>
            </w:r>
          </w:p>
          <w:p w14:paraId="2B8D01BE" w14:textId="77777777" w:rsidR="00D86E3D" w:rsidRDefault="00D86E3D" w:rsidP="004468EA">
            <w:pPr>
              <w:pStyle w:val="TAC"/>
              <w:rPr>
                <w:rFonts w:cs="Arial"/>
                <w:lang w:eastAsia="zh-CN"/>
              </w:rPr>
            </w:pPr>
            <w:r w:rsidRPr="009178E2">
              <w:rPr>
                <w:rFonts w:cs="Arial"/>
                <w:lang w:eastAsia="zh-CN"/>
              </w:rPr>
              <w:t>CA_n77A-n260</w:t>
            </w:r>
            <w:r>
              <w:rPr>
                <w:rFonts w:cs="Arial"/>
                <w:lang w:eastAsia="zh-CN"/>
              </w:rPr>
              <w:t>J</w:t>
            </w:r>
          </w:p>
          <w:p w14:paraId="5B88976F" w14:textId="77777777" w:rsidR="00D86E3D" w:rsidRPr="009178E2" w:rsidRDefault="00D86E3D" w:rsidP="004468EA">
            <w:pPr>
              <w:pStyle w:val="TAC"/>
              <w:rPr>
                <w:rFonts w:cs="Arial"/>
                <w:lang w:eastAsia="zh-CN"/>
              </w:rPr>
            </w:pPr>
            <w:r w:rsidRPr="009178E2">
              <w:rPr>
                <w:rFonts w:cs="Arial"/>
                <w:lang w:eastAsia="zh-CN"/>
              </w:rPr>
              <w:t>CA_n77A-n260</w:t>
            </w:r>
            <w:r>
              <w:rPr>
                <w:rFonts w:cs="Arial"/>
                <w:lang w:eastAsia="zh-CN"/>
              </w:rPr>
              <w:t>K</w:t>
            </w:r>
          </w:p>
        </w:tc>
        <w:tc>
          <w:tcPr>
            <w:tcW w:w="1052" w:type="dxa"/>
            <w:tcBorders>
              <w:left w:val="single" w:sz="4" w:space="0" w:color="auto"/>
              <w:right w:val="single" w:sz="4" w:space="0" w:color="auto"/>
            </w:tcBorders>
            <w:vAlign w:val="center"/>
          </w:tcPr>
          <w:p w14:paraId="22266D1F"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34F20A"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3630D2" w14:textId="77777777" w:rsidR="00D86E3D" w:rsidRPr="009178E2" w:rsidRDefault="00D86E3D" w:rsidP="004468EA">
            <w:pPr>
              <w:pStyle w:val="TAC"/>
              <w:rPr>
                <w:lang w:eastAsia="zh-CN"/>
              </w:rPr>
            </w:pPr>
            <w:r w:rsidRPr="009178E2">
              <w:rPr>
                <w:lang w:eastAsia="zh-CN"/>
              </w:rPr>
              <w:t>0</w:t>
            </w:r>
          </w:p>
        </w:tc>
      </w:tr>
      <w:tr w:rsidR="00D86E3D" w:rsidRPr="009178E2" w14:paraId="24C32BA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09DD1A"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8741279"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7F598AE"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EF1431"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5E6727D" w14:textId="77777777" w:rsidR="00D86E3D" w:rsidRPr="009178E2" w:rsidRDefault="00D86E3D" w:rsidP="004468EA">
            <w:pPr>
              <w:pStyle w:val="TAC"/>
              <w:rPr>
                <w:lang w:eastAsia="zh-CN"/>
              </w:rPr>
            </w:pPr>
          </w:p>
        </w:tc>
      </w:tr>
      <w:tr w:rsidR="00D86E3D" w:rsidRPr="009178E2" w14:paraId="7031714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6F9F3B"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3C7F49"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AEC003D" w14:textId="77777777" w:rsidR="00D86E3D" w:rsidRPr="009178E2" w:rsidRDefault="00D86E3D" w:rsidP="004468EA">
            <w:pPr>
              <w:pStyle w:val="TAC"/>
            </w:pPr>
            <w:r w:rsidRPr="009178E2">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D21380" w14:textId="77777777" w:rsidR="00D86E3D" w:rsidRPr="009178E2" w:rsidRDefault="00D86E3D" w:rsidP="004468EA">
            <w:pPr>
              <w:pStyle w:val="TAC"/>
            </w:pPr>
            <w:r w:rsidRPr="009178E2">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4312B4" w14:textId="77777777" w:rsidR="00D86E3D" w:rsidRPr="009178E2" w:rsidRDefault="00D86E3D" w:rsidP="004468EA">
            <w:pPr>
              <w:pStyle w:val="TAC"/>
              <w:rPr>
                <w:lang w:eastAsia="zh-CN"/>
              </w:rPr>
            </w:pPr>
          </w:p>
        </w:tc>
      </w:tr>
      <w:tr w:rsidR="00D86E3D" w:rsidRPr="009178E2" w14:paraId="6D1EF61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D4CF72" w14:textId="77777777" w:rsidR="00D86E3D" w:rsidRPr="009178E2" w:rsidRDefault="00D86E3D" w:rsidP="004468EA">
            <w:pPr>
              <w:pStyle w:val="TAC"/>
            </w:pPr>
            <w:r w:rsidRPr="009178E2">
              <w:lastRenderedPageBreak/>
              <w:t>CA_n2A-n77A-n260L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272A0D" w14:textId="77777777" w:rsidR="00D86E3D" w:rsidRDefault="00D86E3D" w:rsidP="004468EA">
            <w:pPr>
              <w:pStyle w:val="TAC"/>
              <w:rPr>
                <w:rFonts w:cs="Arial"/>
                <w:lang w:eastAsia="zh-CN"/>
              </w:rPr>
            </w:pPr>
            <w:r w:rsidRPr="0034334B">
              <w:rPr>
                <w:rFonts w:cs="Arial"/>
                <w:lang w:eastAsia="zh-CN"/>
              </w:rPr>
              <w:t>CA_n2A-n77A</w:t>
            </w:r>
          </w:p>
          <w:p w14:paraId="2784DBD6" w14:textId="77777777" w:rsidR="00D86E3D" w:rsidRPr="009178E2" w:rsidRDefault="00D86E3D" w:rsidP="004468EA">
            <w:pPr>
              <w:pStyle w:val="TAC"/>
              <w:rPr>
                <w:rFonts w:cs="Arial"/>
                <w:lang w:eastAsia="zh-CN"/>
              </w:rPr>
            </w:pPr>
            <w:r w:rsidRPr="009178E2">
              <w:rPr>
                <w:rFonts w:cs="Arial"/>
                <w:lang w:eastAsia="zh-CN"/>
              </w:rPr>
              <w:t>CA_n2A-n260A</w:t>
            </w:r>
          </w:p>
          <w:p w14:paraId="2EF2738A" w14:textId="77777777" w:rsidR="00D86E3D" w:rsidRPr="009178E2" w:rsidRDefault="00D86E3D" w:rsidP="004468EA">
            <w:pPr>
              <w:pStyle w:val="TAC"/>
              <w:rPr>
                <w:rFonts w:cs="Arial"/>
                <w:lang w:eastAsia="zh-CN"/>
              </w:rPr>
            </w:pPr>
            <w:r w:rsidRPr="009178E2">
              <w:rPr>
                <w:rFonts w:cs="Arial"/>
                <w:lang w:eastAsia="zh-CN"/>
              </w:rPr>
              <w:t>CA_n2A-n260G</w:t>
            </w:r>
          </w:p>
          <w:p w14:paraId="264743F6" w14:textId="77777777" w:rsidR="00D86E3D" w:rsidRPr="009178E2" w:rsidRDefault="00D86E3D" w:rsidP="004468EA">
            <w:pPr>
              <w:pStyle w:val="TAC"/>
              <w:rPr>
                <w:rFonts w:cs="Arial"/>
                <w:lang w:eastAsia="zh-CN"/>
              </w:rPr>
            </w:pPr>
            <w:r w:rsidRPr="009178E2">
              <w:rPr>
                <w:rFonts w:cs="Arial"/>
                <w:lang w:eastAsia="zh-CN"/>
              </w:rPr>
              <w:t>CA_n2A-n260H</w:t>
            </w:r>
          </w:p>
          <w:p w14:paraId="1706EB25" w14:textId="77777777" w:rsidR="00D86E3D" w:rsidRDefault="00D86E3D" w:rsidP="004468EA">
            <w:pPr>
              <w:pStyle w:val="TAC"/>
              <w:rPr>
                <w:rFonts w:cs="Arial"/>
                <w:lang w:eastAsia="zh-CN"/>
              </w:rPr>
            </w:pPr>
            <w:r w:rsidRPr="009178E2">
              <w:rPr>
                <w:rFonts w:cs="Arial"/>
                <w:lang w:eastAsia="zh-CN"/>
              </w:rPr>
              <w:t>CA_n2A-n260I</w:t>
            </w:r>
          </w:p>
          <w:p w14:paraId="7F779572" w14:textId="77777777" w:rsidR="00D86E3D" w:rsidRDefault="00D86E3D" w:rsidP="004468EA">
            <w:pPr>
              <w:pStyle w:val="TAC"/>
              <w:rPr>
                <w:rFonts w:cs="Arial"/>
                <w:lang w:eastAsia="zh-CN"/>
              </w:rPr>
            </w:pPr>
            <w:r w:rsidRPr="009178E2">
              <w:rPr>
                <w:rFonts w:cs="Arial"/>
                <w:lang w:eastAsia="zh-CN"/>
              </w:rPr>
              <w:t>CA_n2A-n260</w:t>
            </w:r>
            <w:r>
              <w:rPr>
                <w:rFonts w:cs="Arial"/>
                <w:lang w:eastAsia="zh-CN"/>
              </w:rPr>
              <w:t>J</w:t>
            </w:r>
          </w:p>
          <w:p w14:paraId="29AD40A9" w14:textId="77777777" w:rsidR="00D86E3D" w:rsidRDefault="00D86E3D" w:rsidP="004468EA">
            <w:pPr>
              <w:pStyle w:val="TAC"/>
              <w:rPr>
                <w:rFonts w:cs="Arial"/>
                <w:lang w:eastAsia="zh-CN"/>
              </w:rPr>
            </w:pPr>
            <w:r w:rsidRPr="009178E2">
              <w:rPr>
                <w:rFonts w:cs="Arial"/>
                <w:lang w:eastAsia="zh-CN"/>
              </w:rPr>
              <w:t>CA_n2A-n260</w:t>
            </w:r>
            <w:r>
              <w:rPr>
                <w:rFonts w:cs="Arial"/>
                <w:lang w:eastAsia="zh-CN"/>
              </w:rPr>
              <w:t>K</w:t>
            </w:r>
          </w:p>
          <w:p w14:paraId="76964BD0" w14:textId="77777777" w:rsidR="00D86E3D" w:rsidRPr="009178E2" w:rsidRDefault="00D86E3D" w:rsidP="004468EA">
            <w:pPr>
              <w:pStyle w:val="TAC"/>
              <w:rPr>
                <w:rFonts w:cs="Arial"/>
                <w:lang w:eastAsia="zh-CN"/>
              </w:rPr>
            </w:pPr>
            <w:r w:rsidRPr="009178E2">
              <w:rPr>
                <w:rFonts w:cs="Arial"/>
                <w:lang w:eastAsia="zh-CN"/>
              </w:rPr>
              <w:t>CA_n2A-n260</w:t>
            </w:r>
            <w:r>
              <w:rPr>
                <w:rFonts w:cs="Arial"/>
                <w:lang w:eastAsia="zh-CN"/>
              </w:rPr>
              <w:t>L</w:t>
            </w:r>
          </w:p>
          <w:p w14:paraId="7EE76225" w14:textId="77777777" w:rsidR="00D86E3D" w:rsidRPr="009178E2" w:rsidRDefault="00D86E3D" w:rsidP="004468EA">
            <w:pPr>
              <w:pStyle w:val="TAC"/>
              <w:rPr>
                <w:rFonts w:cs="Arial"/>
                <w:lang w:eastAsia="zh-CN"/>
              </w:rPr>
            </w:pPr>
            <w:r w:rsidRPr="009178E2">
              <w:rPr>
                <w:rFonts w:cs="Arial"/>
                <w:lang w:eastAsia="zh-CN"/>
              </w:rPr>
              <w:t>CA_n77A-n260A</w:t>
            </w:r>
          </w:p>
          <w:p w14:paraId="0DAD21C0" w14:textId="77777777" w:rsidR="00D86E3D" w:rsidRPr="009178E2" w:rsidRDefault="00D86E3D" w:rsidP="004468EA">
            <w:pPr>
              <w:pStyle w:val="TAC"/>
              <w:rPr>
                <w:rFonts w:cs="Arial"/>
                <w:lang w:eastAsia="zh-CN"/>
              </w:rPr>
            </w:pPr>
            <w:r w:rsidRPr="009178E2">
              <w:rPr>
                <w:rFonts w:cs="Arial"/>
                <w:lang w:eastAsia="zh-CN"/>
              </w:rPr>
              <w:t>CA_n77A-n260G</w:t>
            </w:r>
          </w:p>
          <w:p w14:paraId="45F4836A" w14:textId="77777777" w:rsidR="00D86E3D" w:rsidRPr="009178E2" w:rsidRDefault="00D86E3D" w:rsidP="004468EA">
            <w:pPr>
              <w:pStyle w:val="TAC"/>
              <w:rPr>
                <w:rFonts w:cs="Arial"/>
                <w:lang w:eastAsia="zh-CN"/>
              </w:rPr>
            </w:pPr>
            <w:r w:rsidRPr="009178E2">
              <w:rPr>
                <w:rFonts w:cs="Arial"/>
                <w:lang w:eastAsia="zh-CN"/>
              </w:rPr>
              <w:t>CA_n77A-n260H</w:t>
            </w:r>
          </w:p>
          <w:p w14:paraId="506249FB" w14:textId="77777777" w:rsidR="00D86E3D" w:rsidRDefault="00D86E3D" w:rsidP="004468EA">
            <w:pPr>
              <w:pStyle w:val="TAC"/>
              <w:rPr>
                <w:rFonts w:cs="Arial"/>
                <w:lang w:eastAsia="zh-CN"/>
              </w:rPr>
            </w:pPr>
            <w:r w:rsidRPr="009178E2">
              <w:rPr>
                <w:rFonts w:cs="Arial"/>
                <w:lang w:eastAsia="zh-CN"/>
              </w:rPr>
              <w:t>CA_n77A-n260I</w:t>
            </w:r>
          </w:p>
          <w:p w14:paraId="65BCFF2B" w14:textId="77777777" w:rsidR="00D86E3D" w:rsidRDefault="00D86E3D" w:rsidP="004468EA">
            <w:pPr>
              <w:pStyle w:val="TAC"/>
              <w:rPr>
                <w:rFonts w:cs="Arial"/>
                <w:lang w:eastAsia="zh-CN"/>
              </w:rPr>
            </w:pPr>
            <w:r>
              <w:rPr>
                <w:rFonts w:cs="Arial"/>
                <w:lang w:eastAsia="zh-CN"/>
              </w:rPr>
              <w:t>CA_n77A-n260J</w:t>
            </w:r>
          </w:p>
          <w:p w14:paraId="1E95FE6C" w14:textId="77777777" w:rsidR="00D86E3D" w:rsidRDefault="00D86E3D" w:rsidP="004468EA">
            <w:pPr>
              <w:pStyle w:val="TAC"/>
              <w:rPr>
                <w:rFonts w:cs="Arial"/>
                <w:lang w:eastAsia="zh-CN"/>
              </w:rPr>
            </w:pPr>
            <w:r>
              <w:rPr>
                <w:rFonts w:cs="Arial"/>
                <w:lang w:eastAsia="zh-CN"/>
              </w:rPr>
              <w:t>CA_n77A-n260K.</w:t>
            </w:r>
          </w:p>
          <w:p w14:paraId="7B4E3AFD" w14:textId="77777777" w:rsidR="00D86E3D" w:rsidRPr="009178E2" w:rsidRDefault="00D86E3D" w:rsidP="004468EA">
            <w:pPr>
              <w:pStyle w:val="TAC"/>
              <w:rPr>
                <w:rFonts w:cs="Arial"/>
                <w:lang w:eastAsia="zh-CN"/>
              </w:rPr>
            </w:pPr>
            <w:r>
              <w:rPr>
                <w:rFonts w:cs="Arial"/>
                <w:lang w:eastAsia="zh-CN"/>
              </w:rPr>
              <w:t>CA_n77A-n260L</w:t>
            </w:r>
          </w:p>
        </w:tc>
        <w:tc>
          <w:tcPr>
            <w:tcW w:w="1052" w:type="dxa"/>
            <w:tcBorders>
              <w:left w:val="single" w:sz="4" w:space="0" w:color="auto"/>
              <w:right w:val="single" w:sz="4" w:space="0" w:color="auto"/>
            </w:tcBorders>
            <w:vAlign w:val="center"/>
          </w:tcPr>
          <w:p w14:paraId="033A003D"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27CF3E"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466861" w14:textId="77777777" w:rsidR="00D86E3D" w:rsidRPr="009178E2" w:rsidRDefault="00D86E3D" w:rsidP="004468EA">
            <w:pPr>
              <w:pStyle w:val="TAC"/>
              <w:rPr>
                <w:lang w:eastAsia="zh-CN"/>
              </w:rPr>
            </w:pPr>
            <w:r w:rsidRPr="009178E2">
              <w:rPr>
                <w:lang w:eastAsia="zh-CN"/>
              </w:rPr>
              <w:t>0</w:t>
            </w:r>
          </w:p>
        </w:tc>
      </w:tr>
      <w:tr w:rsidR="00D86E3D" w:rsidRPr="009178E2" w14:paraId="164DE38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D42B5F"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190B2F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72E1382"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AF260A"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3531B5F" w14:textId="77777777" w:rsidR="00D86E3D" w:rsidRPr="009178E2" w:rsidRDefault="00D86E3D" w:rsidP="004468EA">
            <w:pPr>
              <w:pStyle w:val="TAC"/>
              <w:rPr>
                <w:lang w:eastAsia="zh-CN"/>
              </w:rPr>
            </w:pPr>
          </w:p>
        </w:tc>
      </w:tr>
      <w:tr w:rsidR="00D86E3D" w:rsidRPr="009178E2" w14:paraId="7DB3525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1E1289"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B9F038"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141596D" w14:textId="77777777" w:rsidR="00D86E3D" w:rsidRPr="009178E2" w:rsidRDefault="00D86E3D" w:rsidP="004468EA">
            <w:pPr>
              <w:pStyle w:val="TAC"/>
            </w:pPr>
            <w:r w:rsidRPr="009178E2">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109692" w14:textId="77777777" w:rsidR="00D86E3D" w:rsidRPr="009178E2" w:rsidRDefault="00D86E3D" w:rsidP="004468EA">
            <w:pPr>
              <w:pStyle w:val="TAC"/>
            </w:pPr>
            <w:r w:rsidRPr="009178E2">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6D2F10" w14:textId="77777777" w:rsidR="00D86E3D" w:rsidRPr="009178E2" w:rsidRDefault="00D86E3D" w:rsidP="004468EA">
            <w:pPr>
              <w:pStyle w:val="TAC"/>
              <w:rPr>
                <w:lang w:eastAsia="zh-CN"/>
              </w:rPr>
            </w:pPr>
          </w:p>
        </w:tc>
      </w:tr>
      <w:tr w:rsidR="00D86E3D" w:rsidRPr="009178E2" w14:paraId="43D8F20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6B22DB" w14:textId="77777777" w:rsidR="00D86E3D" w:rsidRPr="009178E2" w:rsidRDefault="00D86E3D" w:rsidP="004468EA">
            <w:pPr>
              <w:pStyle w:val="TAC"/>
            </w:pPr>
            <w:r w:rsidRPr="009178E2">
              <w:t>CA_n2A-n77A-n260M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251596" w14:textId="77777777" w:rsidR="00D86E3D" w:rsidRDefault="00D86E3D" w:rsidP="004468EA">
            <w:pPr>
              <w:pStyle w:val="TAC"/>
              <w:rPr>
                <w:rFonts w:cs="Arial"/>
                <w:lang w:eastAsia="zh-CN"/>
              </w:rPr>
            </w:pPr>
            <w:r w:rsidRPr="0034334B">
              <w:rPr>
                <w:rFonts w:cs="Arial"/>
                <w:lang w:eastAsia="zh-CN"/>
              </w:rPr>
              <w:t>CA_n2A-n77A</w:t>
            </w:r>
          </w:p>
          <w:p w14:paraId="49B9CFCB" w14:textId="77777777" w:rsidR="00D86E3D" w:rsidRPr="009178E2" w:rsidRDefault="00D86E3D" w:rsidP="004468EA">
            <w:pPr>
              <w:pStyle w:val="TAC"/>
              <w:rPr>
                <w:rFonts w:cs="Arial"/>
                <w:lang w:eastAsia="zh-CN"/>
              </w:rPr>
            </w:pPr>
            <w:r w:rsidRPr="009178E2">
              <w:rPr>
                <w:rFonts w:cs="Arial"/>
                <w:lang w:eastAsia="zh-CN"/>
              </w:rPr>
              <w:t>CA_n2A-n260A</w:t>
            </w:r>
          </w:p>
          <w:p w14:paraId="78657057" w14:textId="77777777" w:rsidR="00D86E3D" w:rsidRPr="009178E2" w:rsidRDefault="00D86E3D" w:rsidP="004468EA">
            <w:pPr>
              <w:pStyle w:val="TAC"/>
              <w:rPr>
                <w:rFonts w:cs="Arial"/>
                <w:lang w:eastAsia="zh-CN"/>
              </w:rPr>
            </w:pPr>
            <w:r w:rsidRPr="009178E2">
              <w:rPr>
                <w:rFonts w:cs="Arial"/>
                <w:lang w:eastAsia="zh-CN"/>
              </w:rPr>
              <w:t>CA_n2A-n260G</w:t>
            </w:r>
          </w:p>
          <w:p w14:paraId="6693B263" w14:textId="77777777" w:rsidR="00D86E3D" w:rsidRPr="009178E2" w:rsidRDefault="00D86E3D" w:rsidP="004468EA">
            <w:pPr>
              <w:pStyle w:val="TAC"/>
              <w:rPr>
                <w:rFonts w:cs="Arial"/>
                <w:lang w:eastAsia="zh-CN"/>
              </w:rPr>
            </w:pPr>
            <w:r w:rsidRPr="009178E2">
              <w:rPr>
                <w:rFonts w:cs="Arial"/>
                <w:lang w:eastAsia="zh-CN"/>
              </w:rPr>
              <w:t>CA_n2A-n260H</w:t>
            </w:r>
          </w:p>
          <w:p w14:paraId="4B2F78AD" w14:textId="77777777" w:rsidR="00D86E3D" w:rsidRDefault="00D86E3D" w:rsidP="004468EA">
            <w:pPr>
              <w:pStyle w:val="TAC"/>
              <w:rPr>
                <w:rFonts w:cs="Arial"/>
                <w:lang w:eastAsia="zh-CN"/>
              </w:rPr>
            </w:pPr>
            <w:r w:rsidRPr="009178E2">
              <w:rPr>
                <w:rFonts w:cs="Arial"/>
                <w:lang w:eastAsia="zh-CN"/>
              </w:rPr>
              <w:t>CA_n2A-n260I</w:t>
            </w:r>
          </w:p>
          <w:p w14:paraId="77355039" w14:textId="77777777" w:rsidR="00D86E3D" w:rsidRDefault="00D86E3D" w:rsidP="004468EA">
            <w:pPr>
              <w:pStyle w:val="TAC"/>
              <w:rPr>
                <w:rFonts w:cs="Arial"/>
                <w:lang w:eastAsia="zh-CN"/>
              </w:rPr>
            </w:pPr>
            <w:r w:rsidRPr="009178E2">
              <w:rPr>
                <w:rFonts w:cs="Arial"/>
                <w:lang w:eastAsia="zh-CN"/>
              </w:rPr>
              <w:t>CA_n2A-n260</w:t>
            </w:r>
            <w:r>
              <w:rPr>
                <w:rFonts w:cs="Arial"/>
                <w:lang w:eastAsia="zh-CN"/>
              </w:rPr>
              <w:t>J</w:t>
            </w:r>
          </w:p>
          <w:p w14:paraId="53539092" w14:textId="77777777" w:rsidR="00D86E3D" w:rsidRDefault="00D86E3D" w:rsidP="004468EA">
            <w:pPr>
              <w:pStyle w:val="TAC"/>
              <w:rPr>
                <w:rFonts w:cs="Arial"/>
                <w:lang w:eastAsia="zh-CN"/>
              </w:rPr>
            </w:pPr>
            <w:r w:rsidRPr="009178E2">
              <w:rPr>
                <w:rFonts w:cs="Arial"/>
                <w:lang w:eastAsia="zh-CN"/>
              </w:rPr>
              <w:t>CA_n2A-n260</w:t>
            </w:r>
            <w:r>
              <w:rPr>
                <w:rFonts w:cs="Arial"/>
                <w:lang w:eastAsia="zh-CN"/>
              </w:rPr>
              <w:t>K</w:t>
            </w:r>
          </w:p>
          <w:p w14:paraId="47DE003D" w14:textId="77777777" w:rsidR="00D86E3D" w:rsidRDefault="00D86E3D" w:rsidP="004468EA">
            <w:pPr>
              <w:pStyle w:val="TAC"/>
              <w:rPr>
                <w:rFonts w:cs="Arial"/>
                <w:lang w:eastAsia="zh-CN"/>
              </w:rPr>
            </w:pPr>
            <w:r w:rsidRPr="009178E2">
              <w:rPr>
                <w:rFonts w:cs="Arial"/>
                <w:lang w:eastAsia="zh-CN"/>
              </w:rPr>
              <w:t>CA_n2A-n260</w:t>
            </w:r>
            <w:r>
              <w:rPr>
                <w:rFonts w:cs="Arial"/>
                <w:lang w:eastAsia="zh-CN"/>
              </w:rPr>
              <w:t>L</w:t>
            </w:r>
          </w:p>
          <w:p w14:paraId="2ABBFDC7" w14:textId="77777777" w:rsidR="00D86E3D" w:rsidRPr="009178E2" w:rsidRDefault="00D86E3D" w:rsidP="004468EA">
            <w:pPr>
              <w:pStyle w:val="TAC"/>
              <w:rPr>
                <w:rFonts w:cs="Arial"/>
                <w:lang w:eastAsia="zh-CN"/>
              </w:rPr>
            </w:pPr>
            <w:r w:rsidRPr="009178E2">
              <w:rPr>
                <w:rFonts w:cs="Arial"/>
                <w:lang w:eastAsia="zh-CN"/>
              </w:rPr>
              <w:t>CA_n2A-n260</w:t>
            </w:r>
            <w:r>
              <w:rPr>
                <w:rFonts w:cs="Arial"/>
                <w:lang w:eastAsia="zh-CN"/>
              </w:rPr>
              <w:t>M</w:t>
            </w:r>
          </w:p>
          <w:p w14:paraId="09037810" w14:textId="77777777" w:rsidR="00D86E3D" w:rsidRPr="009178E2" w:rsidRDefault="00D86E3D" w:rsidP="004468EA">
            <w:pPr>
              <w:pStyle w:val="TAC"/>
              <w:rPr>
                <w:rFonts w:cs="Arial"/>
                <w:lang w:eastAsia="zh-CN"/>
              </w:rPr>
            </w:pPr>
            <w:r w:rsidRPr="009178E2">
              <w:rPr>
                <w:rFonts w:cs="Arial"/>
                <w:lang w:eastAsia="zh-CN"/>
              </w:rPr>
              <w:t>CA_n77A-n260A</w:t>
            </w:r>
          </w:p>
          <w:p w14:paraId="6521BD33" w14:textId="77777777" w:rsidR="00D86E3D" w:rsidRPr="009178E2" w:rsidRDefault="00D86E3D" w:rsidP="004468EA">
            <w:pPr>
              <w:pStyle w:val="TAC"/>
              <w:rPr>
                <w:rFonts w:cs="Arial"/>
                <w:lang w:eastAsia="zh-CN"/>
              </w:rPr>
            </w:pPr>
            <w:r w:rsidRPr="009178E2">
              <w:rPr>
                <w:rFonts w:cs="Arial"/>
                <w:lang w:eastAsia="zh-CN"/>
              </w:rPr>
              <w:t>CA_n77A-n260G</w:t>
            </w:r>
          </w:p>
          <w:p w14:paraId="5A6440FE" w14:textId="77777777" w:rsidR="00D86E3D" w:rsidRPr="009178E2" w:rsidRDefault="00D86E3D" w:rsidP="004468EA">
            <w:pPr>
              <w:pStyle w:val="TAC"/>
              <w:rPr>
                <w:rFonts w:cs="Arial"/>
                <w:lang w:eastAsia="zh-CN"/>
              </w:rPr>
            </w:pPr>
            <w:r w:rsidRPr="009178E2">
              <w:rPr>
                <w:rFonts w:cs="Arial"/>
                <w:lang w:eastAsia="zh-CN"/>
              </w:rPr>
              <w:t>CA_n77A-n260H</w:t>
            </w:r>
          </w:p>
          <w:p w14:paraId="531E2697" w14:textId="77777777" w:rsidR="00D86E3D" w:rsidRDefault="00D86E3D" w:rsidP="004468EA">
            <w:pPr>
              <w:pStyle w:val="TAC"/>
              <w:rPr>
                <w:rFonts w:cs="Arial"/>
                <w:lang w:eastAsia="zh-CN"/>
              </w:rPr>
            </w:pPr>
            <w:r w:rsidRPr="009178E2">
              <w:rPr>
                <w:rFonts w:cs="Arial"/>
                <w:lang w:eastAsia="zh-CN"/>
              </w:rPr>
              <w:t>CA_n77A-n260I</w:t>
            </w:r>
          </w:p>
          <w:p w14:paraId="46BB5249" w14:textId="77777777" w:rsidR="00D86E3D" w:rsidRDefault="00D86E3D" w:rsidP="004468EA">
            <w:pPr>
              <w:pStyle w:val="TAC"/>
              <w:rPr>
                <w:rFonts w:cs="Arial"/>
                <w:lang w:eastAsia="zh-CN"/>
              </w:rPr>
            </w:pPr>
            <w:r w:rsidRPr="009178E2">
              <w:rPr>
                <w:rFonts w:cs="Arial"/>
                <w:lang w:eastAsia="zh-CN"/>
              </w:rPr>
              <w:t>CA_n77A-n260</w:t>
            </w:r>
            <w:r>
              <w:rPr>
                <w:rFonts w:cs="Arial"/>
                <w:lang w:eastAsia="zh-CN"/>
              </w:rPr>
              <w:t>J</w:t>
            </w:r>
          </w:p>
          <w:p w14:paraId="1B5095C9" w14:textId="77777777" w:rsidR="00D86E3D" w:rsidRDefault="00D86E3D" w:rsidP="004468EA">
            <w:pPr>
              <w:pStyle w:val="TAC"/>
              <w:rPr>
                <w:rFonts w:cs="Arial"/>
                <w:lang w:eastAsia="zh-CN"/>
              </w:rPr>
            </w:pPr>
            <w:r w:rsidRPr="009178E2">
              <w:rPr>
                <w:rFonts w:cs="Arial"/>
                <w:lang w:eastAsia="zh-CN"/>
              </w:rPr>
              <w:t>CA_n77A-n260</w:t>
            </w:r>
            <w:r>
              <w:rPr>
                <w:rFonts w:cs="Arial"/>
                <w:lang w:eastAsia="zh-CN"/>
              </w:rPr>
              <w:t>K</w:t>
            </w:r>
          </w:p>
          <w:p w14:paraId="7D8EFCA2" w14:textId="77777777" w:rsidR="00D86E3D" w:rsidRDefault="00D86E3D" w:rsidP="004468EA">
            <w:pPr>
              <w:pStyle w:val="TAC"/>
              <w:rPr>
                <w:rFonts w:cs="Arial"/>
                <w:lang w:eastAsia="zh-CN"/>
              </w:rPr>
            </w:pPr>
            <w:r w:rsidRPr="009178E2">
              <w:rPr>
                <w:rFonts w:cs="Arial"/>
                <w:lang w:eastAsia="zh-CN"/>
              </w:rPr>
              <w:t>CA_n77A-n260</w:t>
            </w:r>
            <w:r>
              <w:rPr>
                <w:rFonts w:cs="Arial"/>
                <w:lang w:eastAsia="zh-CN"/>
              </w:rPr>
              <w:t>L</w:t>
            </w:r>
          </w:p>
          <w:p w14:paraId="717ED107" w14:textId="77777777" w:rsidR="00D86E3D" w:rsidRPr="009178E2" w:rsidRDefault="00D86E3D" w:rsidP="004468EA">
            <w:pPr>
              <w:pStyle w:val="TAC"/>
              <w:rPr>
                <w:rFonts w:cs="Arial"/>
                <w:lang w:eastAsia="zh-CN"/>
              </w:rPr>
            </w:pPr>
            <w:r w:rsidRPr="009178E2">
              <w:rPr>
                <w:rFonts w:cs="Arial"/>
                <w:lang w:eastAsia="zh-CN"/>
              </w:rPr>
              <w:t>CA_n77A-n260</w:t>
            </w:r>
            <w:r>
              <w:rPr>
                <w:rFonts w:cs="Arial"/>
                <w:lang w:eastAsia="zh-CN"/>
              </w:rPr>
              <w:t>M</w:t>
            </w:r>
          </w:p>
        </w:tc>
        <w:tc>
          <w:tcPr>
            <w:tcW w:w="1052" w:type="dxa"/>
            <w:tcBorders>
              <w:left w:val="single" w:sz="4" w:space="0" w:color="auto"/>
              <w:right w:val="single" w:sz="4" w:space="0" w:color="auto"/>
            </w:tcBorders>
            <w:vAlign w:val="center"/>
          </w:tcPr>
          <w:p w14:paraId="2925F540"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3E6DE5"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0AB544" w14:textId="77777777" w:rsidR="00D86E3D" w:rsidRPr="009178E2" w:rsidRDefault="00D86E3D" w:rsidP="004468EA">
            <w:pPr>
              <w:pStyle w:val="TAC"/>
              <w:rPr>
                <w:lang w:eastAsia="zh-CN"/>
              </w:rPr>
            </w:pPr>
            <w:r w:rsidRPr="009178E2">
              <w:rPr>
                <w:lang w:eastAsia="zh-CN"/>
              </w:rPr>
              <w:t>0</w:t>
            </w:r>
          </w:p>
        </w:tc>
      </w:tr>
      <w:tr w:rsidR="00D86E3D" w:rsidRPr="009178E2" w14:paraId="1792B82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CAE2B1"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66797D0"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F37D59C"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0AB3B6"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19D38A3" w14:textId="77777777" w:rsidR="00D86E3D" w:rsidRPr="009178E2" w:rsidRDefault="00D86E3D" w:rsidP="004468EA">
            <w:pPr>
              <w:pStyle w:val="TAC"/>
              <w:rPr>
                <w:lang w:eastAsia="zh-CN"/>
              </w:rPr>
            </w:pPr>
          </w:p>
        </w:tc>
      </w:tr>
      <w:tr w:rsidR="00D86E3D" w:rsidRPr="009178E2" w14:paraId="74CD645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AFA26E"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F7563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9B43ACC" w14:textId="77777777" w:rsidR="00D86E3D" w:rsidRPr="009178E2" w:rsidRDefault="00D86E3D" w:rsidP="004468EA">
            <w:pPr>
              <w:pStyle w:val="TAC"/>
            </w:pPr>
            <w:r w:rsidRPr="009178E2">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409FBE" w14:textId="77777777" w:rsidR="00D86E3D" w:rsidRPr="009178E2" w:rsidRDefault="00D86E3D" w:rsidP="004468EA">
            <w:pPr>
              <w:pStyle w:val="TAC"/>
            </w:pPr>
            <w:r w:rsidRPr="009178E2">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3D0AA0" w14:textId="77777777" w:rsidR="00D86E3D" w:rsidRPr="009178E2" w:rsidRDefault="00D86E3D" w:rsidP="004468EA">
            <w:pPr>
              <w:pStyle w:val="TAC"/>
              <w:rPr>
                <w:lang w:eastAsia="zh-CN"/>
              </w:rPr>
            </w:pPr>
          </w:p>
        </w:tc>
      </w:tr>
      <w:tr w:rsidR="00D86E3D" w:rsidRPr="009178E2" w14:paraId="41B499A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8FD4CC" w14:textId="77777777" w:rsidR="00D86E3D" w:rsidRPr="009178E2" w:rsidRDefault="00D86E3D" w:rsidP="004468EA">
            <w:pPr>
              <w:pStyle w:val="TAC"/>
            </w:pPr>
            <w:r w:rsidRPr="009178E2">
              <w:t>CA_n2A-n77A-n261A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E35293" w14:textId="77777777" w:rsidR="00D86E3D" w:rsidRPr="009178E2" w:rsidRDefault="00D86E3D" w:rsidP="004468EA">
            <w:pPr>
              <w:pStyle w:val="TAC"/>
              <w:rPr>
                <w:rFonts w:cs="Arial"/>
                <w:lang w:eastAsia="zh-CN"/>
              </w:rPr>
            </w:pPr>
            <w:r w:rsidRPr="009178E2">
              <w:rPr>
                <w:rFonts w:cs="Arial"/>
                <w:lang w:eastAsia="zh-CN"/>
              </w:rPr>
              <w:t>CA_n77A-n261A</w:t>
            </w:r>
          </w:p>
          <w:p w14:paraId="69E3C1A5" w14:textId="77777777" w:rsidR="00D86E3D" w:rsidRPr="009178E2" w:rsidRDefault="00D86E3D" w:rsidP="004468EA">
            <w:pPr>
              <w:pStyle w:val="TAC"/>
              <w:rPr>
                <w:rFonts w:cs="Arial"/>
                <w:lang w:eastAsia="zh-CN"/>
              </w:rPr>
            </w:pPr>
            <w:r w:rsidRPr="009178E2">
              <w:rPr>
                <w:rFonts w:cs="Arial"/>
                <w:lang w:eastAsia="zh-CN"/>
              </w:rPr>
              <w:t>CA_n2A-n261A</w:t>
            </w:r>
          </w:p>
        </w:tc>
        <w:tc>
          <w:tcPr>
            <w:tcW w:w="1052" w:type="dxa"/>
            <w:tcBorders>
              <w:left w:val="single" w:sz="4" w:space="0" w:color="auto"/>
              <w:right w:val="single" w:sz="4" w:space="0" w:color="auto"/>
            </w:tcBorders>
            <w:vAlign w:val="center"/>
          </w:tcPr>
          <w:p w14:paraId="6188B486"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8273DC"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A3B071" w14:textId="77777777" w:rsidR="00D86E3D" w:rsidRPr="009178E2" w:rsidRDefault="00D86E3D" w:rsidP="004468EA">
            <w:pPr>
              <w:pStyle w:val="TAC"/>
              <w:rPr>
                <w:lang w:eastAsia="zh-CN"/>
              </w:rPr>
            </w:pPr>
            <w:r w:rsidRPr="009178E2">
              <w:rPr>
                <w:lang w:eastAsia="zh-CN"/>
              </w:rPr>
              <w:t>0</w:t>
            </w:r>
          </w:p>
        </w:tc>
      </w:tr>
      <w:tr w:rsidR="00D86E3D" w:rsidRPr="009178E2" w14:paraId="2E59561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772A6E"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EA38F7C"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3C45381"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C42BF8"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9D7941A" w14:textId="77777777" w:rsidR="00D86E3D" w:rsidRPr="009178E2" w:rsidRDefault="00D86E3D" w:rsidP="004468EA">
            <w:pPr>
              <w:pStyle w:val="TAC"/>
              <w:rPr>
                <w:lang w:eastAsia="zh-CN"/>
              </w:rPr>
            </w:pPr>
          </w:p>
        </w:tc>
      </w:tr>
      <w:tr w:rsidR="00D86E3D" w:rsidRPr="009178E2" w14:paraId="528EF72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49072D"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A51A1E"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8E7E9C3" w14:textId="77777777" w:rsidR="00D86E3D" w:rsidRPr="009178E2" w:rsidRDefault="00D86E3D" w:rsidP="004468EA">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FF90DE" w14:textId="77777777" w:rsidR="00D86E3D" w:rsidRPr="009178E2" w:rsidRDefault="00D86E3D" w:rsidP="004468EA">
            <w:pPr>
              <w:pStyle w:val="TAC"/>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6562E0" w14:textId="77777777" w:rsidR="00D86E3D" w:rsidRPr="009178E2" w:rsidRDefault="00D86E3D" w:rsidP="004468EA">
            <w:pPr>
              <w:pStyle w:val="TAC"/>
              <w:rPr>
                <w:lang w:eastAsia="zh-CN"/>
              </w:rPr>
            </w:pPr>
          </w:p>
        </w:tc>
      </w:tr>
      <w:tr w:rsidR="00D86E3D" w:rsidRPr="009178E2" w14:paraId="753F5F2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AB78F7" w14:textId="77777777" w:rsidR="00D86E3D" w:rsidRPr="009178E2" w:rsidRDefault="00D86E3D" w:rsidP="004468EA">
            <w:pPr>
              <w:pStyle w:val="TAC"/>
            </w:pPr>
            <w:r>
              <w:t>CA_n2A-n77A-n261G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4C7C9D" w14:textId="77777777" w:rsidR="00D86E3D" w:rsidRPr="009178E2" w:rsidRDefault="00D86E3D" w:rsidP="004468EA">
            <w:pPr>
              <w:pStyle w:val="TAC"/>
              <w:rPr>
                <w:rFonts w:cs="Arial"/>
                <w:lang w:eastAsia="zh-CN"/>
              </w:rPr>
            </w:pPr>
            <w:r w:rsidRPr="009178E2">
              <w:rPr>
                <w:rFonts w:cs="Arial"/>
                <w:lang w:eastAsia="zh-CN"/>
              </w:rPr>
              <w:t>CA_n2A-n261A</w:t>
            </w:r>
          </w:p>
          <w:p w14:paraId="2355678E" w14:textId="77777777" w:rsidR="00D86E3D" w:rsidRPr="009178E2" w:rsidRDefault="00D86E3D" w:rsidP="004468EA">
            <w:pPr>
              <w:pStyle w:val="TAC"/>
              <w:rPr>
                <w:rFonts w:cs="Arial"/>
                <w:lang w:eastAsia="zh-CN"/>
              </w:rPr>
            </w:pPr>
            <w:r w:rsidRPr="009178E2">
              <w:rPr>
                <w:rFonts w:cs="Arial"/>
                <w:lang w:eastAsia="zh-CN"/>
              </w:rPr>
              <w:t>CA_n2A-n261G</w:t>
            </w:r>
          </w:p>
          <w:p w14:paraId="1E72883B" w14:textId="77777777" w:rsidR="00D86E3D" w:rsidRPr="009178E2" w:rsidRDefault="00D86E3D" w:rsidP="004468EA">
            <w:pPr>
              <w:pStyle w:val="TAC"/>
              <w:rPr>
                <w:rFonts w:cs="Arial"/>
                <w:lang w:eastAsia="zh-CN"/>
              </w:rPr>
            </w:pPr>
            <w:r w:rsidRPr="009178E2">
              <w:rPr>
                <w:rFonts w:cs="Arial"/>
                <w:lang w:eastAsia="zh-CN"/>
              </w:rPr>
              <w:t>CA_n77A-n261A</w:t>
            </w:r>
          </w:p>
          <w:p w14:paraId="2AE10A83" w14:textId="77777777" w:rsidR="00D86E3D" w:rsidRPr="009178E2" w:rsidRDefault="00D86E3D" w:rsidP="004468EA">
            <w:pPr>
              <w:pStyle w:val="TAC"/>
              <w:rPr>
                <w:rFonts w:cs="Arial"/>
                <w:lang w:eastAsia="zh-CN"/>
              </w:rPr>
            </w:pPr>
            <w:r w:rsidRPr="009178E2">
              <w:rPr>
                <w:rFonts w:cs="Arial"/>
                <w:lang w:eastAsia="zh-CN"/>
              </w:rPr>
              <w:t>CA_n77A-n261G</w:t>
            </w:r>
          </w:p>
        </w:tc>
        <w:tc>
          <w:tcPr>
            <w:tcW w:w="1052" w:type="dxa"/>
            <w:tcBorders>
              <w:left w:val="single" w:sz="4" w:space="0" w:color="auto"/>
              <w:right w:val="single" w:sz="4" w:space="0" w:color="auto"/>
            </w:tcBorders>
            <w:vAlign w:val="center"/>
          </w:tcPr>
          <w:p w14:paraId="165D1D95"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449661" w14:textId="77777777" w:rsidR="00D86E3D" w:rsidRPr="009178E2" w:rsidRDefault="00D86E3D" w:rsidP="004468EA">
            <w:pPr>
              <w:pStyle w:val="TAC"/>
              <w:rPr>
                <w:lang w:val="en-US" w:bidi="ar"/>
              </w:rPr>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49B206" w14:textId="77777777" w:rsidR="00D86E3D" w:rsidRPr="009178E2" w:rsidRDefault="00D86E3D" w:rsidP="004468EA">
            <w:pPr>
              <w:pStyle w:val="TAC"/>
              <w:rPr>
                <w:lang w:eastAsia="zh-CN"/>
              </w:rPr>
            </w:pPr>
            <w:r w:rsidRPr="009178E2">
              <w:rPr>
                <w:lang w:eastAsia="zh-CN"/>
              </w:rPr>
              <w:t>0</w:t>
            </w:r>
          </w:p>
        </w:tc>
      </w:tr>
      <w:tr w:rsidR="00D86E3D" w:rsidRPr="009178E2" w14:paraId="05A4539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32463E"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2BD81BA"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B26A82A"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0E4D2B" w14:textId="77777777" w:rsidR="00D86E3D" w:rsidRPr="009178E2" w:rsidRDefault="00D86E3D" w:rsidP="004468EA">
            <w:pPr>
              <w:pStyle w:val="TAC"/>
              <w:rPr>
                <w:lang w:val="en-US" w:bidi="ar"/>
              </w:rPr>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0B3327A" w14:textId="77777777" w:rsidR="00D86E3D" w:rsidRPr="009178E2" w:rsidRDefault="00D86E3D" w:rsidP="004468EA">
            <w:pPr>
              <w:pStyle w:val="TAC"/>
              <w:rPr>
                <w:lang w:eastAsia="zh-CN"/>
              </w:rPr>
            </w:pPr>
          </w:p>
        </w:tc>
      </w:tr>
      <w:tr w:rsidR="00D86E3D" w:rsidRPr="009178E2" w14:paraId="0D13178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2725C4"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E0913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630C47A" w14:textId="77777777" w:rsidR="00D86E3D" w:rsidRPr="009178E2" w:rsidRDefault="00D86E3D" w:rsidP="004468EA">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EE44B3" w14:textId="77777777" w:rsidR="00D86E3D" w:rsidRPr="009178E2" w:rsidRDefault="00D86E3D" w:rsidP="004468EA">
            <w:pPr>
              <w:pStyle w:val="TAC"/>
              <w:rPr>
                <w:lang w:val="en-US" w:bidi="ar"/>
              </w:rPr>
            </w:pPr>
            <w:r w:rsidRPr="009178E2">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CE72B2" w14:textId="77777777" w:rsidR="00D86E3D" w:rsidRPr="009178E2" w:rsidRDefault="00D86E3D" w:rsidP="004468EA">
            <w:pPr>
              <w:pStyle w:val="TAC"/>
              <w:rPr>
                <w:lang w:eastAsia="zh-CN"/>
              </w:rPr>
            </w:pPr>
          </w:p>
        </w:tc>
      </w:tr>
      <w:tr w:rsidR="00D86E3D" w:rsidRPr="009178E2" w14:paraId="62B6EEB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7AF328" w14:textId="77777777" w:rsidR="00D86E3D" w:rsidRPr="009178E2" w:rsidRDefault="00D86E3D" w:rsidP="004468EA">
            <w:pPr>
              <w:pStyle w:val="TAC"/>
            </w:pPr>
            <w:r>
              <w:t>CA_n2A-n77A-n261H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CF2031" w14:textId="77777777" w:rsidR="00D86E3D" w:rsidRPr="009178E2" w:rsidRDefault="00D86E3D" w:rsidP="004468EA">
            <w:pPr>
              <w:pStyle w:val="TAC"/>
              <w:rPr>
                <w:rFonts w:cs="Arial"/>
                <w:lang w:eastAsia="zh-CN"/>
              </w:rPr>
            </w:pPr>
            <w:r w:rsidRPr="009178E2">
              <w:rPr>
                <w:rFonts w:cs="Arial"/>
                <w:lang w:eastAsia="zh-CN"/>
              </w:rPr>
              <w:t>CA_n2A-n261A</w:t>
            </w:r>
          </w:p>
          <w:p w14:paraId="6012EFC2" w14:textId="77777777" w:rsidR="00D86E3D" w:rsidRPr="009178E2" w:rsidRDefault="00D86E3D" w:rsidP="004468EA">
            <w:pPr>
              <w:pStyle w:val="TAC"/>
              <w:rPr>
                <w:rFonts w:cs="Arial"/>
                <w:lang w:eastAsia="zh-CN"/>
              </w:rPr>
            </w:pPr>
            <w:r w:rsidRPr="009178E2">
              <w:rPr>
                <w:rFonts w:cs="Arial"/>
                <w:lang w:eastAsia="zh-CN"/>
              </w:rPr>
              <w:t>CA_n2A-n261G</w:t>
            </w:r>
          </w:p>
          <w:p w14:paraId="5184DE56" w14:textId="77777777" w:rsidR="00D86E3D" w:rsidRPr="009178E2" w:rsidRDefault="00D86E3D" w:rsidP="004468EA">
            <w:pPr>
              <w:pStyle w:val="TAC"/>
              <w:rPr>
                <w:rFonts w:cs="Arial"/>
                <w:lang w:eastAsia="zh-CN"/>
              </w:rPr>
            </w:pPr>
            <w:r w:rsidRPr="009178E2">
              <w:rPr>
                <w:rFonts w:cs="Arial"/>
                <w:lang w:eastAsia="zh-CN"/>
              </w:rPr>
              <w:t>CA_n2A-n261H</w:t>
            </w:r>
          </w:p>
          <w:p w14:paraId="7152628E" w14:textId="77777777" w:rsidR="00D86E3D" w:rsidRPr="009178E2" w:rsidRDefault="00D86E3D" w:rsidP="004468EA">
            <w:pPr>
              <w:pStyle w:val="TAC"/>
              <w:rPr>
                <w:rFonts w:cs="Arial"/>
                <w:lang w:eastAsia="zh-CN"/>
              </w:rPr>
            </w:pPr>
            <w:r w:rsidRPr="009178E2">
              <w:rPr>
                <w:rFonts w:cs="Arial"/>
                <w:lang w:eastAsia="zh-CN"/>
              </w:rPr>
              <w:t>CA_n77A-n261A</w:t>
            </w:r>
          </w:p>
          <w:p w14:paraId="009BCF36" w14:textId="77777777" w:rsidR="00D86E3D" w:rsidRPr="009178E2" w:rsidRDefault="00D86E3D" w:rsidP="004468EA">
            <w:pPr>
              <w:pStyle w:val="TAC"/>
              <w:rPr>
                <w:rFonts w:cs="Arial"/>
                <w:lang w:eastAsia="zh-CN"/>
              </w:rPr>
            </w:pPr>
            <w:r w:rsidRPr="009178E2">
              <w:rPr>
                <w:rFonts w:cs="Arial"/>
                <w:lang w:eastAsia="zh-CN"/>
              </w:rPr>
              <w:t>CA_n77A-n261G</w:t>
            </w:r>
          </w:p>
          <w:p w14:paraId="7468F433" w14:textId="77777777" w:rsidR="00D86E3D" w:rsidRPr="009178E2" w:rsidRDefault="00D86E3D" w:rsidP="004468EA">
            <w:pPr>
              <w:pStyle w:val="TAC"/>
              <w:rPr>
                <w:rFonts w:cs="Arial"/>
                <w:lang w:eastAsia="zh-CN"/>
              </w:rPr>
            </w:pPr>
            <w:r w:rsidRPr="009178E2">
              <w:rPr>
                <w:rFonts w:cs="Arial"/>
                <w:lang w:eastAsia="zh-CN"/>
              </w:rPr>
              <w:t>CA_n77A-n261H</w:t>
            </w:r>
          </w:p>
        </w:tc>
        <w:tc>
          <w:tcPr>
            <w:tcW w:w="1052" w:type="dxa"/>
            <w:tcBorders>
              <w:left w:val="single" w:sz="4" w:space="0" w:color="auto"/>
              <w:right w:val="single" w:sz="4" w:space="0" w:color="auto"/>
            </w:tcBorders>
            <w:vAlign w:val="center"/>
          </w:tcPr>
          <w:p w14:paraId="796D4176"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7537B0" w14:textId="77777777" w:rsidR="00D86E3D" w:rsidRPr="009178E2" w:rsidRDefault="00D86E3D" w:rsidP="004468EA">
            <w:pPr>
              <w:pStyle w:val="TAC"/>
              <w:rPr>
                <w:lang w:val="en-US" w:bidi="ar"/>
              </w:rPr>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E64375" w14:textId="77777777" w:rsidR="00D86E3D" w:rsidRPr="009178E2" w:rsidRDefault="00D86E3D" w:rsidP="004468EA">
            <w:pPr>
              <w:pStyle w:val="TAC"/>
              <w:rPr>
                <w:lang w:eastAsia="zh-CN"/>
              </w:rPr>
            </w:pPr>
            <w:r w:rsidRPr="009178E2">
              <w:rPr>
                <w:lang w:eastAsia="zh-CN"/>
              </w:rPr>
              <w:t>0</w:t>
            </w:r>
          </w:p>
        </w:tc>
      </w:tr>
      <w:tr w:rsidR="00D86E3D" w:rsidRPr="009178E2" w14:paraId="395DD39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EFDAA3"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2A36CF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2991495"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B7568B" w14:textId="77777777" w:rsidR="00D86E3D" w:rsidRPr="009178E2" w:rsidRDefault="00D86E3D" w:rsidP="004468EA">
            <w:pPr>
              <w:pStyle w:val="TAC"/>
              <w:rPr>
                <w:lang w:val="en-US" w:bidi="ar"/>
              </w:rPr>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57FF81A" w14:textId="77777777" w:rsidR="00D86E3D" w:rsidRPr="009178E2" w:rsidRDefault="00D86E3D" w:rsidP="004468EA">
            <w:pPr>
              <w:pStyle w:val="TAC"/>
              <w:rPr>
                <w:lang w:eastAsia="zh-CN"/>
              </w:rPr>
            </w:pPr>
          </w:p>
        </w:tc>
      </w:tr>
      <w:tr w:rsidR="00D86E3D" w:rsidRPr="009178E2" w14:paraId="7ADCA24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8C0387"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70358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0C31E18" w14:textId="77777777" w:rsidR="00D86E3D" w:rsidRPr="009178E2" w:rsidRDefault="00D86E3D" w:rsidP="004468EA">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663737" w14:textId="77777777" w:rsidR="00D86E3D" w:rsidRPr="009178E2" w:rsidRDefault="00D86E3D" w:rsidP="004468EA">
            <w:pPr>
              <w:pStyle w:val="TAC"/>
              <w:rPr>
                <w:lang w:val="en-US" w:bidi="ar"/>
              </w:rPr>
            </w:pPr>
            <w:r w:rsidRPr="009178E2">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61112C" w14:textId="77777777" w:rsidR="00D86E3D" w:rsidRPr="009178E2" w:rsidRDefault="00D86E3D" w:rsidP="004468EA">
            <w:pPr>
              <w:pStyle w:val="TAC"/>
              <w:rPr>
                <w:lang w:eastAsia="zh-CN"/>
              </w:rPr>
            </w:pPr>
          </w:p>
        </w:tc>
      </w:tr>
      <w:tr w:rsidR="00D86E3D" w:rsidRPr="009178E2" w14:paraId="00F23FF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4A105F" w14:textId="77777777" w:rsidR="00D86E3D" w:rsidRPr="009178E2" w:rsidRDefault="00D86E3D" w:rsidP="004468EA">
            <w:pPr>
              <w:pStyle w:val="TAC"/>
            </w:pPr>
            <w:r w:rsidRPr="009178E2">
              <w:t>CA_n2A-n77A-n261I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630E84" w14:textId="77777777" w:rsidR="00D86E3D" w:rsidRPr="009178E2" w:rsidRDefault="00D86E3D" w:rsidP="004468EA">
            <w:pPr>
              <w:pStyle w:val="TAC"/>
              <w:rPr>
                <w:rFonts w:cs="Arial"/>
                <w:lang w:eastAsia="zh-CN"/>
              </w:rPr>
            </w:pPr>
            <w:r w:rsidRPr="009178E2">
              <w:rPr>
                <w:rFonts w:cs="Arial"/>
                <w:lang w:eastAsia="zh-CN"/>
              </w:rPr>
              <w:t>CA_n2A-n261A</w:t>
            </w:r>
          </w:p>
          <w:p w14:paraId="7C30971F" w14:textId="77777777" w:rsidR="00D86E3D" w:rsidRPr="009178E2" w:rsidRDefault="00D86E3D" w:rsidP="004468EA">
            <w:pPr>
              <w:pStyle w:val="TAC"/>
              <w:rPr>
                <w:rFonts w:cs="Arial"/>
                <w:lang w:eastAsia="zh-CN"/>
              </w:rPr>
            </w:pPr>
            <w:r w:rsidRPr="009178E2">
              <w:rPr>
                <w:rFonts w:cs="Arial"/>
                <w:lang w:eastAsia="zh-CN"/>
              </w:rPr>
              <w:t>CA_n2A-n261G</w:t>
            </w:r>
          </w:p>
          <w:p w14:paraId="6F2270CD" w14:textId="77777777" w:rsidR="00D86E3D" w:rsidRPr="009178E2" w:rsidRDefault="00D86E3D" w:rsidP="004468EA">
            <w:pPr>
              <w:pStyle w:val="TAC"/>
              <w:rPr>
                <w:rFonts w:cs="Arial"/>
                <w:lang w:eastAsia="zh-CN"/>
              </w:rPr>
            </w:pPr>
            <w:r w:rsidRPr="009178E2">
              <w:rPr>
                <w:rFonts w:cs="Arial"/>
                <w:lang w:eastAsia="zh-CN"/>
              </w:rPr>
              <w:t>CA_n2A-n261H</w:t>
            </w:r>
          </w:p>
          <w:p w14:paraId="174E6216" w14:textId="77777777" w:rsidR="00D86E3D" w:rsidRPr="009178E2" w:rsidRDefault="00D86E3D" w:rsidP="004468EA">
            <w:pPr>
              <w:pStyle w:val="TAC"/>
              <w:rPr>
                <w:rFonts w:cs="Arial"/>
                <w:lang w:eastAsia="zh-CN"/>
              </w:rPr>
            </w:pPr>
            <w:r w:rsidRPr="009178E2">
              <w:rPr>
                <w:rFonts w:cs="Arial"/>
                <w:lang w:eastAsia="zh-CN"/>
              </w:rPr>
              <w:t>CA_n2A-n261I</w:t>
            </w:r>
          </w:p>
          <w:p w14:paraId="351591FA" w14:textId="77777777" w:rsidR="00D86E3D" w:rsidRPr="009178E2" w:rsidRDefault="00D86E3D" w:rsidP="004468EA">
            <w:pPr>
              <w:pStyle w:val="TAC"/>
              <w:rPr>
                <w:rFonts w:cs="Arial"/>
                <w:lang w:eastAsia="zh-CN"/>
              </w:rPr>
            </w:pPr>
            <w:r w:rsidRPr="009178E2">
              <w:rPr>
                <w:rFonts w:cs="Arial"/>
                <w:lang w:eastAsia="zh-CN"/>
              </w:rPr>
              <w:t>CA_n77A-n261A</w:t>
            </w:r>
          </w:p>
          <w:p w14:paraId="178DEF33" w14:textId="77777777" w:rsidR="00D86E3D" w:rsidRPr="009178E2" w:rsidRDefault="00D86E3D" w:rsidP="004468EA">
            <w:pPr>
              <w:pStyle w:val="TAC"/>
              <w:rPr>
                <w:rFonts w:cs="Arial"/>
                <w:lang w:eastAsia="zh-CN"/>
              </w:rPr>
            </w:pPr>
            <w:r w:rsidRPr="009178E2">
              <w:rPr>
                <w:rFonts w:cs="Arial"/>
                <w:lang w:eastAsia="zh-CN"/>
              </w:rPr>
              <w:t>CA_n77A-n261G</w:t>
            </w:r>
          </w:p>
          <w:p w14:paraId="3B1E4707" w14:textId="77777777" w:rsidR="00D86E3D" w:rsidRPr="009178E2" w:rsidRDefault="00D86E3D" w:rsidP="004468EA">
            <w:pPr>
              <w:pStyle w:val="TAC"/>
              <w:rPr>
                <w:rFonts w:cs="Arial"/>
                <w:lang w:eastAsia="zh-CN"/>
              </w:rPr>
            </w:pPr>
            <w:r w:rsidRPr="009178E2">
              <w:rPr>
                <w:rFonts w:cs="Arial"/>
                <w:lang w:eastAsia="zh-CN"/>
              </w:rPr>
              <w:t>CA_n77A-n261H</w:t>
            </w:r>
          </w:p>
          <w:p w14:paraId="1397A6AC" w14:textId="77777777" w:rsidR="00D86E3D" w:rsidRPr="009178E2" w:rsidRDefault="00D86E3D" w:rsidP="004468EA">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3BE1C0C4"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AD0674"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DD7585" w14:textId="77777777" w:rsidR="00D86E3D" w:rsidRPr="009178E2" w:rsidRDefault="00D86E3D" w:rsidP="004468EA">
            <w:pPr>
              <w:pStyle w:val="TAC"/>
              <w:rPr>
                <w:lang w:eastAsia="zh-CN"/>
              </w:rPr>
            </w:pPr>
            <w:r w:rsidRPr="009178E2">
              <w:rPr>
                <w:lang w:eastAsia="zh-CN"/>
              </w:rPr>
              <w:t>0</w:t>
            </w:r>
          </w:p>
        </w:tc>
      </w:tr>
      <w:tr w:rsidR="00D86E3D" w:rsidRPr="009178E2" w14:paraId="5658492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8BC51C"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515A4BB"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A5D6BE8"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01722F"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B8632D1" w14:textId="77777777" w:rsidR="00D86E3D" w:rsidRPr="009178E2" w:rsidRDefault="00D86E3D" w:rsidP="004468EA">
            <w:pPr>
              <w:pStyle w:val="TAC"/>
              <w:rPr>
                <w:lang w:eastAsia="zh-CN"/>
              </w:rPr>
            </w:pPr>
          </w:p>
        </w:tc>
      </w:tr>
      <w:tr w:rsidR="00D86E3D" w:rsidRPr="009178E2" w14:paraId="59588E7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FC279B"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881A22"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F5F665D" w14:textId="77777777" w:rsidR="00D86E3D" w:rsidRPr="009178E2" w:rsidRDefault="00D86E3D" w:rsidP="004468EA">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E6D9B9" w14:textId="77777777" w:rsidR="00D86E3D" w:rsidRPr="009178E2" w:rsidRDefault="00D86E3D" w:rsidP="004468EA">
            <w:pPr>
              <w:pStyle w:val="TAC"/>
            </w:pPr>
            <w:r w:rsidRPr="009178E2">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3B632D" w14:textId="77777777" w:rsidR="00D86E3D" w:rsidRPr="009178E2" w:rsidRDefault="00D86E3D" w:rsidP="004468EA">
            <w:pPr>
              <w:pStyle w:val="TAC"/>
              <w:rPr>
                <w:lang w:eastAsia="zh-CN"/>
              </w:rPr>
            </w:pPr>
          </w:p>
        </w:tc>
      </w:tr>
      <w:tr w:rsidR="00D86E3D" w:rsidRPr="009178E2" w14:paraId="6FF6A10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5D3767" w14:textId="77777777" w:rsidR="00D86E3D" w:rsidRPr="009178E2" w:rsidRDefault="00D86E3D" w:rsidP="004468EA">
            <w:pPr>
              <w:pStyle w:val="TAC"/>
            </w:pPr>
            <w:r w:rsidRPr="009178E2">
              <w:t>CA_n2A-n77A-n261J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2346A7" w14:textId="77777777" w:rsidR="00D86E3D" w:rsidRPr="009178E2" w:rsidRDefault="00D86E3D" w:rsidP="004468EA">
            <w:pPr>
              <w:pStyle w:val="TAC"/>
              <w:rPr>
                <w:rFonts w:cs="Arial"/>
                <w:lang w:eastAsia="zh-CN"/>
              </w:rPr>
            </w:pPr>
            <w:r w:rsidRPr="009178E2">
              <w:rPr>
                <w:rFonts w:cs="Arial"/>
                <w:lang w:eastAsia="zh-CN"/>
              </w:rPr>
              <w:t>CA_n2A-n261A</w:t>
            </w:r>
          </w:p>
          <w:p w14:paraId="685A6582" w14:textId="77777777" w:rsidR="00D86E3D" w:rsidRPr="009178E2" w:rsidRDefault="00D86E3D" w:rsidP="004468EA">
            <w:pPr>
              <w:pStyle w:val="TAC"/>
              <w:rPr>
                <w:rFonts w:cs="Arial"/>
                <w:lang w:eastAsia="zh-CN"/>
              </w:rPr>
            </w:pPr>
            <w:r w:rsidRPr="009178E2">
              <w:rPr>
                <w:rFonts w:cs="Arial"/>
                <w:lang w:eastAsia="zh-CN"/>
              </w:rPr>
              <w:t>CA_n2A-n261G</w:t>
            </w:r>
          </w:p>
          <w:p w14:paraId="6EF51B31" w14:textId="77777777" w:rsidR="00D86E3D" w:rsidRPr="009178E2" w:rsidRDefault="00D86E3D" w:rsidP="004468EA">
            <w:pPr>
              <w:pStyle w:val="TAC"/>
              <w:rPr>
                <w:rFonts w:cs="Arial"/>
                <w:lang w:eastAsia="zh-CN"/>
              </w:rPr>
            </w:pPr>
            <w:r w:rsidRPr="009178E2">
              <w:rPr>
                <w:rFonts w:cs="Arial"/>
                <w:lang w:eastAsia="zh-CN"/>
              </w:rPr>
              <w:t>CA_n2A-n261H</w:t>
            </w:r>
          </w:p>
          <w:p w14:paraId="4C212761" w14:textId="77777777" w:rsidR="00D86E3D" w:rsidRPr="009178E2" w:rsidRDefault="00D86E3D" w:rsidP="004468EA">
            <w:pPr>
              <w:pStyle w:val="TAC"/>
              <w:rPr>
                <w:rFonts w:cs="Arial"/>
                <w:lang w:eastAsia="zh-CN"/>
              </w:rPr>
            </w:pPr>
            <w:r w:rsidRPr="009178E2">
              <w:rPr>
                <w:rFonts w:cs="Arial"/>
                <w:lang w:eastAsia="zh-CN"/>
              </w:rPr>
              <w:t>CA_n2A-n261I</w:t>
            </w:r>
          </w:p>
          <w:p w14:paraId="2EF08264" w14:textId="77777777" w:rsidR="00D86E3D" w:rsidRPr="009178E2" w:rsidRDefault="00D86E3D" w:rsidP="004468EA">
            <w:pPr>
              <w:pStyle w:val="TAC"/>
              <w:rPr>
                <w:rFonts w:cs="Arial"/>
                <w:lang w:eastAsia="zh-CN"/>
              </w:rPr>
            </w:pPr>
            <w:r w:rsidRPr="009178E2">
              <w:rPr>
                <w:rFonts w:cs="Arial"/>
                <w:lang w:eastAsia="zh-CN"/>
              </w:rPr>
              <w:t>CA_n77A-n261A</w:t>
            </w:r>
          </w:p>
          <w:p w14:paraId="5BC6FB1C" w14:textId="77777777" w:rsidR="00D86E3D" w:rsidRPr="009178E2" w:rsidRDefault="00D86E3D" w:rsidP="004468EA">
            <w:pPr>
              <w:pStyle w:val="TAC"/>
              <w:rPr>
                <w:rFonts w:cs="Arial"/>
                <w:lang w:eastAsia="zh-CN"/>
              </w:rPr>
            </w:pPr>
            <w:r w:rsidRPr="009178E2">
              <w:rPr>
                <w:rFonts w:cs="Arial"/>
                <w:lang w:eastAsia="zh-CN"/>
              </w:rPr>
              <w:t>CA_n77A-n261G</w:t>
            </w:r>
          </w:p>
          <w:p w14:paraId="7B9C57A1" w14:textId="77777777" w:rsidR="00D86E3D" w:rsidRPr="009178E2" w:rsidRDefault="00D86E3D" w:rsidP="004468EA">
            <w:pPr>
              <w:pStyle w:val="TAC"/>
              <w:rPr>
                <w:rFonts w:cs="Arial"/>
                <w:lang w:eastAsia="zh-CN"/>
              </w:rPr>
            </w:pPr>
            <w:r w:rsidRPr="009178E2">
              <w:rPr>
                <w:rFonts w:cs="Arial"/>
                <w:lang w:eastAsia="zh-CN"/>
              </w:rPr>
              <w:t>CA_n77A-n261H</w:t>
            </w:r>
          </w:p>
          <w:p w14:paraId="37DAC25C" w14:textId="77777777" w:rsidR="00D86E3D" w:rsidRPr="009178E2" w:rsidRDefault="00D86E3D" w:rsidP="004468EA">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5E5F1B76"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AD681F"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80101A" w14:textId="77777777" w:rsidR="00D86E3D" w:rsidRPr="009178E2" w:rsidRDefault="00D86E3D" w:rsidP="004468EA">
            <w:pPr>
              <w:pStyle w:val="TAC"/>
              <w:rPr>
                <w:lang w:eastAsia="zh-CN"/>
              </w:rPr>
            </w:pPr>
            <w:r w:rsidRPr="009178E2">
              <w:rPr>
                <w:lang w:eastAsia="zh-CN"/>
              </w:rPr>
              <w:t>0</w:t>
            </w:r>
          </w:p>
        </w:tc>
      </w:tr>
      <w:tr w:rsidR="00D86E3D" w:rsidRPr="009178E2" w14:paraId="201E918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8D0D9E"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550528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57A9646"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E3F317"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5F19645" w14:textId="77777777" w:rsidR="00D86E3D" w:rsidRPr="009178E2" w:rsidRDefault="00D86E3D" w:rsidP="004468EA">
            <w:pPr>
              <w:pStyle w:val="TAC"/>
              <w:rPr>
                <w:lang w:eastAsia="zh-CN"/>
              </w:rPr>
            </w:pPr>
          </w:p>
        </w:tc>
      </w:tr>
      <w:tr w:rsidR="00D86E3D" w:rsidRPr="009178E2" w14:paraId="03B3403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C1FEA6"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5303E3"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BC916A5" w14:textId="77777777" w:rsidR="00D86E3D" w:rsidRPr="009178E2" w:rsidRDefault="00D86E3D" w:rsidP="004468EA">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76A976" w14:textId="77777777" w:rsidR="00D86E3D" w:rsidRPr="009178E2" w:rsidRDefault="00D86E3D" w:rsidP="004468EA">
            <w:pPr>
              <w:pStyle w:val="TAC"/>
            </w:pPr>
            <w:r w:rsidRPr="009178E2">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4FCE8A" w14:textId="77777777" w:rsidR="00D86E3D" w:rsidRPr="009178E2" w:rsidRDefault="00D86E3D" w:rsidP="004468EA">
            <w:pPr>
              <w:pStyle w:val="TAC"/>
              <w:rPr>
                <w:lang w:eastAsia="zh-CN"/>
              </w:rPr>
            </w:pPr>
          </w:p>
        </w:tc>
      </w:tr>
      <w:tr w:rsidR="00D86E3D" w:rsidRPr="009178E2" w14:paraId="52BC023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B3BE79" w14:textId="77777777" w:rsidR="00D86E3D" w:rsidRPr="009178E2" w:rsidRDefault="00D86E3D" w:rsidP="004468EA">
            <w:pPr>
              <w:pStyle w:val="TAC"/>
            </w:pPr>
            <w:r w:rsidRPr="009178E2">
              <w:t>CA_n2A-n77A-n261K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9EF3C9" w14:textId="77777777" w:rsidR="00D86E3D" w:rsidRPr="009178E2" w:rsidRDefault="00D86E3D" w:rsidP="004468EA">
            <w:pPr>
              <w:pStyle w:val="TAC"/>
              <w:rPr>
                <w:rFonts w:cs="Arial"/>
                <w:lang w:eastAsia="zh-CN"/>
              </w:rPr>
            </w:pPr>
            <w:r w:rsidRPr="009178E2">
              <w:rPr>
                <w:rFonts w:cs="Arial"/>
                <w:lang w:eastAsia="zh-CN"/>
              </w:rPr>
              <w:t>CA_n2A-n261A</w:t>
            </w:r>
          </w:p>
          <w:p w14:paraId="0CFB38F8" w14:textId="77777777" w:rsidR="00D86E3D" w:rsidRPr="009178E2" w:rsidRDefault="00D86E3D" w:rsidP="004468EA">
            <w:pPr>
              <w:pStyle w:val="TAC"/>
              <w:rPr>
                <w:rFonts w:cs="Arial"/>
                <w:lang w:eastAsia="zh-CN"/>
              </w:rPr>
            </w:pPr>
            <w:r w:rsidRPr="009178E2">
              <w:rPr>
                <w:rFonts w:cs="Arial"/>
                <w:lang w:eastAsia="zh-CN"/>
              </w:rPr>
              <w:t>CA_n2A-n261G</w:t>
            </w:r>
          </w:p>
          <w:p w14:paraId="1CC5387F" w14:textId="77777777" w:rsidR="00D86E3D" w:rsidRPr="009178E2" w:rsidRDefault="00D86E3D" w:rsidP="004468EA">
            <w:pPr>
              <w:pStyle w:val="TAC"/>
              <w:rPr>
                <w:rFonts w:cs="Arial"/>
                <w:lang w:eastAsia="zh-CN"/>
              </w:rPr>
            </w:pPr>
            <w:r w:rsidRPr="009178E2">
              <w:rPr>
                <w:rFonts w:cs="Arial"/>
                <w:lang w:eastAsia="zh-CN"/>
              </w:rPr>
              <w:t>CA_n2A-n261H</w:t>
            </w:r>
          </w:p>
          <w:p w14:paraId="55150EAB" w14:textId="77777777" w:rsidR="00D86E3D" w:rsidRPr="009178E2" w:rsidRDefault="00D86E3D" w:rsidP="004468EA">
            <w:pPr>
              <w:pStyle w:val="TAC"/>
              <w:rPr>
                <w:rFonts w:cs="Arial"/>
                <w:lang w:eastAsia="zh-CN"/>
              </w:rPr>
            </w:pPr>
            <w:r w:rsidRPr="009178E2">
              <w:rPr>
                <w:rFonts w:cs="Arial"/>
                <w:lang w:eastAsia="zh-CN"/>
              </w:rPr>
              <w:t>CA_n2A-n261I</w:t>
            </w:r>
          </w:p>
          <w:p w14:paraId="23E0883F" w14:textId="77777777" w:rsidR="00D86E3D" w:rsidRPr="009178E2" w:rsidRDefault="00D86E3D" w:rsidP="004468EA">
            <w:pPr>
              <w:pStyle w:val="TAC"/>
              <w:rPr>
                <w:rFonts w:cs="Arial"/>
                <w:lang w:eastAsia="zh-CN"/>
              </w:rPr>
            </w:pPr>
            <w:r w:rsidRPr="009178E2">
              <w:rPr>
                <w:rFonts w:cs="Arial"/>
                <w:lang w:eastAsia="zh-CN"/>
              </w:rPr>
              <w:t>CA_n77A-n261A</w:t>
            </w:r>
          </w:p>
          <w:p w14:paraId="77D78F5B" w14:textId="77777777" w:rsidR="00D86E3D" w:rsidRPr="009178E2" w:rsidRDefault="00D86E3D" w:rsidP="004468EA">
            <w:pPr>
              <w:pStyle w:val="TAC"/>
              <w:rPr>
                <w:rFonts w:cs="Arial"/>
                <w:lang w:eastAsia="zh-CN"/>
              </w:rPr>
            </w:pPr>
            <w:r w:rsidRPr="009178E2">
              <w:rPr>
                <w:rFonts w:cs="Arial"/>
                <w:lang w:eastAsia="zh-CN"/>
              </w:rPr>
              <w:t>CA_n77A-n261G</w:t>
            </w:r>
          </w:p>
          <w:p w14:paraId="23A39849" w14:textId="77777777" w:rsidR="00D86E3D" w:rsidRPr="009178E2" w:rsidRDefault="00D86E3D" w:rsidP="004468EA">
            <w:pPr>
              <w:pStyle w:val="TAC"/>
              <w:rPr>
                <w:rFonts w:cs="Arial"/>
                <w:lang w:eastAsia="zh-CN"/>
              </w:rPr>
            </w:pPr>
            <w:r w:rsidRPr="009178E2">
              <w:rPr>
                <w:rFonts w:cs="Arial"/>
                <w:lang w:eastAsia="zh-CN"/>
              </w:rPr>
              <w:t>CA_n77A-n261H</w:t>
            </w:r>
          </w:p>
          <w:p w14:paraId="5615F6AB" w14:textId="77777777" w:rsidR="00D86E3D" w:rsidRPr="009178E2" w:rsidRDefault="00D86E3D" w:rsidP="004468EA">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23A4E945"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95CC2B"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C647C3" w14:textId="77777777" w:rsidR="00D86E3D" w:rsidRPr="009178E2" w:rsidRDefault="00D86E3D" w:rsidP="004468EA">
            <w:pPr>
              <w:pStyle w:val="TAC"/>
              <w:rPr>
                <w:lang w:eastAsia="zh-CN"/>
              </w:rPr>
            </w:pPr>
            <w:r w:rsidRPr="009178E2">
              <w:rPr>
                <w:lang w:eastAsia="zh-CN"/>
              </w:rPr>
              <w:t>0</w:t>
            </w:r>
          </w:p>
        </w:tc>
      </w:tr>
      <w:tr w:rsidR="00D86E3D" w:rsidRPr="009178E2" w14:paraId="0DEA066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AEEEDA"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F0DCB00"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F31CCD7"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8C281A"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FEB38AC" w14:textId="77777777" w:rsidR="00D86E3D" w:rsidRPr="009178E2" w:rsidRDefault="00D86E3D" w:rsidP="004468EA">
            <w:pPr>
              <w:pStyle w:val="TAC"/>
              <w:rPr>
                <w:lang w:eastAsia="zh-CN"/>
              </w:rPr>
            </w:pPr>
          </w:p>
        </w:tc>
      </w:tr>
      <w:tr w:rsidR="00D86E3D" w:rsidRPr="009178E2" w14:paraId="2BCBD58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04C182"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80907C"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233D357" w14:textId="77777777" w:rsidR="00D86E3D" w:rsidRPr="009178E2" w:rsidRDefault="00D86E3D" w:rsidP="004468EA">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3F98D4" w14:textId="77777777" w:rsidR="00D86E3D" w:rsidRPr="009178E2" w:rsidRDefault="00D86E3D" w:rsidP="004468EA">
            <w:pPr>
              <w:pStyle w:val="TAC"/>
            </w:pPr>
            <w:r w:rsidRPr="009178E2">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D6F042" w14:textId="77777777" w:rsidR="00D86E3D" w:rsidRPr="009178E2" w:rsidRDefault="00D86E3D" w:rsidP="004468EA">
            <w:pPr>
              <w:pStyle w:val="TAC"/>
              <w:rPr>
                <w:lang w:eastAsia="zh-CN"/>
              </w:rPr>
            </w:pPr>
          </w:p>
        </w:tc>
      </w:tr>
      <w:tr w:rsidR="00D86E3D" w:rsidRPr="009178E2" w14:paraId="3081674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CBE680" w14:textId="77777777" w:rsidR="00D86E3D" w:rsidRPr="009178E2" w:rsidRDefault="00D86E3D" w:rsidP="004468EA">
            <w:pPr>
              <w:pStyle w:val="TAC"/>
            </w:pPr>
            <w:r w:rsidRPr="009178E2">
              <w:lastRenderedPageBreak/>
              <w:t>CA_n2A-n77A-n261L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568E66" w14:textId="77777777" w:rsidR="00D86E3D" w:rsidRPr="009178E2" w:rsidRDefault="00D86E3D" w:rsidP="004468EA">
            <w:pPr>
              <w:pStyle w:val="TAC"/>
              <w:rPr>
                <w:rFonts w:cs="Arial"/>
                <w:lang w:eastAsia="zh-CN"/>
              </w:rPr>
            </w:pPr>
            <w:r w:rsidRPr="009178E2">
              <w:rPr>
                <w:rFonts w:cs="Arial"/>
                <w:lang w:eastAsia="zh-CN"/>
              </w:rPr>
              <w:t>CA_n2A-n261A</w:t>
            </w:r>
          </w:p>
          <w:p w14:paraId="25A1A6FD" w14:textId="77777777" w:rsidR="00D86E3D" w:rsidRPr="009178E2" w:rsidRDefault="00D86E3D" w:rsidP="004468EA">
            <w:pPr>
              <w:pStyle w:val="TAC"/>
              <w:rPr>
                <w:rFonts w:cs="Arial"/>
                <w:lang w:eastAsia="zh-CN"/>
              </w:rPr>
            </w:pPr>
            <w:r w:rsidRPr="009178E2">
              <w:rPr>
                <w:rFonts w:cs="Arial"/>
                <w:lang w:eastAsia="zh-CN"/>
              </w:rPr>
              <w:t>CA_n2A-n261G</w:t>
            </w:r>
          </w:p>
          <w:p w14:paraId="458FF9C6" w14:textId="77777777" w:rsidR="00D86E3D" w:rsidRPr="009178E2" w:rsidRDefault="00D86E3D" w:rsidP="004468EA">
            <w:pPr>
              <w:pStyle w:val="TAC"/>
              <w:rPr>
                <w:rFonts w:cs="Arial"/>
                <w:lang w:eastAsia="zh-CN"/>
              </w:rPr>
            </w:pPr>
            <w:r w:rsidRPr="009178E2">
              <w:rPr>
                <w:rFonts w:cs="Arial"/>
                <w:lang w:eastAsia="zh-CN"/>
              </w:rPr>
              <w:t>CA_n2A-n261H</w:t>
            </w:r>
          </w:p>
          <w:p w14:paraId="3F6DEDCE" w14:textId="77777777" w:rsidR="00D86E3D" w:rsidRPr="009178E2" w:rsidRDefault="00D86E3D" w:rsidP="004468EA">
            <w:pPr>
              <w:pStyle w:val="TAC"/>
              <w:rPr>
                <w:rFonts w:cs="Arial"/>
                <w:lang w:eastAsia="zh-CN"/>
              </w:rPr>
            </w:pPr>
            <w:r w:rsidRPr="009178E2">
              <w:rPr>
                <w:rFonts w:cs="Arial"/>
                <w:lang w:eastAsia="zh-CN"/>
              </w:rPr>
              <w:t>CA_n2A-n261I</w:t>
            </w:r>
          </w:p>
          <w:p w14:paraId="7748DF9C" w14:textId="77777777" w:rsidR="00D86E3D" w:rsidRPr="009178E2" w:rsidRDefault="00D86E3D" w:rsidP="004468EA">
            <w:pPr>
              <w:pStyle w:val="TAC"/>
              <w:rPr>
                <w:rFonts w:cs="Arial"/>
                <w:lang w:eastAsia="zh-CN"/>
              </w:rPr>
            </w:pPr>
            <w:r w:rsidRPr="009178E2">
              <w:rPr>
                <w:rFonts w:cs="Arial"/>
                <w:lang w:eastAsia="zh-CN"/>
              </w:rPr>
              <w:t>CA_n77A-n261A</w:t>
            </w:r>
          </w:p>
          <w:p w14:paraId="41B75377" w14:textId="77777777" w:rsidR="00D86E3D" w:rsidRPr="009178E2" w:rsidRDefault="00D86E3D" w:rsidP="004468EA">
            <w:pPr>
              <w:pStyle w:val="TAC"/>
              <w:rPr>
                <w:rFonts w:cs="Arial"/>
                <w:lang w:eastAsia="zh-CN"/>
              </w:rPr>
            </w:pPr>
            <w:r w:rsidRPr="009178E2">
              <w:rPr>
                <w:rFonts w:cs="Arial"/>
                <w:lang w:eastAsia="zh-CN"/>
              </w:rPr>
              <w:t>CA_n77A-n261G</w:t>
            </w:r>
          </w:p>
          <w:p w14:paraId="3109D65F" w14:textId="77777777" w:rsidR="00D86E3D" w:rsidRPr="009178E2" w:rsidRDefault="00D86E3D" w:rsidP="004468EA">
            <w:pPr>
              <w:pStyle w:val="TAC"/>
              <w:rPr>
                <w:rFonts w:cs="Arial"/>
                <w:lang w:eastAsia="zh-CN"/>
              </w:rPr>
            </w:pPr>
            <w:r w:rsidRPr="009178E2">
              <w:rPr>
                <w:rFonts w:cs="Arial"/>
                <w:lang w:eastAsia="zh-CN"/>
              </w:rPr>
              <w:t>CA_n77A-n261H</w:t>
            </w:r>
          </w:p>
          <w:p w14:paraId="6171C1B1" w14:textId="77777777" w:rsidR="00D86E3D" w:rsidRPr="009178E2" w:rsidRDefault="00D86E3D" w:rsidP="004468EA">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64209291"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A3BAC3"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40AEDF" w14:textId="77777777" w:rsidR="00D86E3D" w:rsidRPr="009178E2" w:rsidRDefault="00D86E3D" w:rsidP="004468EA">
            <w:pPr>
              <w:pStyle w:val="TAC"/>
              <w:rPr>
                <w:lang w:eastAsia="zh-CN"/>
              </w:rPr>
            </w:pPr>
            <w:r w:rsidRPr="009178E2">
              <w:rPr>
                <w:lang w:eastAsia="zh-CN"/>
              </w:rPr>
              <w:t>0</w:t>
            </w:r>
          </w:p>
        </w:tc>
      </w:tr>
      <w:tr w:rsidR="00D86E3D" w:rsidRPr="009178E2" w14:paraId="2D6F1FA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64909E"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00CFE94"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D8F2CF0"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BBBD5E"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55C9FE6" w14:textId="77777777" w:rsidR="00D86E3D" w:rsidRPr="009178E2" w:rsidRDefault="00D86E3D" w:rsidP="004468EA">
            <w:pPr>
              <w:pStyle w:val="TAC"/>
              <w:rPr>
                <w:lang w:eastAsia="zh-CN"/>
              </w:rPr>
            </w:pPr>
          </w:p>
        </w:tc>
      </w:tr>
      <w:tr w:rsidR="00D86E3D" w:rsidRPr="009178E2" w14:paraId="0EE28D2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1D64F8"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B72CC6"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B3D87FC" w14:textId="77777777" w:rsidR="00D86E3D" w:rsidRPr="009178E2" w:rsidRDefault="00D86E3D" w:rsidP="004468EA">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96C982" w14:textId="77777777" w:rsidR="00D86E3D" w:rsidRPr="009178E2" w:rsidRDefault="00D86E3D" w:rsidP="004468EA">
            <w:pPr>
              <w:pStyle w:val="TAC"/>
            </w:pPr>
            <w:r w:rsidRPr="009178E2">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BD368C" w14:textId="77777777" w:rsidR="00D86E3D" w:rsidRPr="009178E2" w:rsidRDefault="00D86E3D" w:rsidP="004468EA">
            <w:pPr>
              <w:pStyle w:val="TAC"/>
              <w:rPr>
                <w:lang w:eastAsia="zh-CN"/>
              </w:rPr>
            </w:pPr>
          </w:p>
        </w:tc>
      </w:tr>
      <w:tr w:rsidR="00D86E3D" w:rsidRPr="009178E2" w14:paraId="51278A9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44DD821" w14:textId="77777777" w:rsidR="00D86E3D" w:rsidRPr="009178E2" w:rsidRDefault="00D86E3D" w:rsidP="004468EA">
            <w:pPr>
              <w:pStyle w:val="TAC"/>
            </w:pPr>
            <w:r w:rsidRPr="009178E2">
              <w:t>CA_n2A-n77A-n261M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691DFD" w14:textId="77777777" w:rsidR="00D86E3D" w:rsidRPr="009178E2" w:rsidRDefault="00D86E3D" w:rsidP="004468EA">
            <w:pPr>
              <w:pStyle w:val="TAC"/>
              <w:rPr>
                <w:rFonts w:cs="Arial"/>
                <w:lang w:eastAsia="zh-CN"/>
              </w:rPr>
            </w:pPr>
            <w:r w:rsidRPr="009178E2">
              <w:rPr>
                <w:rFonts w:cs="Arial"/>
                <w:lang w:eastAsia="zh-CN"/>
              </w:rPr>
              <w:t>CA_n2A-n261A</w:t>
            </w:r>
          </w:p>
          <w:p w14:paraId="30B04F00" w14:textId="77777777" w:rsidR="00D86E3D" w:rsidRPr="009178E2" w:rsidRDefault="00D86E3D" w:rsidP="004468EA">
            <w:pPr>
              <w:pStyle w:val="TAC"/>
              <w:rPr>
                <w:rFonts w:cs="Arial"/>
                <w:lang w:eastAsia="zh-CN"/>
              </w:rPr>
            </w:pPr>
            <w:r w:rsidRPr="009178E2">
              <w:rPr>
                <w:rFonts w:cs="Arial"/>
                <w:lang w:eastAsia="zh-CN"/>
              </w:rPr>
              <w:t>CA_n2A-n261G</w:t>
            </w:r>
          </w:p>
          <w:p w14:paraId="76D36F8A" w14:textId="77777777" w:rsidR="00D86E3D" w:rsidRPr="009178E2" w:rsidRDefault="00D86E3D" w:rsidP="004468EA">
            <w:pPr>
              <w:pStyle w:val="TAC"/>
              <w:rPr>
                <w:rFonts w:cs="Arial"/>
                <w:lang w:eastAsia="zh-CN"/>
              </w:rPr>
            </w:pPr>
            <w:r w:rsidRPr="009178E2">
              <w:rPr>
                <w:rFonts w:cs="Arial"/>
                <w:lang w:eastAsia="zh-CN"/>
              </w:rPr>
              <w:t>CA_n2A-n261H</w:t>
            </w:r>
          </w:p>
          <w:p w14:paraId="286AF858" w14:textId="77777777" w:rsidR="00D86E3D" w:rsidRPr="009178E2" w:rsidRDefault="00D86E3D" w:rsidP="004468EA">
            <w:pPr>
              <w:pStyle w:val="TAC"/>
              <w:rPr>
                <w:rFonts w:cs="Arial"/>
                <w:lang w:eastAsia="zh-CN"/>
              </w:rPr>
            </w:pPr>
            <w:r w:rsidRPr="009178E2">
              <w:rPr>
                <w:rFonts w:cs="Arial"/>
                <w:lang w:eastAsia="zh-CN"/>
              </w:rPr>
              <w:t>CA_n2A-n261I</w:t>
            </w:r>
          </w:p>
          <w:p w14:paraId="2AC62182" w14:textId="77777777" w:rsidR="00D86E3D" w:rsidRPr="009178E2" w:rsidRDefault="00D86E3D" w:rsidP="004468EA">
            <w:pPr>
              <w:pStyle w:val="TAC"/>
              <w:rPr>
                <w:rFonts w:cs="Arial"/>
                <w:lang w:eastAsia="zh-CN"/>
              </w:rPr>
            </w:pPr>
            <w:r w:rsidRPr="009178E2">
              <w:rPr>
                <w:rFonts w:cs="Arial"/>
                <w:lang w:eastAsia="zh-CN"/>
              </w:rPr>
              <w:t>CA_n77A-n261A</w:t>
            </w:r>
          </w:p>
          <w:p w14:paraId="0E005464" w14:textId="77777777" w:rsidR="00D86E3D" w:rsidRPr="009178E2" w:rsidRDefault="00D86E3D" w:rsidP="004468EA">
            <w:pPr>
              <w:pStyle w:val="TAC"/>
              <w:rPr>
                <w:rFonts w:cs="Arial"/>
                <w:lang w:eastAsia="zh-CN"/>
              </w:rPr>
            </w:pPr>
            <w:r w:rsidRPr="009178E2">
              <w:rPr>
                <w:rFonts w:cs="Arial"/>
                <w:lang w:eastAsia="zh-CN"/>
              </w:rPr>
              <w:t>CA_n77A-n261G</w:t>
            </w:r>
          </w:p>
          <w:p w14:paraId="3DB243D7" w14:textId="77777777" w:rsidR="00D86E3D" w:rsidRPr="009178E2" w:rsidRDefault="00D86E3D" w:rsidP="004468EA">
            <w:pPr>
              <w:pStyle w:val="TAC"/>
              <w:rPr>
                <w:rFonts w:cs="Arial"/>
                <w:lang w:eastAsia="zh-CN"/>
              </w:rPr>
            </w:pPr>
            <w:r w:rsidRPr="009178E2">
              <w:rPr>
                <w:rFonts w:cs="Arial"/>
                <w:lang w:eastAsia="zh-CN"/>
              </w:rPr>
              <w:t>CA_n77A-n261H</w:t>
            </w:r>
          </w:p>
          <w:p w14:paraId="7AE15BD4" w14:textId="77777777" w:rsidR="00D86E3D" w:rsidRPr="009178E2" w:rsidRDefault="00D86E3D" w:rsidP="004468EA">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328CD438"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B63A17"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DF64B6" w14:textId="77777777" w:rsidR="00D86E3D" w:rsidRPr="009178E2" w:rsidRDefault="00D86E3D" w:rsidP="004468EA">
            <w:pPr>
              <w:pStyle w:val="TAC"/>
              <w:rPr>
                <w:lang w:eastAsia="zh-CN"/>
              </w:rPr>
            </w:pPr>
            <w:r w:rsidRPr="009178E2">
              <w:rPr>
                <w:lang w:eastAsia="zh-CN"/>
              </w:rPr>
              <w:t>0</w:t>
            </w:r>
          </w:p>
        </w:tc>
      </w:tr>
      <w:tr w:rsidR="00D86E3D" w:rsidRPr="009178E2" w14:paraId="1C0E5CB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FC68B1"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2494417"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FC5EE84"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5BEE5C"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CD3FFEF" w14:textId="77777777" w:rsidR="00D86E3D" w:rsidRPr="009178E2" w:rsidRDefault="00D86E3D" w:rsidP="004468EA">
            <w:pPr>
              <w:pStyle w:val="TAC"/>
              <w:rPr>
                <w:lang w:eastAsia="zh-CN"/>
              </w:rPr>
            </w:pPr>
          </w:p>
        </w:tc>
      </w:tr>
      <w:tr w:rsidR="00D86E3D" w:rsidRPr="009178E2" w14:paraId="03883D6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080A6F"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852D60"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12A88D4" w14:textId="77777777" w:rsidR="00D86E3D" w:rsidRPr="009178E2" w:rsidRDefault="00D86E3D" w:rsidP="004468EA">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CFF565" w14:textId="77777777" w:rsidR="00D86E3D" w:rsidRPr="009178E2" w:rsidRDefault="00D86E3D" w:rsidP="004468EA">
            <w:pPr>
              <w:pStyle w:val="TAC"/>
            </w:pPr>
            <w:r w:rsidRPr="009178E2">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060F5E" w14:textId="77777777" w:rsidR="00D86E3D" w:rsidRPr="009178E2" w:rsidRDefault="00D86E3D" w:rsidP="004468EA">
            <w:pPr>
              <w:pStyle w:val="TAC"/>
              <w:rPr>
                <w:lang w:eastAsia="zh-CN"/>
              </w:rPr>
            </w:pPr>
          </w:p>
        </w:tc>
      </w:tr>
      <w:tr w:rsidR="00D86E3D" w:rsidRPr="009178E2" w14:paraId="436C24B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A75682" w14:textId="77777777" w:rsidR="00D86E3D" w:rsidRPr="009178E2" w:rsidRDefault="00D86E3D" w:rsidP="004468EA">
            <w:pPr>
              <w:pStyle w:val="TAC"/>
            </w:pPr>
            <w:r w:rsidRPr="009178E2">
              <w:rPr>
                <w:rFonts w:cs="Arial"/>
                <w:szCs w:val="18"/>
                <w:lang w:eastAsia="zh-CN"/>
              </w:rPr>
              <w:t>CA_n3A-n7A-n258A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AE770F"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721A6D29" w14:textId="77777777" w:rsidR="00D86E3D" w:rsidRPr="009178E2" w:rsidRDefault="00D86E3D" w:rsidP="004468EA">
            <w:pPr>
              <w:pStyle w:val="TAC"/>
              <w:rPr>
                <w:rFonts w:cs="Arial"/>
                <w:lang w:eastAsia="zh-CN"/>
              </w:rPr>
            </w:pPr>
            <w:r w:rsidRPr="009178E2">
              <w:rPr>
                <w:rFonts w:cs="Arial"/>
                <w:lang w:eastAsia="zh-CN"/>
              </w:rPr>
              <w:t>CA_n7A-n258A</w:t>
            </w:r>
          </w:p>
          <w:p w14:paraId="7ADAC19D"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542B0D4"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86742E"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23E745"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7B92D6D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CA95C5"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4E06D00"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0C268F2"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4104D9"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7263D943" w14:textId="77777777" w:rsidR="00D86E3D" w:rsidRPr="009178E2" w:rsidRDefault="00D86E3D" w:rsidP="004468EA">
            <w:pPr>
              <w:pStyle w:val="TAC"/>
              <w:rPr>
                <w:lang w:eastAsia="zh-CN"/>
              </w:rPr>
            </w:pPr>
          </w:p>
        </w:tc>
      </w:tr>
      <w:tr w:rsidR="00D86E3D" w:rsidRPr="009178E2" w14:paraId="03A2D52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49383F"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FF94A3"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1F6238E"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BEDF78" w14:textId="77777777" w:rsidR="00D86E3D" w:rsidRPr="009178E2" w:rsidRDefault="00D86E3D" w:rsidP="004468EA">
            <w:pPr>
              <w:pStyle w:val="TAC"/>
              <w:rPr>
                <w:lang w:val="en-US" w:bidi="ar"/>
              </w:rPr>
            </w:pPr>
            <w:r w:rsidRPr="009178E2">
              <w:rPr>
                <w:rFonts w:hint="eastAsia"/>
                <w:lang w:val="en-US" w:bidi="ar"/>
              </w:rPr>
              <w:t>5</w:t>
            </w:r>
            <w:r w:rsidRPr="009178E2">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8FD31E" w14:textId="77777777" w:rsidR="00D86E3D" w:rsidRPr="009178E2" w:rsidRDefault="00D86E3D" w:rsidP="004468EA">
            <w:pPr>
              <w:pStyle w:val="TAC"/>
              <w:rPr>
                <w:lang w:eastAsia="zh-CN"/>
              </w:rPr>
            </w:pPr>
          </w:p>
        </w:tc>
      </w:tr>
      <w:tr w:rsidR="00D86E3D" w:rsidRPr="009178E2" w14:paraId="7CEC351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D910CB" w14:textId="77777777" w:rsidR="00D86E3D" w:rsidRPr="009178E2" w:rsidRDefault="00D86E3D" w:rsidP="004468EA">
            <w:pPr>
              <w:pStyle w:val="TAC"/>
            </w:pPr>
            <w:r w:rsidRPr="009178E2">
              <w:rPr>
                <w:rFonts w:cs="Arial"/>
                <w:szCs w:val="18"/>
                <w:lang w:eastAsia="zh-CN"/>
              </w:rPr>
              <w:t>CA_n3A-n7A-n258B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65EF5F"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139CEF20" w14:textId="77777777" w:rsidR="00D86E3D" w:rsidRPr="009178E2" w:rsidRDefault="00D86E3D" w:rsidP="004468EA">
            <w:pPr>
              <w:pStyle w:val="TAC"/>
              <w:rPr>
                <w:rFonts w:cs="Arial"/>
                <w:lang w:eastAsia="zh-CN"/>
              </w:rPr>
            </w:pPr>
            <w:r w:rsidRPr="009178E2">
              <w:rPr>
                <w:rFonts w:cs="Arial"/>
                <w:lang w:eastAsia="zh-CN"/>
              </w:rPr>
              <w:t>CA_n7A-n258A</w:t>
            </w:r>
          </w:p>
          <w:p w14:paraId="068E496A"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BA3101F"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AE39F8"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F2CE97"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445F168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BEBDEE"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C891B0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2DE5434"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510A03"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0DF9D4A2" w14:textId="77777777" w:rsidR="00D86E3D" w:rsidRPr="009178E2" w:rsidRDefault="00D86E3D" w:rsidP="004468EA">
            <w:pPr>
              <w:pStyle w:val="TAC"/>
              <w:rPr>
                <w:lang w:eastAsia="zh-CN"/>
              </w:rPr>
            </w:pPr>
          </w:p>
        </w:tc>
      </w:tr>
      <w:tr w:rsidR="00D86E3D" w:rsidRPr="009178E2" w14:paraId="6490905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F0246B"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B1DB83"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B3F04BD"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A57976" w14:textId="77777777" w:rsidR="00D86E3D" w:rsidRPr="009178E2" w:rsidRDefault="00D86E3D" w:rsidP="004468EA">
            <w:pPr>
              <w:pStyle w:val="TAC"/>
              <w:rPr>
                <w:lang w:val="en-US" w:bidi="ar"/>
              </w:rPr>
            </w:pPr>
            <w:r w:rsidRPr="009178E2">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31838C" w14:textId="77777777" w:rsidR="00D86E3D" w:rsidRPr="009178E2" w:rsidRDefault="00D86E3D" w:rsidP="004468EA">
            <w:pPr>
              <w:pStyle w:val="TAC"/>
              <w:rPr>
                <w:lang w:eastAsia="zh-CN"/>
              </w:rPr>
            </w:pPr>
          </w:p>
        </w:tc>
      </w:tr>
      <w:tr w:rsidR="00D86E3D" w:rsidRPr="009178E2" w14:paraId="2F713AE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FE2476" w14:textId="77777777" w:rsidR="00D86E3D" w:rsidRPr="009178E2" w:rsidRDefault="00D86E3D" w:rsidP="004468EA">
            <w:pPr>
              <w:pStyle w:val="TAC"/>
            </w:pPr>
            <w:r w:rsidRPr="009178E2">
              <w:rPr>
                <w:rFonts w:cs="Arial"/>
                <w:szCs w:val="18"/>
                <w:lang w:eastAsia="zh-CN"/>
              </w:rPr>
              <w:t>CA_n3A-n7A-n258C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C987F3"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16716140" w14:textId="77777777" w:rsidR="00D86E3D" w:rsidRPr="009178E2" w:rsidRDefault="00D86E3D" w:rsidP="004468EA">
            <w:pPr>
              <w:pStyle w:val="TAC"/>
              <w:rPr>
                <w:rFonts w:cs="Arial"/>
                <w:lang w:eastAsia="zh-CN"/>
              </w:rPr>
            </w:pPr>
            <w:r w:rsidRPr="009178E2">
              <w:rPr>
                <w:rFonts w:cs="Arial"/>
                <w:lang w:eastAsia="zh-CN"/>
              </w:rPr>
              <w:t>CA_n7A-n258A</w:t>
            </w:r>
          </w:p>
          <w:p w14:paraId="16ACA447"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7826EAF7"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110842"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768FA4"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69EF218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EC9B56"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11004AB"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E8FC01A"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C99730"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0FB9E767" w14:textId="77777777" w:rsidR="00D86E3D" w:rsidRPr="009178E2" w:rsidRDefault="00D86E3D" w:rsidP="004468EA">
            <w:pPr>
              <w:pStyle w:val="TAC"/>
              <w:rPr>
                <w:lang w:eastAsia="zh-CN"/>
              </w:rPr>
            </w:pPr>
          </w:p>
        </w:tc>
      </w:tr>
      <w:tr w:rsidR="00D86E3D" w:rsidRPr="009178E2" w14:paraId="6AAB1C1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E5F9FC"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B3E608"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A8C7E33"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D23455" w14:textId="77777777" w:rsidR="00D86E3D" w:rsidRPr="009178E2" w:rsidRDefault="00D86E3D" w:rsidP="004468EA">
            <w:pPr>
              <w:pStyle w:val="TAC"/>
              <w:rPr>
                <w:lang w:val="en-US" w:bidi="ar"/>
              </w:rPr>
            </w:pPr>
            <w:r w:rsidRPr="009178E2">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2E777F" w14:textId="77777777" w:rsidR="00D86E3D" w:rsidRPr="009178E2" w:rsidRDefault="00D86E3D" w:rsidP="004468EA">
            <w:pPr>
              <w:pStyle w:val="TAC"/>
              <w:rPr>
                <w:lang w:eastAsia="zh-CN"/>
              </w:rPr>
            </w:pPr>
          </w:p>
        </w:tc>
      </w:tr>
      <w:tr w:rsidR="00D86E3D" w:rsidRPr="009178E2" w14:paraId="18AA281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60F60B" w14:textId="77777777" w:rsidR="00D86E3D" w:rsidRPr="009178E2" w:rsidRDefault="00D86E3D" w:rsidP="004468EA">
            <w:pPr>
              <w:pStyle w:val="TAC"/>
            </w:pPr>
            <w:r w:rsidRPr="009178E2">
              <w:rPr>
                <w:rFonts w:cs="Arial"/>
                <w:szCs w:val="18"/>
                <w:lang w:eastAsia="zh-CN"/>
              </w:rPr>
              <w:t>CA_n3A-n7A-n258D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CBE87A"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0CA25A0E" w14:textId="77777777" w:rsidR="00D86E3D" w:rsidRPr="009178E2" w:rsidRDefault="00D86E3D" w:rsidP="004468EA">
            <w:pPr>
              <w:pStyle w:val="TAC"/>
              <w:rPr>
                <w:rFonts w:cs="Arial"/>
                <w:lang w:eastAsia="zh-CN"/>
              </w:rPr>
            </w:pPr>
            <w:r w:rsidRPr="009178E2">
              <w:rPr>
                <w:rFonts w:cs="Arial"/>
                <w:lang w:eastAsia="zh-CN"/>
              </w:rPr>
              <w:t>CA_n7A-n258A</w:t>
            </w:r>
          </w:p>
          <w:p w14:paraId="4B65745F"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E2E3D93"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FCFACF"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2E98D6"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629F9B3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D0550A"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D5B4F4E"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2FE21AD"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5EC87B"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213E0056" w14:textId="77777777" w:rsidR="00D86E3D" w:rsidRPr="009178E2" w:rsidRDefault="00D86E3D" w:rsidP="004468EA">
            <w:pPr>
              <w:pStyle w:val="TAC"/>
              <w:rPr>
                <w:lang w:eastAsia="zh-CN"/>
              </w:rPr>
            </w:pPr>
          </w:p>
        </w:tc>
      </w:tr>
      <w:tr w:rsidR="00D86E3D" w:rsidRPr="009178E2" w14:paraId="3E53497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125AC2"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308CC7"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095B95D"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F4DD0E" w14:textId="77777777" w:rsidR="00D86E3D" w:rsidRPr="009178E2" w:rsidRDefault="00D86E3D" w:rsidP="004468EA">
            <w:pPr>
              <w:pStyle w:val="TAC"/>
              <w:rPr>
                <w:lang w:val="en-US" w:bidi="ar"/>
              </w:rPr>
            </w:pPr>
            <w:r w:rsidRPr="009178E2">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D14BBB" w14:textId="77777777" w:rsidR="00D86E3D" w:rsidRPr="009178E2" w:rsidRDefault="00D86E3D" w:rsidP="004468EA">
            <w:pPr>
              <w:pStyle w:val="TAC"/>
              <w:rPr>
                <w:lang w:eastAsia="zh-CN"/>
              </w:rPr>
            </w:pPr>
          </w:p>
        </w:tc>
      </w:tr>
      <w:tr w:rsidR="00D86E3D" w:rsidRPr="009178E2" w14:paraId="7FA65C0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36D9F7" w14:textId="77777777" w:rsidR="00D86E3D" w:rsidRPr="009178E2" w:rsidRDefault="00D86E3D" w:rsidP="004468EA">
            <w:pPr>
              <w:pStyle w:val="TAC"/>
            </w:pPr>
            <w:r w:rsidRPr="009178E2">
              <w:rPr>
                <w:rFonts w:cs="Arial"/>
                <w:szCs w:val="18"/>
                <w:lang w:eastAsia="zh-CN"/>
              </w:rPr>
              <w:t>CA_n3A-n7A-n258E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5489E1"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693A82EF" w14:textId="77777777" w:rsidR="00D86E3D" w:rsidRPr="009178E2" w:rsidRDefault="00D86E3D" w:rsidP="004468EA">
            <w:pPr>
              <w:pStyle w:val="TAC"/>
              <w:rPr>
                <w:rFonts w:cs="Arial"/>
                <w:lang w:eastAsia="zh-CN"/>
              </w:rPr>
            </w:pPr>
            <w:r w:rsidRPr="009178E2">
              <w:rPr>
                <w:rFonts w:cs="Arial"/>
                <w:lang w:eastAsia="zh-CN"/>
              </w:rPr>
              <w:t>CA_n7A-n258A</w:t>
            </w:r>
          </w:p>
          <w:p w14:paraId="04BDF0F5"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5D18A39"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B06E6B"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88E42C"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03AD062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245B0C"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9C5965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C24EC7A"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910DF7"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6AD18A21" w14:textId="77777777" w:rsidR="00D86E3D" w:rsidRPr="009178E2" w:rsidRDefault="00D86E3D" w:rsidP="004468EA">
            <w:pPr>
              <w:pStyle w:val="TAC"/>
              <w:rPr>
                <w:lang w:eastAsia="zh-CN"/>
              </w:rPr>
            </w:pPr>
          </w:p>
        </w:tc>
      </w:tr>
      <w:tr w:rsidR="00D86E3D" w:rsidRPr="009178E2" w14:paraId="37B4DE0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D2E5A9"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C13ACA"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7F952A4"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E42FC7" w14:textId="77777777" w:rsidR="00D86E3D" w:rsidRPr="009178E2" w:rsidRDefault="00D86E3D" w:rsidP="004468EA">
            <w:pPr>
              <w:pStyle w:val="TAC"/>
              <w:rPr>
                <w:lang w:val="en-US" w:bidi="ar"/>
              </w:rPr>
            </w:pPr>
            <w:r w:rsidRPr="009178E2">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09A2BC" w14:textId="77777777" w:rsidR="00D86E3D" w:rsidRPr="009178E2" w:rsidRDefault="00D86E3D" w:rsidP="004468EA">
            <w:pPr>
              <w:pStyle w:val="TAC"/>
              <w:rPr>
                <w:lang w:eastAsia="zh-CN"/>
              </w:rPr>
            </w:pPr>
          </w:p>
        </w:tc>
      </w:tr>
      <w:tr w:rsidR="00D86E3D" w:rsidRPr="009178E2" w14:paraId="12EB201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B6F402" w14:textId="77777777" w:rsidR="00D86E3D" w:rsidRPr="009178E2" w:rsidRDefault="00D86E3D" w:rsidP="004468EA">
            <w:pPr>
              <w:pStyle w:val="TAC"/>
            </w:pPr>
            <w:r w:rsidRPr="009178E2">
              <w:rPr>
                <w:rFonts w:cs="Arial"/>
                <w:szCs w:val="18"/>
                <w:lang w:eastAsia="zh-CN"/>
              </w:rPr>
              <w:lastRenderedPageBreak/>
              <w:t>CA_n3A-n7A-n258F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BBCA6A"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40512E9B" w14:textId="77777777" w:rsidR="00D86E3D" w:rsidRPr="009178E2" w:rsidRDefault="00D86E3D" w:rsidP="004468EA">
            <w:pPr>
              <w:pStyle w:val="TAC"/>
              <w:rPr>
                <w:rFonts w:cs="Arial"/>
                <w:lang w:eastAsia="zh-CN"/>
              </w:rPr>
            </w:pPr>
            <w:r w:rsidRPr="009178E2">
              <w:rPr>
                <w:rFonts w:cs="Arial"/>
                <w:lang w:eastAsia="zh-CN"/>
              </w:rPr>
              <w:t>CA_n7A-n258A</w:t>
            </w:r>
          </w:p>
          <w:p w14:paraId="0575D1F2"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403D808"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835756"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BA736E"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06416F1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3B3074"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6BEB60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D59BC86"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A2514D"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C15AAAD" w14:textId="77777777" w:rsidR="00D86E3D" w:rsidRPr="009178E2" w:rsidRDefault="00D86E3D" w:rsidP="004468EA">
            <w:pPr>
              <w:pStyle w:val="TAC"/>
              <w:rPr>
                <w:lang w:eastAsia="zh-CN"/>
              </w:rPr>
            </w:pPr>
          </w:p>
        </w:tc>
      </w:tr>
      <w:tr w:rsidR="00D86E3D" w:rsidRPr="009178E2" w14:paraId="5CFFAC9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4E85D7"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71587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95B41B1"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F3FE31" w14:textId="77777777" w:rsidR="00D86E3D" w:rsidRPr="009178E2" w:rsidRDefault="00D86E3D" w:rsidP="004468EA">
            <w:pPr>
              <w:pStyle w:val="TAC"/>
              <w:rPr>
                <w:lang w:val="en-US" w:bidi="ar"/>
              </w:rPr>
            </w:pPr>
            <w:r w:rsidRPr="009178E2">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6B5DF1" w14:textId="77777777" w:rsidR="00D86E3D" w:rsidRPr="009178E2" w:rsidRDefault="00D86E3D" w:rsidP="004468EA">
            <w:pPr>
              <w:pStyle w:val="TAC"/>
              <w:rPr>
                <w:lang w:eastAsia="zh-CN"/>
              </w:rPr>
            </w:pPr>
          </w:p>
        </w:tc>
      </w:tr>
      <w:tr w:rsidR="00D86E3D" w:rsidRPr="009178E2" w14:paraId="0F94563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8DB024" w14:textId="77777777" w:rsidR="00D86E3D" w:rsidRPr="009178E2" w:rsidRDefault="00D86E3D" w:rsidP="004468EA">
            <w:pPr>
              <w:pStyle w:val="TAC"/>
            </w:pPr>
            <w:r w:rsidRPr="009178E2">
              <w:rPr>
                <w:rFonts w:cs="Arial"/>
                <w:szCs w:val="18"/>
                <w:lang w:eastAsia="zh-CN"/>
              </w:rPr>
              <w:t>CA_n3A-n7A-n258G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AB3C40"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51336806" w14:textId="77777777" w:rsidR="00D86E3D" w:rsidRPr="009178E2" w:rsidRDefault="00D86E3D" w:rsidP="004468EA">
            <w:pPr>
              <w:pStyle w:val="TAC"/>
              <w:rPr>
                <w:rFonts w:cs="Arial"/>
                <w:lang w:eastAsia="zh-CN"/>
              </w:rPr>
            </w:pPr>
            <w:r w:rsidRPr="009178E2">
              <w:rPr>
                <w:rFonts w:cs="Arial"/>
                <w:lang w:eastAsia="zh-CN"/>
              </w:rPr>
              <w:t>CA_n3A-n258G</w:t>
            </w:r>
          </w:p>
          <w:p w14:paraId="3C2A82ED" w14:textId="77777777" w:rsidR="00D86E3D" w:rsidRPr="009178E2" w:rsidRDefault="00D86E3D" w:rsidP="004468EA">
            <w:pPr>
              <w:pStyle w:val="TAC"/>
              <w:rPr>
                <w:rFonts w:cs="Arial"/>
                <w:lang w:eastAsia="zh-CN"/>
              </w:rPr>
            </w:pPr>
            <w:r w:rsidRPr="009178E2">
              <w:rPr>
                <w:rFonts w:cs="Arial"/>
                <w:lang w:eastAsia="zh-CN"/>
              </w:rPr>
              <w:t>CA_n7A-n258A</w:t>
            </w:r>
          </w:p>
          <w:p w14:paraId="45ED8248" w14:textId="77777777" w:rsidR="00D86E3D" w:rsidRPr="009178E2" w:rsidRDefault="00D86E3D" w:rsidP="004468EA">
            <w:pPr>
              <w:pStyle w:val="TAC"/>
              <w:rPr>
                <w:rFonts w:cs="Arial"/>
                <w:lang w:eastAsia="zh-CN"/>
              </w:rPr>
            </w:pPr>
            <w:r w:rsidRPr="009178E2">
              <w:rPr>
                <w:rFonts w:cs="Arial"/>
                <w:lang w:eastAsia="zh-CN"/>
              </w:rPr>
              <w:t>CA_n7A-n258G</w:t>
            </w:r>
          </w:p>
          <w:p w14:paraId="43ABE93C"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51F7DE9"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2E28B1"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DBC7FF"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52588C5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BCF20B"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39E7D52"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23A66CA"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862F78"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7D7F180" w14:textId="77777777" w:rsidR="00D86E3D" w:rsidRPr="009178E2" w:rsidRDefault="00D86E3D" w:rsidP="004468EA">
            <w:pPr>
              <w:pStyle w:val="TAC"/>
              <w:rPr>
                <w:lang w:eastAsia="zh-CN"/>
              </w:rPr>
            </w:pPr>
          </w:p>
        </w:tc>
      </w:tr>
      <w:tr w:rsidR="00D86E3D" w:rsidRPr="009178E2" w14:paraId="68493B3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0D0BCC"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8A664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58385F8"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B74772" w14:textId="77777777" w:rsidR="00D86E3D" w:rsidRPr="009178E2" w:rsidRDefault="00D86E3D" w:rsidP="004468EA">
            <w:pPr>
              <w:pStyle w:val="TAC"/>
              <w:rPr>
                <w:lang w:val="en-US" w:bidi="ar"/>
              </w:rPr>
            </w:pPr>
            <w:r w:rsidRPr="009178E2">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3CBDC6" w14:textId="77777777" w:rsidR="00D86E3D" w:rsidRPr="009178E2" w:rsidRDefault="00D86E3D" w:rsidP="004468EA">
            <w:pPr>
              <w:pStyle w:val="TAC"/>
              <w:rPr>
                <w:lang w:eastAsia="zh-CN"/>
              </w:rPr>
            </w:pPr>
          </w:p>
        </w:tc>
      </w:tr>
      <w:tr w:rsidR="00D86E3D" w:rsidRPr="009178E2" w14:paraId="612B608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7137C5" w14:textId="77777777" w:rsidR="00D86E3D" w:rsidRPr="009178E2" w:rsidRDefault="00D86E3D" w:rsidP="004468EA">
            <w:pPr>
              <w:pStyle w:val="TAC"/>
            </w:pPr>
            <w:r w:rsidRPr="009178E2">
              <w:rPr>
                <w:rFonts w:cs="Arial"/>
                <w:szCs w:val="18"/>
                <w:lang w:eastAsia="zh-CN"/>
              </w:rPr>
              <w:t>CA_n3A-n7A-n258H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756065"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78000F1B" w14:textId="77777777" w:rsidR="00D86E3D" w:rsidRPr="009178E2" w:rsidRDefault="00D86E3D" w:rsidP="004468EA">
            <w:pPr>
              <w:pStyle w:val="TAC"/>
              <w:rPr>
                <w:rFonts w:cs="Arial"/>
                <w:lang w:eastAsia="zh-CN"/>
              </w:rPr>
            </w:pPr>
            <w:r w:rsidRPr="009178E2">
              <w:rPr>
                <w:rFonts w:cs="Arial"/>
                <w:lang w:eastAsia="zh-CN"/>
              </w:rPr>
              <w:t>CA_n3A-n258G</w:t>
            </w:r>
          </w:p>
          <w:p w14:paraId="355067EF" w14:textId="77777777" w:rsidR="00D86E3D" w:rsidRPr="009178E2" w:rsidRDefault="00D86E3D" w:rsidP="004468EA">
            <w:pPr>
              <w:pStyle w:val="TAC"/>
              <w:rPr>
                <w:rFonts w:cs="Arial"/>
                <w:lang w:eastAsia="zh-CN"/>
              </w:rPr>
            </w:pPr>
            <w:r w:rsidRPr="009178E2">
              <w:rPr>
                <w:rFonts w:cs="Arial"/>
                <w:lang w:eastAsia="zh-CN"/>
              </w:rPr>
              <w:t>CA_n3A-n258H</w:t>
            </w:r>
          </w:p>
          <w:p w14:paraId="68B00FAB" w14:textId="77777777" w:rsidR="00D86E3D" w:rsidRPr="009178E2" w:rsidRDefault="00D86E3D" w:rsidP="004468EA">
            <w:pPr>
              <w:pStyle w:val="TAC"/>
              <w:rPr>
                <w:rFonts w:cs="Arial"/>
                <w:lang w:eastAsia="zh-CN"/>
              </w:rPr>
            </w:pPr>
            <w:r w:rsidRPr="009178E2">
              <w:rPr>
                <w:rFonts w:cs="Arial"/>
                <w:lang w:eastAsia="zh-CN"/>
              </w:rPr>
              <w:t>CA_n7A-n258A</w:t>
            </w:r>
          </w:p>
          <w:p w14:paraId="4555F6C7" w14:textId="77777777" w:rsidR="00D86E3D" w:rsidRPr="009178E2" w:rsidRDefault="00D86E3D" w:rsidP="004468EA">
            <w:pPr>
              <w:pStyle w:val="TAC"/>
              <w:rPr>
                <w:rFonts w:cs="Arial"/>
                <w:lang w:eastAsia="zh-CN"/>
              </w:rPr>
            </w:pPr>
            <w:r w:rsidRPr="009178E2">
              <w:rPr>
                <w:rFonts w:cs="Arial"/>
                <w:lang w:eastAsia="zh-CN"/>
              </w:rPr>
              <w:t>CA_n7A-n258G</w:t>
            </w:r>
          </w:p>
          <w:p w14:paraId="0DE8FA1A" w14:textId="77777777" w:rsidR="00D86E3D" w:rsidRPr="009178E2" w:rsidRDefault="00D86E3D" w:rsidP="004468EA">
            <w:pPr>
              <w:pStyle w:val="TAC"/>
              <w:rPr>
                <w:rFonts w:cs="Arial"/>
                <w:lang w:eastAsia="zh-CN"/>
              </w:rPr>
            </w:pPr>
            <w:r w:rsidRPr="009178E2">
              <w:rPr>
                <w:rFonts w:cs="Arial"/>
                <w:lang w:eastAsia="zh-CN"/>
              </w:rPr>
              <w:t>CA_n7A-n258H</w:t>
            </w:r>
          </w:p>
          <w:p w14:paraId="3DCF67B3"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58CA16F7"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DFF2DF"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75397E"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33B4367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220483"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C13F2A7"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450BB13"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258989"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531A5177" w14:textId="77777777" w:rsidR="00D86E3D" w:rsidRPr="009178E2" w:rsidRDefault="00D86E3D" w:rsidP="004468EA">
            <w:pPr>
              <w:pStyle w:val="TAC"/>
              <w:rPr>
                <w:lang w:eastAsia="zh-CN"/>
              </w:rPr>
            </w:pPr>
          </w:p>
        </w:tc>
      </w:tr>
      <w:tr w:rsidR="00D86E3D" w:rsidRPr="009178E2" w14:paraId="391A9C5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9982B1"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377A8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2641F54"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129948" w14:textId="77777777" w:rsidR="00D86E3D" w:rsidRPr="009178E2" w:rsidRDefault="00D86E3D" w:rsidP="004468EA">
            <w:pPr>
              <w:pStyle w:val="TAC"/>
              <w:rPr>
                <w:lang w:val="en-US" w:bidi="ar"/>
              </w:rPr>
            </w:pPr>
            <w:r w:rsidRPr="009178E2">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8F28BD" w14:textId="77777777" w:rsidR="00D86E3D" w:rsidRPr="009178E2" w:rsidRDefault="00D86E3D" w:rsidP="004468EA">
            <w:pPr>
              <w:pStyle w:val="TAC"/>
              <w:rPr>
                <w:lang w:eastAsia="zh-CN"/>
              </w:rPr>
            </w:pPr>
          </w:p>
        </w:tc>
      </w:tr>
      <w:tr w:rsidR="00D86E3D" w:rsidRPr="009178E2" w14:paraId="6FD6ED1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EDCDD0" w14:textId="77777777" w:rsidR="00D86E3D" w:rsidRPr="009178E2" w:rsidRDefault="00D86E3D" w:rsidP="004468EA">
            <w:pPr>
              <w:pStyle w:val="TAC"/>
            </w:pPr>
            <w:r w:rsidRPr="009178E2">
              <w:rPr>
                <w:rFonts w:cs="Arial"/>
                <w:szCs w:val="18"/>
                <w:lang w:eastAsia="zh-CN"/>
              </w:rPr>
              <w:t>CA_n3A-n7A-n258I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FD9494"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7039E0CF" w14:textId="77777777" w:rsidR="00D86E3D" w:rsidRPr="009178E2" w:rsidRDefault="00D86E3D" w:rsidP="004468EA">
            <w:pPr>
              <w:pStyle w:val="TAC"/>
              <w:rPr>
                <w:rFonts w:cs="Arial"/>
                <w:lang w:eastAsia="zh-CN"/>
              </w:rPr>
            </w:pPr>
            <w:r w:rsidRPr="009178E2">
              <w:rPr>
                <w:rFonts w:cs="Arial"/>
                <w:lang w:eastAsia="zh-CN"/>
              </w:rPr>
              <w:t>CA_n3A-n258G</w:t>
            </w:r>
          </w:p>
          <w:p w14:paraId="77724661" w14:textId="77777777" w:rsidR="00D86E3D" w:rsidRPr="009178E2" w:rsidRDefault="00D86E3D" w:rsidP="004468EA">
            <w:pPr>
              <w:pStyle w:val="TAC"/>
              <w:rPr>
                <w:rFonts w:cs="Arial"/>
                <w:lang w:eastAsia="zh-CN"/>
              </w:rPr>
            </w:pPr>
            <w:r w:rsidRPr="009178E2">
              <w:rPr>
                <w:rFonts w:cs="Arial"/>
                <w:lang w:eastAsia="zh-CN"/>
              </w:rPr>
              <w:t>CA_n3A-n258H</w:t>
            </w:r>
          </w:p>
          <w:p w14:paraId="7602E7B4" w14:textId="77777777" w:rsidR="00D86E3D" w:rsidRPr="009178E2" w:rsidRDefault="00D86E3D" w:rsidP="004468EA">
            <w:pPr>
              <w:pStyle w:val="TAC"/>
              <w:rPr>
                <w:rFonts w:cs="Arial"/>
                <w:lang w:eastAsia="zh-CN"/>
              </w:rPr>
            </w:pPr>
            <w:r w:rsidRPr="009178E2">
              <w:rPr>
                <w:rFonts w:cs="Arial"/>
                <w:lang w:eastAsia="zh-CN"/>
              </w:rPr>
              <w:t>CA_n3A-n258I</w:t>
            </w:r>
          </w:p>
          <w:p w14:paraId="687FD6F4" w14:textId="77777777" w:rsidR="00D86E3D" w:rsidRPr="009178E2" w:rsidRDefault="00D86E3D" w:rsidP="004468EA">
            <w:pPr>
              <w:pStyle w:val="TAC"/>
              <w:rPr>
                <w:rFonts w:cs="Arial"/>
                <w:lang w:eastAsia="zh-CN"/>
              </w:rPr>
            </w:pPr>
            <w:r w:rsidRPr="009178E2">
              <w:rPr>
                <w:rFonts w:cs="Arial"/>
                <w:lang w:eastAsia="zh-CN"/>
              </w:rPr>
              <w:t>CA_n7A-n258A</w:t>
            </w:r>
          </w:p>
          <w:p w14:paraId="0B664482" w14:textId="77777777" w:rsidR="00D86E3D" w:rsidRPr="009178E2" w:rsidRDefault="00D86E3D" w:rsidP="004468EA">
            <w:pPr>
              <w:pStyle w:val="TAC"/>
              <w:rPr>
                <w:rFonts w:cs="Arial"/>
                <w:lang w:eastAsia="zh-CN"/>
              </w:rPr>
            </w:pPr>
            <w:r w:rsidRPr="009178E2">
              <w:rPr>
                <w:rFonts w:cs="Arial"/>
                <w:lang w:eastAsia="zh-CN"/>
              </w:rPr>
              <w:t>CA_n7A-n258G</w:t>
            </w:r>
          </w:p>
          <w:p w14:paraId="6D5ED7FC" w14:textId="77777777" w:rsidR="00D86E3D" w:rsidRPr="009178E2" w:rsidRDefault="00D86E3D" w:rsidP="004468EA">
            <w:pPr>
              <w:pStyle w:val="TAC"/>
              <w:rPr>
                <w:rFonts w:cs="Arial"/>
                <w:lang w:eastAsia="zh-CN"/>
              </w:rPr>
            </w:pPr>
            <w:r w:rsidRPr="009178E2">
              <w:rPr>
                <w:rFonts w:cs="Arial"/>
                <w:lang w:eastAsia="zh-CN"/>
              </w:rPr>
              <w:t>CA_n7A-n258H</w:t>
            </w:r>
          </w:p>
          <w:p w14:paraId="6A90D78E" w14:textId="77777777" w:rsidR="00D86E3D" w:rsidRPr="009178E2" w:rsidRDefault="00D86E3D" w:rsidP="004468EA">
            <w:pPr>
              <w:pStyle w:val="TAC"/>
              <w:rPr>
                <w:rFonts w:cs="Arial"/>
                <w:lang w:eastAsia="zh-CN"/>
              </w:rPr>
            </w:pPr>
            <w:r w:rsidRPr="009178E2">
              <w:rPr>
                <w:rFonts w:cs="Arial"/>
                <w:lang w:eastAsia="zh-CN"/>
              </w:rPr>
              <w:t>CA_n7A-n258I</w:t>
            </w:r>
          </w:p>
          <w:p w14:paraId="51AA49E9"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CE25BFF"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EFEBC6"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34F63B"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5BE5CE6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52FD14"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1C39AD8"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8181B40"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DA245E"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0EB1F3E2" w14:textId="77777777" w:rsidR="00D86E3D" w:rsidRPr="009178E2" w:rsidRDefault="00D86E3D" w:rsidP="004468EA">
            <w:pPr>
              <w:pStyle w:val="TAC"/>
              <w:rPr>
                <w:lang w:eastAsia="zh-CN"/>
              </w:rPr>
            </w:pPr>
          </w:p>
        </w:tc>
      </w:tr>
      <w:tr w:rsidR="00D86E3D" w:rsidRPr="009178E2" w14:paraId="771B59B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2B8907"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349BF3"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44F7AEA"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2B4157" w14:textId="77777777" w:rsidR="00D86E3D" w:rsidRPr="009178E2" w:rsidRDefault="00D86E3D" w:rsidP="004468EA">
            <w:pPr>
              <w:pStyle w:val="TAC"/>
              <w:rPr>
                <w:lang w:val="en-US" w:bidi="ar"/>
              </w:rPr>
            </w:pPr>
            <w:r w:rsidRPr="009178E2">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769ABF" w14:textId="77777777" w:rsidR="00D86E3D" w:rsidRPr="009178E2" w:rsidRDefault="00D86E3D" w:rsidP="004468EA">
            <w:pPr>
              <w:pStyle w:val="TAC"/>
              <w:rPr>
                <w:lang w:eastAsia="zh-CN"/>
              </w:rPr>
            </w:pPr>
          </w:p>
        </w:tc>
      </w:tr>
      <w:tr w:rsidR="00D86E3D" w:rsidRPr="009178E2" w14:paraId="057DD74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4CC000" w14:textId="77777777" w:rsidR="00D86E3D" w:rsidRPr="009178E2" w:rsidRDefault="00D86E3D" w:rsidP="004468EA">
            <w:pPr>
              <w:pStyle w:val="TAC"/>
            </w:pPr>
            <w:r w:rsidRPr="009178E2">
              <w:rPr>
                <w:rFonts w:cs="Arial"/>
                <w:szCs w:val="18"/>
                <w:lang w:eastAsia="zh-CN"/>
              </w:rPr>
              <w:t>CA_n3A-n7A-n258J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6EC4FF"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2A88545D" w14:textId="77777777" w:rsidR="00D86E3D" w:rsidRPr="009178E2" w:rsidRDefault="00D86E3D" w:rsidP="004468EA">
            <w:pPr>
              <w:pStyle w:val="TAC"/>
              <w:rPr>
                <w:rFonts w:cs="Arial"/>
                <w:lang w:eastAsia="zh-CN"/>
              </w:rPr>
            </w:pPr>
            <w:r w:rsidRPr="009178E2">
              <w:rPr>
                <w:rFonts w:cs="Arial"/>
                <w:lang w:eastAsia="zh-CN"/>
              </w:rPr>
              <w:t>CA_n3A-n258G</w:t>
            </w:r>
          </w:p>
          <w:p w14:paraId="4B1932A6" w14:textId="77777777" w:rsidR="00D86E3D" w:rsidRPr="009178E2" w:rsidRDefault="00D86E3D" w:rsidP="004468EA">
            <w:pPr>
              <w:pStyle w:val="TAC"/>
              <w:rPr>
                <w:rFonts w:cs="Arial"/>
                <w:lang w:eastAsia="zh-CN"/>
              </w:rPr>
            </w:pPr>
            <w:r w:rsidRPr="009178E2">
              <w:rPr>
                <w:rFonts w:cs="Arial"/>
                <w:lang w:eastAsia="zh-CN"/>
              </w:rPr>
              <w:t>CA_n3A-n258H</w:t>
            </w:r>
          </w:p>
          <w:p w14:paraId="20B8F35B" w14:textId="77777777" w:rsidR="00D86E3D" w:rsidRPr="009178E2" w:rsidRDefault="00D86E3D" w:rsidP="004468EA">
            <w:pPr>
              <w:pStyle w:val="TAC"/>
              <w:rPr>
                <w:rFonts w:cs="Arial"/>
                <w:lang w:eastAsia="zh-CN"/>
              </w:rPr>
            </w:pPr>
            <w:r w:rsidRPr="009178E2">
              <w:rPr>
                <w:rFonts w:cs="Arial"/>
                <w:lang w:eastAsia="zh-CN"/>
              </w:rPr>
              <w:t>CA_n3A-n258I</w:t>
            </w:r>
          </w:p>
          <w:p w14:paraId="725CB6DB" w14:textId="77777777" w:rsidR="00D86E3D" w:rsidRPr="009178E2" w:rsidRDefault="00D86E3D" w:rsidP="004468EA">
            <w:pPr>
              <w:pStyle w:val="TAC"/>
              <w:rPr>
                <w:rFonts w:cs="Arial"/>
                <w:lang w:eastAsia="zh-CN"/>
              </w:rPr>
            </w:pPr>
            <w:r w:rsidRPr="009178E2">
              <w:rPr>
                <w:rFonts w:cs="Arial"/>
                <w:lang w:eastAsia="zh-CN"/>
              </w:rPr>
              <w:t>CA_n7A-n258A</w:t>
            </w:r>
          </w:p>
          <w:p w14:paraId="69DFF6BA" w14:textId="77777777" w:rsidR="00D86E3D" w:rsidRPr="009178E2" w:rsidRDefault="00D86E3D" w:rsidP="004468EA">
            <w:pPr>
              <w:pStyle w:val="TAC"/>
              <w:rPr>
                <w:rFonts w:cs="Arial"/>
                <w:lang w:eastAsia="zh-CN"/>
              </w:rPr>
            </w:pPr>
            <w:r w:rsidRPr="009178E2">
              <w:rPr>
                <w:rFonts w:cs="Arial"/>
                <w:lang w:eastAsia="zh-CN"/>
              </w:rPr>
              <w:t>CA_n7A-n258G</w:t>
            </w:r>
          </w:p>
          <w:p w14:paraId="5009317C" w14:textId="77777777" w:rsidR="00D86E3D" w:rsidRPr="009178E2" w:rsidRDefault="00D86E3D" w:rsidP="004468EA">
            <w:pPr>
              <w:pStyle w:val="TAC"/>
              <w:rPr>
                <w:rFonts w:cs="Arial"/>
                <w:lang w:eastAsia="zh-CN"/>
              </w:rPr>
            </w:pPr>
            <w:r w:rsidRPr="009178E2">
              <w:rPr>
                <w:rFonts w:cs="Arial"/>
                <w:lang w:eastAsia="zh-CN"/>
              </w:rPr>
              <w:t>CA_n7A-n258H</w:t>
            </w:r>
          </w:p>
          <w:p w14:paraId="0BBC3BD1" w14:textId="77777777" w:rsidR="00D86E3D" w:rsidRPr="009178E2" w:rsidRDefault="00D86E3D" w:rsidP="004468EA">
            <w:pPr>
              <w:pStyle w:val="TAC"/>
              <w:rPr>
                <w:rFonts w:cs="Arial"/>
                <w:lang w:eastAsia="zh-CN"/>
              </w:rPr>
            </w:pPr>
            <w:r w:rsidRPr="009178E2">
              <w:rPr>
                <w:rFonts w:cs="Arial"/>
                <w:lang w:eastAsia="zh-CN"/>
              </w:rPr>
              <w:t>CA_n7A-n258I</w:t>
            </w:r>
          </w:p>
          <w:p w14:paraId="4F4F6544"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3ECBF37"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706ED5"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58B0A8"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1F5B92D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B79142"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84C771A"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8821063"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BB8E0B"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0644FAF1" w14:textId="77777777" w:rsidR="00D86E3D" w:rsidRPr="009178E2" w:rsidRDefault="00D86E3D" w:rsidP="004468EA">
            <w:pPr>
              <w:pStyle w:val="TAC"/>
              <w:rPr>
                <w:lang w:eastAsia="zh-CN"/>
              </w:rPr>
            </w:pPr>
          </w:p>
        </w:tc>
      </w:tr>
      <w:tr w:rsidR="00D86E3D" w:rsidRPr="009178E2" w14:paraId="1D5F627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1D3127"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F35FFC"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4B636F0"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6680B7" w14:textId="77777777" w:rsidR="00D86E3D" w:rsidRPr="009178E2" w:rsidRDefault="00D86E3D" w:rsidP="004468EA">
            <w:pPr>
              <w:pStyle w:val="TAC"/>
              <w:rPr>
                <w:lang w:val="en-US" w:bidi="ar"/>
              </w:rPr>
            </w:pPr>
            <w:r w:rsidRPr="009178E2">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6492C5" w14:textId="77777777" w:rsidR="00D86E3D" w:rsidRPr="009178E2" w:rsidRDefault="00D86E3D" w:rsidP="004468EA">
            <w:pPr>
              <w:pStyle w:val="TAC"/>
              <w:rPr>
                <w:lang w:eastAsia="zh-CN"/>
              </w:rPr>
            </w:pPr>
          </w:p>
        </w:tc>
      </w:tr>
      <w:tr w:rsidR="00D86E3D" w:rsidRPr="009178E2" w14:paraId="1F9FFA5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50387A" w14:textId="77777777" w:rsidR="00D86E3D" w:rsidRPr="009178E2" w:rsidRDefault="00D86E3D" w:rsidP="004468EA">
            <w:pPr>
              <w:pStyle w:val="TAC"/>
            </w:pPr>
            <w:r w:rsidRPr="009178E2">
              <w:rPr>
                <w:rFonts w:cs="Arial"/>
                <w:szCs w:val="18"/>
                <w:lang w:eastAsia="zh-CN"/>
              </w:rPr>
              <w:lastRenderedPageBreak/>
              <w:t>CA_n3A-n7A-n258K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939FB2"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016267C7" w14:textId="77777777" w:rsidR="00D86E3D" w:rsidRPr="009178E2" w:rsidRDefault="00D86E3D" w:rsidP="004468EA">
            <w:pPr>
              <w:pStyle w:val="TAC"/>
              <w:rPr>
                <w:rFonts w:cs="Arial"/>
                <w:lang w:eastAsia="zh-CN"/>
              </w:rPr>
            </w:pPr>
            <w:r w:rsidRPr="009178E2">
              <w:rPr>
                <w:rFonts w:cs="Arial"/>
                <w:lang w:eastAsia="zh-CN"/>
              </w:rPr>
              <w:t>CA_n3A-n258G</w:t>
            </w:r>
          </w:p>
          <w:p w14:paraId="3733F75D" w14:textId="77777777" w:rsidR="00D86E3D" w:rsidRPr="009178E2" w:rsidRDefault="00D86E3D" w:rsidP="004468EA">
            <w:pPr>
              <w:pStyle w:val="TAC"/>
              <w:rPr>
                <w:rFonts w:cs="Arial"/>
                <w:lang w:eastAsia="zh-CN"/>
              </w:rPr>
            </w:pPr>
            <w:r w:rsidRPr="009178E2">
              <w:rPr>
                <w:rFonts w:cs="Arial"/>
                <w:lang w:eastAsia="zh-CN"/>
              </w:rPr>
              <w:t>CA_n3A-n258H</w:t>
            </w:r>
          </w:p>
          <w:p w14:paraId="5FA57BDB" w14:textId="77777777" w:rsidR="00D86E3D" w:rsidRPr="009178E2" w:rsidRDefault="00D86E3D" w:rsidP="004468EA">
            <w:pPr>
              <w:pStyle w:val="TAC"/>
              <w:rPr>
                <w:rFonts w:cs="Arial"/>
                <w:lang w:eastAsia="zh-CN"/>
              </w:rPr>
            </w:pPr>
            <w:r w:rsidRPr="009178E2">
              <w:rPr>
                <w:rFonts w:cs="Arial"/>
                <w:lang w:eastAsia="zh-CN"/>
              </w:rPr>
              <w:t>CA_n3A-n258I</w:t>
            </w:r>
          </w:p>
          <w:p w14:paraId="6A8D7A64" w14:textId="77777777" w:rsidR="00D86E3D" w:rsidRPr="009178E2" w:rsidRDefault="00D86E3D" w:rsidP="004468EA">
            <w:pPr>
              <w:pStyle w:val="TAC"/>
              <w:rPr>
                <w:rFonts w:cs="Arial"/>
                <w:lang w:eastAsia="zh-CN"/>
              </w:rPr>
            </w:pPr>
            <w:r w:rsidRPr="009178E2">
              <w:rPr>
                <w:rFonts w:cs="Arial"/>
                <w:lang w:eastAsia="zh-CN"/>
              </w:rPr>
              <w:t>CA_n7A-n258A</w:t>
            </w:r>
          </w:p>
          <w:p w14:paraId="509D3581" w14:textId="77777777" w:rsidR="00D86E3D" w:rsidRPr="009178E2" w:rsidRDefault="00D86E3D" w:rsidP="004468EA">
            <w:pPr>
              <w:pStyle w:val="TAC"/>
              <w:rPr>
                <w:rFonts w:cs="Arial"/>
                <w:lang w:eastAsia="zh-CN"/>
              </w:rPr>
            </w:pPr>
            <w:r w:rsidRPr="009178E2">
              <w:rPr>
                <w:rFonts w:cs="Arial"/>
                <w:lang w:eastAsia="zh-CN"/>
              </w:rPr>
              <w:t>CA_n7A-n258G</w:t>
            </w:r>
          </w:p>
          <w:p w14:paraId="3A1A7446" w14:textId="77777777" w:rsidR="00D86E3D" w:rsidRPr="009178E2" w:rsidRDefault="00D86E3D" w:rsidP="004468EA">
            <w:pPr>
              <w:pStyle w:val="TAC"/>
              <w:rPr>
                <w:rFonts w:cs="Arial"/>
                <w:lang w:eastAsia="zh-CN"/>
              </w:rPr>
            </w:pPr>
            <w:r w:rsidRPr="009178E2">
              <w:rPr>
                <w:rFonts w:cs="Arial"/>
                <w:lang w:eastAsia="zh-CN"/>
              </w:rPr>
              <w:t>CA_n7A-n258H</w:t>
            </w:r>
          </w:p>
          <w:p w14:paraId="23EB762D" w14:textId="77777777" w:rsidR="00D86E3D" w:rsidRPr="009178E2" w:rsidRDefault="00D86E3D" w:rsidP="004468EA">
            <w:pPr>
              <w:pStyle w:val="TAC"/>
              <w:rPr>
                <w:rFonts w:cs="Arial"/>
                <w:lang w:eastAsia="zh-CN"/>
              </w:rPr>
            </w:pPr>
            <w:r w:rsidRPr="009178E2">
              <w:rPr>
                <w:rFonts w:cs="Arial"/>
                <w:lang w:eastAsia="zh-CN"/>
              </w:rPr>
              <w:t>CA_n7A-n258I</w:t>
            </w:r>
          </w:p>
          <w:p w14:paraId="1B216089"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A81267B"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AE3E28"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937FEF"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3F8FDCC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52F76D"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4EAF00F"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40832A8"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8C549D"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0796CF00" w14:textId="77777777" w:rsidR="00D86E3D" w:rsidRPr="009178E2" w:rsidRDefault="00D86E3D" w:rsidP="004468EA">
            <w:pPr>
              <w:pStyle w:val="TAC"/>
              <w:rPr>
                <w:lang w:eastAsia="zh-CN"/>
              </w:rPr>
            </w:pPr>
          </w:p>
        </w:tc>
      </w:tr>
      <w:tr w:rsidR="00D86E3D" w:rsidRPr="009178E2" w14:paraId="3C10D63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16D8AE"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8338C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525A1D4"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BE07B4" w14:textId="77777777" w:rsidR="00D86E3D" w:rsidRPr="009178E2" w:rsidRDefault="00D86E3D" w:rsidP="004468EA">
            <w:pPr>
              <w:pStyle w:val="TAC"/>
              <w:rPr>
                <w:lang w:val="en-US" w:bidi="ar"/>
              </w:rPr>
            </w:pPr>
            <w:r w:rsidRPr="009178E2">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3A3506" w14:textId="77777777" w:rsidR="00D86E3D" w:rsidRPr="009178E2" w:rsidRDefault="00D86E3D" w:rsidP="004468EA">
            <w:pPr>
              <w:pStyle w:val="TAC"/>
              <w:rPr>
                <w:lang w:eastAsia="zh-CN"/>
              </w:rPr>
            </w:pPr>
          </w:p>
        </w:tc>
      </w:tr>
      <w:tr w:rsidR="00D86E3D" w:rsidRPr="009178E2" w14:paraId="490EE4C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F79855" w14:textId="77777777" w:rsidR="00D86E3D" w:rsidRPr="009178E2" w:rsidRDefault="00D86E3D" w:rsidP="004468EA">
            <w:pPr>
              <w:pStyle w:val="TAC"/>
            </w:pPr>
            <w:r w:rsidRPr="009178E2">
              <w:rPr>
                <w:rFonts w:cs="Arial"/>
                <w:szCs w:val="18"/>
                <w:lang w:eastAsia="zh-CN"/>
              </w:rPr>
              <w:t>CA_n3A-n7A-n258L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9BDB3A"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03364512" w14:textId="77777777" w:rsidR="00D86E3D" w:rsidRPr="009178E2" w:rsidRDefault="00D86E3D" w:rsidP="004468EA">
            <w:pPr>
              <w:pStyle w:val="TAC"/>
              <w:rPr>
                <w:rFonts w:cs="Arial"/>
                <w:lang w:eastAsia="zh-CN"/>
              </w:rPr>
            </w:pPr>
            <w:r w:rsidRPr="009178E2">
              <w:rPr>
                <w:rFonts w:cs="Arial"/>
                <w:lang w:eastAsia="zh-CN"/>
              </w:rPr>
              <w:t>CA_n3A-n258G</w:t>
            </w:r>
          </w:p>
          <w:p w14:paraId="540486E6" w14:textId="77777777" w:rsidR="00D86E3D" w:rsidRPr="009178E2" w:rsidRDefault="00D86E3D" w:rsidP="004468EA">
            <w:pPr>
              <w:pStyle w:val="TAC"/>
              <w:rPr>
                <w:rFonts w:cs="Arial"/>
                <w:lang w:eastAsia="zh-CN"/>
              </w:rPr>
            </w:pPr>
            <w:r w:rsidRPr="009178E2">
              <w:rPr>
                <w:rFonts w:cs="Arial"/>
                <w:lang w:eastAsia="zh-CN"/>
              </w:rPr>
              <w:t>CA_n3A-n258H</w:t>
            </w:r>
          </w:p>
          <w:p w14:paraId="4CB80AB6" w14:textId="77777777" w:rsidR="00D86E3D" w:rsidRPr="009178E2" w:rsidRDefault="00D86E3D" w:rsidP="004468EA">
            <w:pPr>
              <w:pStyle w:val="TAC"/>
              <w:rPr>
                <w:rFonts w:cs="Arial"/>
                <w:lang w:eastAsia="zh-CN"/>
              </w:rPr>
            </w:pPr>
            <w:r w:rsidRPr="009178E2">
              <w:rPr>
                <w:rFonts w:cs="Arial"/>
                <w:lang w:eastAsia="zh-CN"/>
              </w:rPr>
              <w:t>CA_n3A-n258I</w:t>
            </w:r>
          </w:p>
          <w:p w14:paraId="4B7FBAD6" w14:textId="77777777" w:rsidR="00D86E3D" w:rsidRPr="009178E2" w:rsidRDefault="00D86E3D" w:rsidP="004468EA">
            <w:pPr>
              <w:pStyle w:val="TAC"/>
              <w:rPr>
                <w:rFonts w:cs="Arial"/>
                <w:lang w:eastAsia="zh-CN"/>
              </w:rPr>
            </w:pPr>
            <w:r w:rsidRPr="009178E2">
              <w:rPr>
                <w:rFonts w:cs="Arial"/>
                <w:lang w:eastAsia="zh-CN"/>
              </w:rPr>
              <w:t>CA_n7A-n258A</w:t>
            </w:r>
          </w:p>
          <w:p w14:paraId="7E2F91F5" w14:textId="77777777" w:rsidR="00D86E3D" w:rsidRPr="009178E2" w:rsidRDefault="00D86E3D" w:rsidP="004468EA">
            <w:pPr>
              <w:pStyle w:val="TAC"/>
              <w:rPr>
                <w:rFonts w:cs="Arial"/>
                <w:lang w:eastAsia="zh-CN"/>
              </w:rPr>
            </w:pPr>
            <w:r w:rsidRPr="009178E2">
              <w:rPr>
                <w:rFonts w:cs="Arial"/>
                <w:lang w:eastAsia="zh-CN"/>
              </w:rPr>
              <w:t>CA_n7A-n258G</w:t>
            </w:r>
          </w:p>
          <w:p w14:paraId="01FF6BA1" w14:textId="77777777" w:rsidR="00D86E3D" w:rsidRPr="009178E2" w:rsidRDefault="00D86E3D" w:rsidP="004468EA">
            <w:pPr>
              <w:pStyle w:val="TAC"/>
              <w:rPr>
                <w:rFonts w:cs="Arial"/>
                <w:lang w:eastAsia="zh-CN"/>
              </w:rPr>
            </w:pPr>
            <w:r w:rsidRPr="009178E2">
              <w:rPr>
                <w:rFonts w:cs="Arial"/>
                <w:lang w:eastAsia="zh-CN"/>
              </w:rPr>
              <w:t>CA_n7A-n258H</w:t>
            </w:r>
          </w:p>
          <w:p w14:paraId="3ED0AA46" w14:textId="77777777" w:rsidR="00D86E3D" w:rsidRPr="009178E2" w:rsidRDefault="00D86E3D" w:rsidP="004468EA">
            <w:pPr>
              <w:pStyle w:val="TAC"/>
              <w:rPr>
                <w:rFonts w:cs="Arial"/>
                <w:lang w:eastAsia="zh-CN"/>
              </w:rPr>
            </w:pPr>
            <w:r w:rsidRPr="009178E2">
              <w:rPr>
                <w:rFonts w:cs="Arial"/>
                <w:lang w:eastAsia="zh-CN"/>
              </w:rPr>
              <w:t>CA_n7A-n258I</w:t>
            </w:r>
          </w:p>
          <w:p w14:paraId="66210E68"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D32877F"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84D334"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A730FC"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4BABF33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6B66BB"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250F5D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6F508A3"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591786"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01E8665F" w14:textId="77777777" w:rsidR="00D86E3D" w:rsidRPr="009178E2" w:rsidRDefault="00D86E3D" w:rsidP="004468EA">
            <w:pPr>
              <w:pStyle w:val="TAC"/>
              <w:rPr>
                <w:lang w:eastAsia="zh-CN"/>
              </w:rPr>
            </w:pPr>
          </w:p>
        </w:tc>
      </w:tr>
      <w:tr w:rsidR="00D86E3D" w:rsidRPr="009178E2" w14:paraId="15A395F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9DB736"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8A484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B0334A5"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074C8D" w14:textId="77777777" w:rsidR="00D86E3D" w:rsidRPr="009178E2" w:rsidRDefault="00D86E3D" w:rsidP="004468EA">
            <w:pPr>
              <w:pStyle w:val="TAC"/>
              <w:rPr>
                <w:lang w:val="en-US" w:bidi="ar"/>
              </w:rPr>
            </w:pPr>
            <w:r w:rsidRPr="009178E2">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106FF3" w14:textId="77777777" w:rsidR="00D86E3D" w:rsidRPr="009178E2" w:rsidRDefault="00D86E3D" w:rsidP="004468EA">
            <w:pPr>
              <w:pStyle w:val="TAC"/>
              <w:rPr>
                <w:lang w:eastAsia="zh-CN"/>
              </w:rPr>
            </w:pPr>
          </w:p>
        </w:tc>
      </w:tr>
      <w:tr w:rsidR="00D86E3D" w:rsidRPr="009178E2" w14:paraId="587A3F5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BE0D83" w14:textId="77777777" w:rsidR="00D86E3D" w:rsidRPr="009178E2" w:rsidRDefault="00D86E3D" w:rsidP="004468EA">
            <w:pPr>
              <w:pStyle w:val="TAC"/>
            </w:pPr>
            <w:r w:rsidRPr="009178E2">
              <w:rPr>
                <w:rFonts w:cs="Arial"/>
                <w:szCs w:val="18"/>
                <w:lang w:eastAsia="zh-CN"/>
              </w:rPr>
              <w:t>CA_n3A-n7A-n258M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192511"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54AFEC25" w14:textId="77777777" w:rsidR="00D86E3D" w:rsidRPr="009178E2" w:rsidRDefault="00D86E3D" w:rsidP="004468EA">
            <w:pPr>
              <w:pStyle w:val="TAC"/>
              <w:rPr>
                <w:rFonts w:cs="Arial"/>
                <w:lang w:eastAsia="zh-CN"/>
              </w:rPr>
            </w:pPr>
            <w:r w:rsidRPr="009178E2">
              <w:rPr>
                <w:rFonts w:cs="Arial"/>
                <w:lang w:eastAsia="zh-CN"/>
              </w:rPr>
              <w:t>CA_n3A-n258G</w:t>
            </w:r>
          </w:p>
          <w:p w14:paraId="7C0321BA" w14:textId="77777777" w:rsidR="00D86E3D" w:rsidRPr="009178E2" w:rsidRDefault="00D86E3D" w:rsidP="004468EA">
            <w:pPr>
              <w:pStyle w:val="TAC"/>
              <w:rPr>
                <w:rFonts w:cs="Arial"/>
                <w:lang w:eastAsia="zh-CN"/>
              </w:rPr>
            </w:pPr>
            <w:r w:rsidRPr="009178E2">
              <w:rPr>
                <w:rFonts w:cs="Arial"/>
                <w:lang w:eastAsia="zh-CN"/>
              </w:rPr>
              <w:t>CA_n3A-n258H</w:t>
            </w:r>
          </w:p>
          <w:p w14:paraId="1F31D80E" w14:textId="77777777" w:rsidR="00D86E3D" w:rsidRPr="009178E2" w:rsidRDefault="00D86E3D" w:rsidP="004468EA">
            <w:pPr>
              <w:pStyle w:val="TAC"/>
              <w:rPr>
                <w:rFonts w:cs="Arial"/>
                <w:lang w:eastAsia="zh-CN"/>
              </w:rPr>
            </w:pPr>
            <w:r w:rsidRPr="009178E2">
              <w:rPr>
                <w:rFonts w:cs="Arial"/>
                <w:lang w:eastAsia="zh-CN"/>
              </w:rPr>
              <w:t>CA_n3A-n258I</w:t>
            </w:r>
          </w:p>
          <w:p w14:paraId="563A51BF" w14:textId="77777777" w:rsidR="00D86E3D" w:rsidRPr="009178E2" w:rsidRDefault="00D86E3D" w:rsidP="004468EA">
            <w:pPr>
              <w:pStyle w:val="TAC"/>
              <w:rPr>
                <w:rFonts w:cs="Arial"/>
                <w:lang w:eastAsia="zh-CN"/>
              </w:rPr>
            </w:pPr>
            <w:r w:rsidRPr="009178E2">
              <w:rPr>
                <w:rFonts w:cs="Arial"/>
                <w:lang w:eastAsia="zh-CN"/>
              </w:rPr>
              <w:t>CA_n7A-n258A</w:t>
            </w:r>
          </w:p>
          <w:p w14:paraId="165F033A" w14:textId="77777777" w:rsidR="00D86E3D" w:rsidRPr="009178E2" w:rsidRDefault="00D86E3D" w:rsidP="004468EA">
            <w:pPr>
              <w:pStyle w:val="TAC"/>
              <w:rPr>
                <w:rFonts w:cs="Arial"/>
                <w:lang w:eastAsia="zh-CN"/>
              </w:rPr>
            </w:pPr>
            <w:r w:rsidRPr="009178E2">
              <w:rPr>
                <w:rFonts w:cs="Arial"/>
                <w:lang w:eastAsia="zh-CN"/>
              </w:rPr>
              <w:t>CA_n7A-n258G</w:t>
            </w:r>
          </w:p>
          <w:p w14:paraId="560B7EB1" w14:textId="77777777" w:rsidR="00D86E3D" w:rsidRPr="009178E2" w:rsidRDefault="00D86E3D" w:rsidP="004468EA">
            <w:pPr>
              <w:pStyle w:val="TAC"/>
              <w:rPr>
                <w:rFonts w:cs="Arial"/>
                <w:lang w:eastAsia="zh-CN"/>
              </w:rPr>
            </w:pPr>
            <w:r w:rsidRPr="009178E2">
              <w:rPr>
                <w:rFonts w:cs="Arial"/>
                <w:lang w:eastAsia="zh-CN"/>
              </w:rPr>
              <w:t>CA_n7A-n258H</w:t>
            </w:r>
          </w:p>
          <w:p w14:paraId="1208361A" w14:textId="77777777" w:rsidR="00D86E3D" w:rsidRPr="009178E2" w:rsidRDefault="00D86E3D" w:rsidP="004468EA">
            <w:pPr>
              <w:pStyle w:val="TAC"/>
              <w:rPr>
                <w:rFonts w:cs="Arial"/>
                <w:lang w:eastAsia="zh-CN"/>
              </w:rPr>
            </w:pPr>
            <w:r w:rsidRPr="009178E2">
              <w:rPr>
                <w:rFonts w:cs="Arial"/>
                <w:lang w:eastAsia="zh-CN"/>
              </w:rPr>
              <w:t>CA_n7A-n258I</w:t>
            </w:r>
          </w:p>
          <w:p w14:paraId="60104934"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BD52DD9"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4CD57D"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A71FC2"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1AA1183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DD2C6C"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3FE0514"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3157B94"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328FCB"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40C32CF9" w14:textId="77777777" w:rsidR="00D86E3D" w:rsidRPr="009178E2" w:rsidRDefault="00D86E3D" w:rsidP="004468EA">
            <w:pPr>
              <w:pStyle w:val="TAC"/>
              <w:rPr>
                <w:lang w:eastAsia="zh-CN"/>
              </w:rPr>
            </w:pPr>
          </w:p>
        </w:tc>
      </w:tr>
      <w:tr w:rsidR="00D86E3D" w:rsidRPr="009178E2" w14:paraId="46EF488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2A9B99"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9FF71A"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5D774F6"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AEFD5F" w14:textId="77777777" w:rsidR="00D86E3D" w:rsidRPr="009178E2" w:rsidRDefault="00D86E3D" w:rsidP="004468EA">
            <w:pPr>
              <w:pStyle w:val="TAC"/>
              <w:rPr>
                <w:lang w:val="en-US" w:bidi="ar"/>
              </w:rPr>
            </w:pPr>
            <w:r w:rsidRPr="009178E2">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3B1708" w14:textId="77777777" w:rsidR="00D86E3D" w:rsidRPr="009178E2" w:rsidRDefault="00D86E3D" w:rsidP="004468EA">
            <w:pPr>
              <w:pStyle w:val="TAC"/>
              <w:rPr>
                <w:lang w:eastAsia="zh-CN"/>
              </w:rPr>
            </w:pPr>
          </w:p>
        </w:tc>
      </w:tr>
      <w:tr w:rsidR="00D86E3D" w:rsidRPr="009178E2" w14:paraId="590A52B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BD31FC" w14:textId="77777777" w:rsidR="00D86E3D" w:rsidRPr="009178E2" w:rsidRDefault="00D86E3D" w:rsidP="004468EA">
            <w:pPr>
              <w:pStyle w:val="TAC"/>
            </w:pPr>
            <w:r w:rsidRPr="009178E2">
              <w:rPr>
                <w:rFonts w:cs="Arial"/>
                <w:szCs w:val="18"/>
                <w:lang w:eastAsia="zh-CN"/>
              </w:rPr>
              <w:t>CA_n3A-n7B-n258A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33886F"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5905D5C7" w14:textId="77777777" w:rsidR="00D86E3D" w:rsidRPr="009178E2" w:rsidRDefault="00D86E3D" w:rsidP="004468EA">
            <w:pPr>
              <w:pStyle w:val="TAC"/>
              <w:rPr>
                <w:rFonts w:cs="Arial"/>
                <w:lang w:eastAsia="zh-CN"/>
              </w:rPr>
            </w:pPr>
            <w:r w:rsidRPr="009178E2">
              <w:rPr>
                <w:rFonts w:cs="Arial"/>
                <w:lang w:eastAsia="zh-CN"/>
              </w:rPr>
              <w:t>CA_n7A-n258A</w:t>
            </w:r>
          </w:p>
          <w:p w14:paraId="4FE709C2" w14:textId="77777777" w:rsidR="00D86E3D" w:rsidRPr="009178E2" w:rsidRDefault="00D86E3D" w:rsidP="004468EA">
            <w:pPr>
              <w:pStyle w:val="TAC"/>
              <w:rPr>
                <w:rFonts w:cs="Arial"/>
                <w:lang w:eastAsia="zh-CN"/>
              </w:rPr>
            </w:pPr>
            <w:r w:rsidRPr="009178E2">
              <w:rPr>
                <w:rFonts w:cs="Arial"/>
                <w:lang w:eastAsia="zh-CN"/>
              </w:rPr>
              <w:t>CA_n3A-n7A</w:t>
            </w:r>
          </w:p>
          <w:p w14:paraId="6D6E48D7"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3AED597D"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8EF424"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38D9DB"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1F04E43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13299D"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63059A9"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7EC51FC"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11DCC2"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84EB866" w14:textId="77777777" w:rsidR="00D86E3D" w:rsidRPr="009178E2" w:rsidRDefault="00D86E3D" w:rsidP="004468EA">
            <w:pPr>
              <w:pStyle w:val="TAC"/>
              <w:rPr>
                <w:lang w:eastAsia="zh-CN"/>
              </w:rPr>
            </w:pPr>
          </w:p>
        </w:tc>
      </w:tr>
      <w:tr w:rsidR="00D86E3D" w:rsidRPr="009178E2" w14:paraId="6A0881F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B2FC0D"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7C46CF"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4B51CA2"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185DDA" w14:textId="77777777" w:rsidR="00D86E3D" w:rsidRPr="009178E2" w:rsidRDefault="00D86E3D" w:rsidP="004468EA">
            <w:pPr>
              <w:pStyle w:val="TAC"/>
              <w:rPr>
                <w:lang w:val="en-US" w:bidi="ar"/>
              </w:rPr>
            </w:pPr>
            <w:r w:rsidRPr="009178E2">
              <w:rPr>
                <w:rFonts w:hint="eastAsia"/>
                <w:lang w:val="en-US" w:bidi="ar"/>
              </w:rPr>
              <w:t>5</w:t>
            </w:r>
            <w:r w:rsidRPr="009178E2">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D54D70" w14:textId="77777777" w:rsidR="00D86E3D" w:rsidRPr="009178E2" w:rsidRDefault="00D86E3D" w:rsidP="004468EA">
            <w:pPr>
              <w:pStyle w:val="TAC"/>
              <w:rPr>
                <w:lang w:eastAsia="zh-CN"/>
              </w:rPr>
            </w:pPr>
          </w:p>
        </w:tc>
      </w:tr>
      <w:tr w:rsidR="00D86E3D" w:rsidRPr="009178E2" w14:paraId="2FF2EF5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6F27D0" w14:textId="77777777" w:rsidR="00D86E3D" w:rsidRPr="009178E2" w:rsidRDefault="00D86E3D" w:rsidP="004468EA">
            <w:pPr>
              <w:pStyle w:val="TAC"/>
            </w:pPr>
            <w:r w:rsidRPr="009178E2">
              <w:rPr>
                <w:rFonts w:cs="Arial"/>
                <w:szCs w:val="18"/>
                <w:lang w:eastAsia="zh-CN"/>
              </w:rPr>
              <w:t>CA_n3A-n7B-n258B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574828"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4177E818" w14:textId="77777777" w:rsidR="00D86E3D" w:rsidRPr="009178E2" w:rsidRDefault="00D86E3D" w:rsidP="004468EA">
            <w:pPr>
              <w:pStyle w:val="TAC"/>
              <w:rPr>
                <w:rFonts w:cs="Arial"/>
                <w:lang w:eastAsia="zh-CN"/>
              </w:rPr>
            </w:pPr>
            <w:r w:rsidRPr="009178E2">
              <w:rPr>
                <w:rFonts w:cs="Arial"/>
                <w:lang w:eastAsia="zh-CN"/>
              </w:rPr>
              <w:t>CA_n7A-n258A</w:t>
            </w:r>
          </w:p>
          <w:p w14:paraId="300FB816" w14:textId="77777777" w:rsidR="00D86E3D" w:rsidRPr="009178E2" w:rsidRDefault="00D86E3D" w:rsidP="004468EA">
            <w:pPr>
              <w:pStyle w:val="TAC"/>
              <w:rPr>
                <w:rFonts w:cs="Arial"/>
                <w:lang w:eastAsia="zh-CN"/>
              </w:rPr>
            </w:pPr>
            <w:r w:rsidRPr="009178E2">
              <w:rPr>
                <w:rFonts w:cs="Arial"/>
                <w:lang w:eastAsia="zh-CN"/>
              </w:rPr>
              <w:t>CA_n3A-n7A</w:t>
            </w:r>
          </w:p>
          <w:p w14:paraId="6615F5E3"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386F3C2"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4241B4"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DF6357"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24E4284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D51502"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A93A1E1"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CB5F865"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073BB7"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6C8AD397" w14:textId="77777777" w:rsidR="00D86E3D" w:rsidRPr="009178E2" w:rsidRDefault="00D86E3D" w:rsidP="004468EA">
            <w:pPr>
              <w:pStyle w:val="TAC"/>
              <w:rPr>
                <w:lang w:eastAsia="zh-CN"/>
              </w:rPr>
            </w:pPr>
          </w:p>
        </w:tc>
      </w:tr>
      <w:tr w:rsidR="00D86E3D" w:rsidRPr="009178E2" w14:paraId="127D432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EA7007"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D8B1E2"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72CEFCF"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F8C7B2" w14:textId="77777777" w:rsidR="00D86E3D" w:rsidRPr="009178E2" w:rsidRDefault="00D86E3D" w:rsidP="004468EA">
            <w:pPr>
              <w:pStyle w:val="TAC"/>
              <w:rPr>
                <w:lang w:val="en-US" w:bidi="ar"/>
              </w:rPr>
            </w:pPr>
            <w:r w:rsidRPr="009178E2">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11B5EF" w14:textId="77777777" w:rsidR="00D86E3D" w:rsidRPr="009178E2" w:rsidRDefault="00D86E3D" w:rsidP="004468EA">
            <w:pPr>
              <w:pStyle w:val="TAC"/>
              <w:rPr>
                <w:lang w:eastAsia="zh-CN"/>
              </w:rPr>
            </w:pPr>
          </w:p>
        </w:tc>
      </w:tr>
      <w:tr w:rsidR="00D86E3D" w:rsidRPr="009178E2" w14:paraId="09663C0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851065" w14:textId="77777777" w:rsidR="00D86E3D" w:rsidRPr="009178E2" w:rsidRDefault="00D86E3D" w:rsidP="004468EA">
            <w:pPr>
              <w:pStyle w:val="TAC"/>
            </w:pPr>
            <w:r w:rsidRPr="009178E2">
              <w:rPr>
                <w:rFonts w:cs="Arial"/>
                <w:szCs w:val="18"/>
                <w:lang w:eastAsia="zh-CN"/>
              </w:rPr>
              <w:lastRenderedPageBreak/>
              <w:t>CA_n3A-n7B-n258C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D2D081"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6B95A839" w14:textId="77777777" w:rsidR="00D86E3D" w:rsidRPr="009178E2" w:rsidRDefault="00D86E3D" w:rsidP="004468EA">
            <w:pPr>
              <w:pStyle w:val="TAC"/>
              <w:rPr>
                <w:rFonts w:cs="Arial"/>
                <w:lang w:eastAsia="zh-CN"/>
              </w:rPr>
            </w:pPr>
            <w:r w:rsidRPr="009178E2">
              <w:rPr>
                <w:rFonts w:cs="Arial"/>
                <w:lang w:eastAsia="zh-CN"/>
              </w:rPr>
              <w:t>CA_n7A-n258A</w:t>
            </w:r>
          </w:p>
          <w:p w14:paraId="676377DC" w14:textId="77777777" w:rsidR="00D86E3D" w:rsidRPr="009178E2" w:rsidRDefault="00D86E3D" w:rsidP="004468EA">
            <w:pPr>
              <w:pStyle w:val="TAC"/>
              <w:rPr>
                <w:rFonts w:cs="Arial"/>
                <w:lang w:eastAsia="zh-CN"/>
              </w:rPr>
            </w:pPr>
            <w:r w:rsidRPr="009178E2">
              <w:rPr>
                <w:rFonts w:cs="Arial"/>
                <w:lang w:eastAsia="zh-CN"/>
              </w:rPr>
              <w:t>CA_n3A-n7A</w:t>
            </w:r>
          </w:p>
          <w:p w14:paraId="6DFA1526"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E0A5807"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DFDCE2"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29A9DB"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58F7E8C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18DF89"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F445731"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BD1FD7D"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F6AD01"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2F57DE4C" w14:textId="77777777" w:rsidR="00D86E3D" w:rsidRPr="009178E2" w:rsidRDefault="00D86E3D" w:rsidP="004468EA">
            <w:pPr>
              <w:pStyle w:val="TAC"/>
              <w:rPr>
                <w:lang w:eastAsia="zh-CN"/>
              </w:rPr>
            </w:pPr>
          </w:p>
        </w:tc>
      </w:tr>
      <w:tr w:rsidR="00D86E3D" w:rsidRPr="009178E2" w14:paraId="3656107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A99B45"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B66768"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2A9C33F"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B3FFC9" w14:textId="77777777" w:rsidR="00D86E3D" w:rsidRPr="009178E2" w:rsidRDefault="00D86E3D" w:rsidP="004468EA">
            <w:pPr>
              <w:pStyle w:val="TAC"/>
              <w:rPr>
                <w:lang w:val="en-US" w:bidi="ar"/>
              </w:rPr>
            </w:pPr>
            <w:r w:rsidRPr="009178E2">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6888D5" w14:textId="77777777" w:rsidR="00D86E3D" w:rsidRPr="009178E2" w:rsidRDefault="00D86E3D" w:rsidP="004468EA">
            <w:pPr>
              <w:pStyle w:val="TAC"/>
              <w:rPr>
                <w:lang w:eastAsia="zh-CN"/>
              </w:rPr>
            </w:pPr>
          </w:p>
        </w:tc>
      </w:tr>
      <w:tr w:rsidR="00D86E3D" w:rsidRPr="009178E2" w14:paraId="6AC0F27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C1C0AE" w14:textId="77777777" w:rsidR="00D86E3D" w:rsidRPr="009178E2" w:rsidRDefault="00D86E3D" w:rsidP="004468EA">
            <w:pPr>
              <w:pStyle w:val="TAC"/>
            </w:pPr>
            <w:r w:rsidRPr="009178E2">
              <w:rPr>
                <w:rFonts w:cs="Arial"/>
                <w:szCs w:val="18"/>
                <w:lang w:eastAsia="zh-CN"/>
              </w:rPr>
              <w:t>CA_n3A-n7B-n258D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098FD5"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2BDF8FD5" w14:textId="77777777" w:rsidR="00D86E3D" w:rsidRPr="009178E2" w:rsidRDefault="00D86E3D" w:rsidP="004468EA">
            <w:pPr>
              <w:pStyle w:val="TAC"/>
              <w:rPr>
                <w:rFonts w:cs="Arial"/>
                <w:lang w:eastAsia="zh-CN"/>
              </w:rPr>
            </w:pPr>
            <w:r w:rsidRPr="009178E2">
              <w:rPr>
                <w:rFonts w:cs="Arial"/>
                <w:lang w:eastAsia="zh-CN"/>
              </w:rPr>
              <w:t>CA_n7A-n258A</w:t>
            </w:r>
          </w:p>
          <w:p w14:paraId="3A9DB3B9" w14:textId="77777777" w:rsidR="00D86E3D" w:rsidRPr="009178E2" w:rsidRDefault="00D86E3D" w:rsidP="004468EA">
            <w:pPr>
              <w:pStyle w:val="TAC"/>
              <w:rPr>
                <w:rFonts w:cs="Arial"/>
                <w:lang w:eastAsia="zh-CN"/>
              </w:rPr>
            </w:pPr>
            <w:r w:rsidRPr="009178E2">
              <w:rPr>
                <w:rFonts w:cs="Arial"/>
                <w:lang w:eastAsia="zh-CN"/>
              </w:rPr>
              <w:t>CA_n3A-n7A</w:t>
            </w:r>
          </w:p>
          <w:p w14:paraId="4F0495C6"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DF2B766"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72C887"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83C247"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7476CC2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227C73"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10D0A9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C5D03C5"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669B7F"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56682596" w14:textId="77777777" w:rsidR="00D86E3D" w:rsidRPr="009178E2" w:rsidRDefault="00D86E3D" w:rsidP="004468EA">
            <w:pPr>
              <w:pStyle w:val="TAC"/>
              <w:rPr>
                <w:lang w:eastAsia="zh-CN"/>
              </w:rPr>
            </w:pPr>
          </w:p>
        </w:tc>
      </w:tr>
      <w:tr w:rsidR="00D86E3D" w:rsidRPr="009178E2" w14:paraId="13EB82F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82B3C9"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37E1BE"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3DBE095"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439491" w14:textId="77777777" w:rsidR="00D86E3D" w:rsidRPr="009178E2" w:rsidRDefault="00D86E3D" w:rsidP="004468EA">
            <w:pPr>
              <w:pStyle w:val="TAC"/>
              <w:rPr>
                <w:lang w:val="en-US" w:bidi="ar"/>
              </w:rPr>
            </w:pPr>
            <w:r w:rsidRPr="009178E2">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A72962" w14:textId="77777777" w:rsidR="00D86E3D" w:rsidRPr="009178E2" w:rsidRDefault="00D86E3D" w:rsidP="004468EA">
            <w:pPr>
              <w:pStyle w:val="TAC"/>
              <w:rPr>
                <w:lang w:eastAsia="zh-CN"/>
              </w:rPr>
            </w:pPr>
          </w:p>
        </w:tc>
      </w:tr>
      <w:tr w:rsidR="00D86E3D" w:rsidRPr="009178E2" w14:paraId="54D5C80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0C5349" w14:textId="77777777" w:rsidR="00D86E3D" w:rsidRPr="009178E2" w:rsidRDefault="00D86E3D" w:rsidP="004468EA">
            <w:pPr>
              <w:pStyle w:val="TAC"/>
            </w:pPr>
            <w:r w:rsidRPr="009178E2">
              <w:rPr>
                <w:rFonts w:cs="Arial"/>
                <w:szCs w:val="18"/>
                <w:lang w:eastAsia="zh-CN"/>
              </w:rPr>
              <w:t>CA_n3A-n7B-n258E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E406A3"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02DF835F" w14:textId="77777777" w:rsidR="00D86E3D" w:rsidRPr="009178E2" w:rsidRDefault="00D86E3D" w:rsidP="004468EA">
            <w:pPr>
              <w:pStyle w:val="TAC"/>
              <w:rPr>
                <w:rFonts w:cs="Arial"/>
                <w:lang w:eastAsia="zh-CN"/>
              </w:rPr>
            </w:pPr>
            <w:r w:rsidRPr="009178E2">
              <w:rPr>
                <w:rFonts w:cs="Arial"/>
                <w:lang w:eastAsia="zh-CN"/>
              </w:rPr>
              <w:t>CA_n7A-n258A</w:t>
            </w:r>
          </w:p>
          <w:p w14:paraId="53BF7335" w14:textId="77777777" w:rsidR="00D86E3D" w:rsidRPr="009178E2" w:rsidRDefault="00D86E3D" w:rsidP="004468EA">
            <w:pPr>
              <w:pStyle w:val="TAC"/>
              <w:rPr>
                <w:rFonts w:cs="Arial"/>
                <w:lang w:eastAsia="zh-CN"/>
              </w:rPr>
            </w:pPr>
            <w:r w:rsidRPr="009178E2">
              <w:rPr>
                <w:rFonts w:cs="Arial"/>
                <w:lang w:eastAsia="zh-CN"/>
              </w:rPr>
              <w:t>CA_n3A-n7A</w:t>
            </w:r>
          </w:p>
          <w:p w14:paraId="72B38BB9"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D043662"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A7494F"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B43158"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09D0541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684E5A"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4928BF1"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50F6DB3"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F03B00"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4A145A12" w14:textId="77777777" w:rsidR="00D86E3D" w:rsidRPr="009178E2" w:rsidRDefault="00D86E3D" w:rsidP="004468EA">
            <w:pPr>
              <w:pStyle w:val="TAC"/>
              <w:rPr>
                <w:lang w:eastAsia="zh-CN"/>
              </w:rPr>
            </w:pPr>
          </w:p>
        </w:tc>
      </w:tr>
      <w:tr w:rsidR="00D86E3D" w:rsidRPr="009178E2" w14:paraId="75BE9C8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377B69"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861854"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A60164B"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443BE7" w14:textId="77777777" w:rsidR="00D86E3D" w:rsidRPr="009178E2" w:rsidRDefault="00D86E3D" w:rsidP="004468EA">
            <w:pPr>
              <w:pStyle w:val="TAC"/>
              <w:rPr>
                <w:lang w:val="en-US" w:bidi="ar"/>
              </w:rPr>
            </w:pPr>
            <w:r w:rsidRPr="009178E2">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BABBAC" w14:textId="77777777" w:rsidR="00D86E3D" w:rsidRPr="009178E2" w:rsidRDefault="00D86E3D" w:rsidP="004468EA">
            <w:pPr>
              <w:pStyle w:val="TAC"/>
              <w:rPr>
                <w:lang w:eastAsia="zh-CN"/>
              </w:rPr>
            </w:pPr>
          </w:p>
        </w:tc>
      </w:tr>
      <w:tr w:rsidR="00D86E3D" w:rsidRPr="009178E2" w14:paraId="1CA86CB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873511" w14:textId="77777777" w:rsidR="00D86E3D" w:rsidRPr="009178E2" w:rsidRDefault="00D86E3D" w:rsidP="004468EA">
            <w:pPr>
              <w:pStyle w:val="TAC"/>
            </w:pPr>
            <w:r w:rsidRPr="009178E2">
              <w:rPr>
                <w:rFonts w:cs="Arial"/>
                <w:szCs w:val="18"/>
                <w:lang w:eastAsia="zh-CN"/>
              </w:rPr>
              <w:t>CA_n3A-n7B-n258F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0BA12B"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0B32E037" w14:textId="77777777" w:rsidR="00D86E3D" w:rsidRPr="009178E2" w:rsidRDefault="00D86E3D" w:rsidP="004468EA">
            <w:pPr>
              <w:pStyle w:val="TAC"/>
              <w:rPr>
                <w:rFonts w:cs="Arial"/>
                <w:lang w:eastAsia="zh-CN"/>
              </w:rPr>
            </w:pPr>
            <w:r w:rsidRPr="009178E2">
              <w:rPr>
                <w:rFonts w:cs="Arial"/>
                <w:lang w:eastAsia="zh-CN"/>
              </w:rPr>
              <w:t>CA_n7A-n258A</w:t>
            </w:r>
          </w:p>
          <w:p w14:paraId="39D05F8B" w14:textId="77777777" w:rsidR="00D86E3D" w:rsidRPr="009178E2" w:rsidRDefault="00D86E3D" w:rsidP="004468EA">
            <w:pPr>
              <w:pStyle w:val="TAC"/>
              <w:rPr>
                <w:rFonts w:cs="Arial"/>
                <w:lang w:eastAsia="zh-CN"/>
              </w:rPr>
            </w:pPr>
            <w:r w:rsidRPr="009178E2">
              <w:rPr>
                <w:rFonts w:cs="Arial"/>
                <w:lang w:eastAsia="zh-CN"/>
              </w:rPr>
              <w:t>CA_n3A-n7A</w:t>
            </w:r>
          </w:p>
          <w:p w14:paraId="09EE2EDE"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188A62F"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5C2101"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6B0B96"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2DE4F9A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6029B7"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82CF48B"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FAE78FF"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64BC43"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A96FFED" w14:textId="77777777" w:rsidR="00D86E3D" w:rsidRPr="009178E2" w:rsidRDefault="00D86E3D" w:rsidP="004468EA">
            <w:pPr>
              <w:pStyle w:val="TAC"/>
              <w:rPr>
                <w:lang w:eastAsia="zh-CN"/>
              </w:rPr>
            </w:pPr>
          </w:p>
        </w:tc>
      </w:tr>
      <w:tr w:rsidR="00D86E3D" w:rsidRPr="009178E2" w14:paraId="51C650B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4AF567"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B559EC"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A475C9E"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B907D8" w14:textId="77777777" w:rsidR="00D86E3D" w:rsidRPr="009178E2" w:rsidRDefault="00D86E3D" w:rsidP="004468EA">
            <w:pPr>
              <w:pStyle w:val="TAC"/>
              <w:rPr>
                <w:lang w:val="en-US" w:bidi="ar"/>
              </w:rPr>
            </w:pPr>
            <w:r w:rsidRPr="009178E2">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6EB945" w14:textId="77777777" w:rsidR="00D86E3D" w:rsidRPr="009178E2" w:rsidRDefault="00D86E3D" w:rsidP="004468EA">
            <w:pPr>
              <w:pStyle w:val="TAC"/>
              <w:rPr>
                <w:lang w:eastAsia="zh-CN"/>
              </w:rPr>
            </w:pPr>
          </w:p>
        </w:tc>
      </w:tr>
      <w:tr w:rsidR="00D86E3D" w:rsidRPr="009178E2" w14:paraId="46B9A11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12CB8D" w14:textId="77777777" w:rsidR="00D86E3D" w:rsidRPr="009178E2" w:rsidRDefault="00D86E3D" w:rsidP="004468EA">
            <w:pPr>
              <w:pStyle w:val="TAC"/>
            </w:pPr>
            <w:r w:rsidRPr="009178E2">
              <w:rPr>
                <w:rFonts w:cs="Arial"/>
                <w:szCs w:val="18"/>
                <w:lang w:eastAsia="zh-CN"/>
              </w:rPr>
              <w:t>CA_n3A-n7B-n258G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17C8F9"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2785CFC0" w14:textId="77777777" w:rsidR="00D86E3D" w:rsidRPr="009178E2" w:rsidRDefault="00D86E3D" w:rsidP="004468EA">
            <w:pPr>
              <w:pStyle w:val="TAC"/>
              <w:rPr>
                <w:rFonts w:cs="Arial"/>
                <w:lang w:eastAsia="zh-CN"/>
              </w:rPr>
            </w:pPr>
            <w:r w:rsidRPr="009178E2">
              <w:rPr>
                <w:rFonts w:cs="Arial"/>
                <w:lang w:eastAsia="zh-CN"/>
              </w:rPr>
              <w:t>CA_n3A-n258G</w:t>
            </w:r>
          </w:p>
          <w:p w14:paraId="537FC3AD" w14:textId="77777777" w:rsidR="00D86E3D" w:rsidRPr="009178E2" w:rsidRDefault="00D86E3D" w:rsidP="004468EA">
            <w:pPr>
              <w:pStyle w:val="TAC"/>
              <w:rPr>
                <w:rFonts w:cs="Arial"/>
                <w:lang w:eastAsia="zh-CN"/>
              </w:rPr>
            </w:pPr>
            <w:r w:rsidRPr="009178E2">
              <w:rPr>
                <w:rFonts w:cs="Arial"/>
                <w:lang w:eastAsia="zh-CN"/>
              </w:rPr>
              <w:t>CA_n7A-n258A</w:t>
            </w:r>
          </w:p>
          <w:p w14:paraId="6782B643" w14:textId="77777777" w:rsidR="00D86E3D" w:rsidRPr="009178E2" w:rsidRDefault="00D86E3D" w:rsidP="004468EA">
            <w:pPr>
              <w:pStyle w:val="TAC"/>
              <w:rPr>
                <w:rFonts w:cs="Arial"/>
                <w:lang w:eastAsia="zh-CN"/>
              </w:rPr>
            </w:pPr>
            <w:r w:rsidRPr="009178E2">
              <w:rPr>
                <w:rFonts w:cs="Arial"/>
                <w:lang w:eastAsia="zh-CN"/>
              </w:rPr>
              <w:t>CA_n7A-n258G</w:t>
            </w:r>
          </w:p>
          <w:p w14:paraId="1C971031" w14:textId="77777777" w:rsidR="00D86E3D" w:rsidRPr="009178E2" w:rsidRDefault="00D86E3D" w:rsidP="004468EA">
            <w:pPr>
              <w:pStyle w:val="TAC"/>
              <w:rPr>
                <w:rFonts w:cs="Arial"/>
                <w:lang w:eastAsia="zh-CN"/>
              </w:rPr>
            </w:pPr>
            <w:r w:rsidRPr="009178E2">
              <w:rPr>
                <w:rFonts w:cs="Arial"/>
                <w:lang w:eastAsia="zh-CN"/>
              </w:rPr>
              <w:t>CA_n3A-n7A</w:t>
            </w:r>
          </w:p>
          <w:p w14:paraId="6A54F832"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8C2928B"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7CCC6B"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BAEA41"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142CB44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65FB9F"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572DDC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2B3CF8C"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2E1209"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3D76DDED" w14:textId="77777777" w:rsidR="00D86E3D" w:rsidRPr="009178E2" w:rsidRDefault="00D86E3D" w:rsidP="004468EA">
            <w:pPr>
              <w:pStyle w:val="TAC"/>
              <w:rPr>
                <w:lang w:eastAsia="zh-CN"/>
              </w:rPr>
            </w:pPr>
          </w:p>
        </w:tc>
      </w:tr>
      <w:tr w:rsidR="00D86E3D" w:rsidRPr="009178E2" w14:paraId="7AEFF12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0CBFD8"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286FDA"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057C261"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C8E852" w14:textId="77777777" w:rsidR="00D86E3D" w:rsidRPr="009178E2" w:rsidRDefault="00D86E3D" w:rsidP="004468EA">
            <w:pPr>
              <w:pStyle w:val="TAC"/>
              <w:rPr>
                <w:lang w:val="en-US" w:bidi="ar"/>
              </w:rPr>
            </w:pPr>
            <w:r w:rsidRPr="009178E2">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85468B" w14:textId="77777777" w:rsidR="00D86E3D" w:rsidRPr="009178E2" w:rsidRDefault="00D86E3D" w:rsidP="004468EA">
            <w:pPr>
              <w:pStyle w:val="TAC"/>
              <w:rPr>
                <w:lang w:eastAsia="zh-CN"/>
              </w:rPr>
            </w:pPr>
          </w:p>
        </w:tc>
      </w:tr>
      <w:tr w:rsidR="00D86E3D" w:rsidRPr="009178E2" w14:paraId="456A93D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044268" w14:textId="77777777" w:rsidR="00D86E3D" w:rsidRPr="009178E2" w:rsidRDefault="00D86E3D" w:rsidP="004468EA">
            <w:pPr>
              <w:pStyle w:val="TAC"/>
            </w:pPr>
            <w:r w:rsidRPr="009178E2">
              <w:rPr>
                <w:rFonts w:cs="Arial"/>
                <w:szCs w:val="18"/>
                <w:lang w:eastAsia="zh-CN"/>
              </w:rPr>
              <w:t>CA_n3A-n7B-n258H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7481BF"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08A260CB" w14:textId="77777777" w:rsidR="00D86E3D" w:rsidRPr="009178E2" w:rsidRDefault="00D86E3D" w:rsidP="004468EA">
            <w:pPr>
              <w:pStyle w:val="TAC"/>
              <w:rPr>
                <w:rFonts w:cs="Arial"/>
                <w:lang w:eastAsia="zh-CN"/>
              </w:rPr>
            </w:pPr>
            <w:r w:rsidRPr="009178E2">
              <w:rPr>
                <w:rFonts w:cs="Arial"/>
                <w:lang w:eastAsia="zh-CN"/>
              </w:rPr>
              <w:t>CA_n3A-n258G</w:t>
            </w:r>
          </w:p>
          <w:p w14:paraId="58680E82" w14:textId="77777777" w:rsidR="00D86E3D" w:rsidRPr="009178E2" w:rsidRDefault="00D86E3D" w:rsidP="004468EA">
            <w:pPr>
              <w:pStyle w:val="TAC"/>
              <w:rPr>
                <w:rFonts w:cs="Arial"/>
                <w:lang w:eastAsia="zh-CN"/>
              </w:rPr>
            </w:pPr>
            <w:r w:rsidRPr="009178E2">
              <w:rPr>
                <w:rFonts w:cs="Arial"/>
                <w:lang w:eastAsia="zh-CN"/>
              </w:rPr>
              <w:t>CA_n3A-n258H</w:t>
            </w:r>
          </w:p>
          <w:p w14:paraId="2B0164FF" w14:textId="77777777" w:rsidR="00D86E3D" w:rsidRPr="009178E2" w:rsidRDefault="00D86E3D" w:rsidP="004468EA">
            <w:pPr>
              <w:pStyle w:val="TAC"/>
              <w:rPr>
                <w:rFonts w:cs="Arial"/>
                <w:lang w:eastAsia="zh-CN"/>
              </w:rPr>
            </w:pPr>
            <w:r w:rsidRPr="009178E2">
              <w:rPr>
                <w:rFonts w:cs="Arial"/>
                <w:lang w:eastAsia="zh-CN"/>
              </w:rPr>
              <w:t>CA_n7A-n258A</w:t>
            </w:r>
          </w:p>
          <w:p w14:paraId="6F8C6752" w14:textId="77777777" w:rsidR="00D86E3D" w:rsidRPr="009178E2" w:rsidRDefault="00D86E3D" w:rsidP="004468EA">
            <w:pPr>
              <w:pStyle w:val="TAC"/>
              <w:rPr>
                <w:rFonts w:cs="Arial"/>
                <w:lang w:eastAsia="zh-CN"/>
              </w:rPr>
            </w:pPr>
            <w:r w:rsidRPr="009178E2">
              <w:rPr>
                <w:rFonts w:cs="Arial"/>
                <w:lang w:eastAsia="zh-CN"/>
              </w:rPr>
              <w:t>CA_n7A-n258G</w:t>
            </w:r>
          </w:p>
          <w:p w14:paraId="7864A913" w14:textId="77777777" w:rsidR="00D86E3D" w:rsidRPr="009178E2" w:rsidRDefault="00D86E3D" w:rsidP="004468EA">
            <w:pPr>
              <w:pStyle w:val="TAC"/>
              <w:rPr>
                <w:rFonts w:cs="Arial"/>
                <w:lang w:eastAsia="zh-CN"/>
              </w:rPr>
            </w:pPr>
            <w:r w:rsidRPr="009178E2">
              <w:rPr>
                <w:rFonts w:cs="Arial"/>
                <w:lang w:eastAsia="zh-CN"/>
              </w:rPr>
              <w:t>CA_n7A-n258H</w:t>
            </w:r>
          </w:p>
          <w:p w14:paraId="48B73A82" w14:textId="77777777" w:rsidR="00D86E3D" w:rsidRPr="009178E2" w:rsidRDefault="00D86E3D" w:rsidP="004468EA">
            <w:pPr>
              <w:pStyle w:val="TAC"/>
              <w:rPr>
                <w:rFonts w:cs="Arial"/>
                <w:lang w:eastAsia="zh-CN"/>
              </w:rPr>
            </w:pPr>
            <w:r w:rsidRPr="009178E2">
              <w:rPr>
                <w:rFonts w:cs="Arial"/>
                <w:lang w:eastAsia="zh-CN"/>
              </w:rPr>
              <w:t>CA_n3A-n7A</w:t>
            </w:r>
          </w:p>
          <w:p w14:paraId="384C69C4"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6824431"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7EEA49"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EECE3B"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561F380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B74460"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5C6EE78"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BB73208"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073ED7"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7028118" w14:textId="77777777" w:rsidR="00D86E3D" w:rsidRPr="009178E2" w:rsidRDefault="00D86E3D" w:rsidP="004468EA">
            <w:pPr>
              <w:pStyle w:val="TAC"/>
              <w:rPr>
                <w:lang w:eastAsia="zh-CN"/>
              </w:rPr>
            </w:pPr>
          </w:p>
        </w:tc>
      </w:tr>
      <w:tr w:rsidR="00D86E3D" w:rsidRPr="009178E2" w14:paraId="33EA207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B55B3C"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79B57B"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63421BA"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FEA1BC" w14:textId="77777777" w:rsidR="00D86E3D" w:rsidRPr="009178E2" w:rsidRDefault="00D86E3D" w:rsidP="004468EA">
            <w:pPr>
              <w:pStyle w:val="TAC"/>
              <w:rPr>
                <w:lang w:val="en-US" w:bidi="ar"/>
              </w:rPr>
            </w:pPr>
            <w:r w:rsidRPr="009178E2">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8F4F83" w14:textId="77777777" w:rsidR="00D86E3D" w:rsidRPr="009178E2" w:rsidRDefault="00D86E3D" w:rsidP="004468EA">
            <w:pPr>
              <w:pStyle w:val="TAC"/>
              <w:rPr>
                <w:lang w:eastAsia="zh-CN"/>
              </w:rPr>
            </w:pPr>
          </w:p>
        </w:tc>
      </w:tr>
      <w:tr w:rsidR="00D86E3D" w:rsidRPr="009178E2" w14:paraId="736A52C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ED5BB0" w14:textId="77777777" w:rsidR="00D86E3D" w:rsidRPr="009178E2" w:rsidRDefault="00D86E3D" w:rsidP="004468EA">
            <w:pPr>
              <w:pStyle w:val="TAC"/>
            </w:pPr>
            <w:r w:rsidRPr="009178E2">
              <w:rPr>
                <w:rFonts w:cs="Arial"/>
                <w:szCs w:val="18"/>
                <w:lang w:eastAsia="zh-CN"/>
              </w:rPr>
              <w:lastRenderedPageBreak/>
              <w:t>CA_n3A-n7B-n258I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E34794"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553DCE08" w14:textId="77777777" w:rsidR="00D86E3D" w:rsidRPr="009178E2" w:rsidRDefault="00D86E3D" w:rsidP="004468EA">
            <w:pPr>
              <w:pStyle w:val="TAC"/>
              <w:rPr>
                <w:rFonts w:cs="Arial"/>
                <w:lang w:eastAsia="zh-CN"/>
              </w:rPr>
            </w:pPr>
            <w:r w:rsidRPr="009178E2">
              <w:rPr>
                <w:rFonts w:cs="Arial"/>
                <w:lang w:eastAsia="zh-CN"/>
              </w:rPr>
              <w:t>CA_n3A-n258G</w:t>
            </w:r>
          </w:p>
          <w:p w14:paraId="3F15FDDF" w14:textId="77777777" w:rsidR="00D86E3D" w:rsidRPr="009178E2" w:rsidRDefault="00D86E3D" w:rsidP="004468EA">
            <w:pPr>
              <w:pStyle w:val="TAC"/>
              <w:rPr>
                <w:rFonts w:cs="Arial"/>
                <w:lang w:eastAsia="zh-CN"/>
              </w:rPr>
            </w:pPr>
            <w:r w:rsidRPr="009178E2">
              <w:rPr>
                <w:rFonts w:cs="Arial"/>
                <w:lang w:eastAsia="zh-CN"/>
              </w:rPr>
              <w:t>CA_n3A-n258H</w:t>
            </w:r>
          </w:p>
          <w:p w14:paraId="49B91C3E" w14:textId="77777777" w:rsidR="00D86E3D" w:rsidRPr="009178E2" w:rsidRDefault="00D86E3D" w:rsidP="004468EA">
            <w:pPr>
              <w:pStyle w:val="TAC"/>
              <w:rPr>
                <w:rFonts w:cs="Arial"/>
                <w:lang w:eastAsia="zh-CN"/>
              </w:rPr>
            </w:pPr>
            <w:r w:rsidRPr="009178E2">
              <w:rPr>
                <w:rFonts w:cs="Arial"/>
                <w:lang w:eastAsia="zh-CN"/>
              </w:rPr>
              <w:t>CA_n3A-n258I</w:t>
            </w:r>
          </w:p>
          <w:p w14:paraId="5D7D5442" w14:textId="77777777" w:rsidR="00D86E3D" w:rsidRPr="009178E2" w:rsidRDefault="00D86E3D" w:rsidP="004468EA">
            <w:pPr>
              <w:pStyle w:val="TAC"/>
              <w:rPr>
                <w:rFonts w:cs="Arial"/>
                <w:lang w:eastAsia="zh-CN"/>
              </w:rPr>
            </w:pPr>
            <w:r w:rsidRPr="009178E2">
              <w:rPr>
                <w:rFonts w:cs="Arial"/>
                <w:lang w:eastAsia="zh-CN"/>
              </w:rPr>
              <w:t>CA_n7A-n258A</w:t>
            </w:r>
          </w:p>
          <w:p w14:paraId="2C164ABC" w14:textId="77777777" w:rsidR="00D86E3D" w:rsidRPr="009178E2" w:rsidRDefault="00D86E3D" w:rsidP="004468EA">
            <w:pPr>
              <w:pStyle w:val="TAC"/>
              <w:rPr>
                <w:rFonts w:cs="Arial"/>
                <w:lang w:eastAsia="zh-CN"/>
              </w:rPr>
            </w:pPr>
            <w:r w:rsidRPr="009178E2">
              <w:rPr>
                <w:rFonts w:cs="Arial"/>
                <w:lang w:eastAsia="zh-CN"/>
              </w:rPr>
              <w:t>CA_n7A-n258G</w:t>
            </w:r>
          </w:p>
          <w:p w14:paraId="6E3DD135" w14:textId="77777777" w:rsidR="00D86E3D" w:rsidRPr="009178E2" w:rsidRDefault="00D86E3D" w:rsidP="004468EA">
            <w:pPr>
              <w:pStyle w:val="TAC"/>
              <w:rPr>
                <w:rFonts w:cs="Arial"/>
                <w:lang w:eastAsia="zh-CN"/>
              </w:rPr>
            </w:pPr>
            <w:r w:rsidRPr="009178E2">
              <w:rPr>
                <w:rFonts w:cs="Arial"/>
                <w:lang w:eastAsia="zh-CN"/>
              </w:rPr>
              <w:t>CA_n7A-n258H</w:t>
            </w:r>
          </w:p>
          <w:p w14:paraId="548FBFF6" w14:textId="77777777" w:rsidR="00D86E3D" w:rsidRPr="009178E2" w:rsidRDefault="00D86E3D" w:rsidP="004468EA">
            <w:pPr>
              <w:pStyle w:val="TAC"/>
              <w:rPr>
                <w:rFonts w:cs="Arial"/>
                <w:lang w:eastAsia="zh-CN"/>
              </w:rPr>
            </w:pPr>
            <w:r w:rsidRPr="009178E2">
              <w:rPr>
                <w:rFonts w:cs="Arial"/>
                <w:lang w:eastAsia="zh-CN"/>
              </w:rPr>
              <w:t>CA_n7A-n258I</w:t>
            </w:r>
          </w:p>
          <w:p w14:paraId="29C414D0" w14:textId="77777777" w:rsidR="00D86E3D" w:rsidRPr="009178E2" w:rsidRDefault="00D86E3D" w:rsidP="004468EA">
            <w:pPr>
              <w:pStyle w:val="TAC"/>
              <w:rPr>
                <w:rFonts w:cs="Arial"/>
                <w:lang w:eastAsia="zh-CN"/>
              </w:rPr>
            </w:pPr>
            <w:r w:rsidRPr="009178E2">
              <w:rPr>
                <w:rFonts w:cs="Arial"/>
                <w:lang w:eastAsia="zh-CN"/>
              </w:rPr>
              <w:t>CA_n3A-n7A</w:t>
            </w:r>
          </w:p>
          <w:p w14:paraId="625F3E3C"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AE3795B"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B3980A"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DC7467"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144B34B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F79C4D"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6340C5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5CB362F"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EA8037"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245A157" w14:textId="77777777" w:rsidR="00D86E3D" w:rsidRPr="009178E2" w:rsidRDefault="00D86E3D" w:rsidP="004468EA">
            <w:pPr>
              <w:pStyle w:val="TAC"/>
              <w:rPr>
                <w:lang w:eastAsia="zh-CN"/>
              </w:rPr>
            </w:pPr>
          </w:p>
        </w:tc>
      </w:tr>
      <w:tr w:rsidR="00D86E3D" w:rsidRPr="009178E2" w14:paraId="1172990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31129D"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A3E03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EDE3769"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009A46" w14:textId="77777777" w:rsidR="00D86E3D" w:rsidRPr="009178E2" w:rsidRDefault="00D86E3D" w:rsidP="004468EA">
            <w:pPr>
              <w:pStyle w:val="TAC"/>
              <w:rPr>
                <w:lang w:val="en-US" w:bidi="ar"/>
              </w:rPr>
            </w:pPr>
            <w:r w:rsidRPr="009178E2">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2B5542" w14:textId="77777777" w:rsidR="00D86E3D" w:rsidRPr="009178E2" w:rsidRDefault="00D86E3D" w:rsidP="004468EA">
            <w:pPr>
              <w:pStyle w:val="TAC"/>
              <w:rPr>
                <w:lang w:eastAsia="zh-CN"/>
              </w:rPr>
            </w:pPr>
          </w:p>
        </w:tc>
      </w:tr>
      <w:tr w:rsidR="00D86E3D" w:rsidRPr="009178E2" w14:paraId="7285826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66338E" w14:textId="77777777" w:rsidR="00D86E3D" w:rsidRPr="009178E2" w:rsidRDefault="00D86E3D" w:rsidP="004468EA">
            <w:pPr>
              <w:pStyle w:val="TAC"/>
            </w:pPr>
            <w:r w:rsidRPr="009178E2">
              <w:rPr>
                <w:rFonts w:cs="Arial"/>
                <w:szCs w:val="18"/>
                <w:lang w:eastAsia="zh-CN"/>
              </w:rPr>
              <w:t>CA_n3A-n7B-n258J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D4B265"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6DCC7E11" w14:textId="77777777" w:rsidR="00D86E3D" w:rsidRPr="009178E2" w:rsidRDefault="00D86E3D" w:rsidP="004468EA">
            <w:pPr>
              <w:pStyle w:val="TAC"/>
              <w:rPr>
                <w:rFonts w:cs="Arial"/>
                <w:lang w:eastAsia="zh-CN"/>
              </w:rPr>
            </w:pPr>
            <w:r w:rsidRPr="009178E2">
              <w:rPr>
                <w:rFonts w:cs="Arial"/>
                <w:lang w:eastAsia="zh-CN"/>
              </w:rPr>
              <w:t>CA_n3A-n258G</w:t>
            </w:r>
          </w:p>
          <w:p w14:paraId="590D46EA" w14:textId="77777777" w:rsidR="00D86E3D" w:rsidRPr="009178E2" w:rsidRDefault="00D86E3D" w:rsidP="004468EA">
            <w:pPr>
              <w:pStyle w:val="TAC"/>
              <w:rPr>
                <w:rFonts w:cs="Arial"/>
                <w:lang w:eastAsia="zh-CN"/>
              </w:rPr>
            </w:pPr>
            <w:r w:rsidRPr="009178E2">
              <w:rPr>
                <w:rFonts w:cs="Arial"/>
                <w:lang w:eastAsia="zh-CN"/>
              </w:rPr>
              <w:t>CA_n3A-n258H</w:t>
            </w:r>
          </w:p>
          <w:p w14:paraId="6D6658D8" w14:textId="77777777" w:rsidR="00D86E3D" w:rsidRPr="009178E2" w:rsidRDefault="00D86E3D" w:rsidP="004468EA">
            <w:pPr>
              <w:pStyle w:val="TAC"/>
              <w:rPr>
                <w:rFonts w:cs="Arial"/>
                <w:lang w:eastAsia="zh-CN"/>
              </w:rPr>
            </w:pPr>
            <w:r w:rsidRPr="009178E2">
              <w:rPr>
                <w:rFonts w:cs="Arial"/>
                <w:lang w:eastAsia="zh-CN"/>
              </w:rPr>
              <w:t>CA_n3A-n258I</w:t>
            </w:r>
          </w:p>
          <w:p w14:paraId="0A6B4E82" w14:textId="77777777" w:rsidR="00D86E3D" w:rsidRPr="009178E2" w:rsidRDefault="00D86E3D" w:rsidP="004468EA">
            <w:pPr>
              <w:pStyle w:val="TAC"/>
              <w:rPr>
                <w:rFonts w:cs="Arial"/>
                <w:lang w:eastAsia="zh-CN"/>
              </w:rPr>
            </w:pPr>
            <w:r w:rsidRPr="009178E2">
              <w:rPr>
                <w:rFonts w:cs="Arial"/>
                <w:lang w:eastAsia="zh-CN"/>
              </w:rPr>
              <w:t>CA_n7A-n258A</w:t>
            </w:r>
          </w:p>
          <w:p w14:paraId="51AF8467" w14:textId="77777777" w:rsidR="00D86E3D" w:rsidRPr="009178E2" w:rsidRDefault="00D86E3D" w:rsidP="004468EA">
            <w:pPr>
              <w:pStyle w:val="TAC"/>
              <w:rPr>
                <w:rFonts w:cs="Arial"/>
                <w:lang w:eastAsia="zh-CN"/>
              </w:rPr>
            </w:pPr>
            <w:r w:rsidRPr="009178E2">
              <w:rPr>
                <w:rFonts w:cs="Arial"/>
                <w:lang w:eastAsia="zh-CN"/>
              </w:rPr>
              <w:t>CA_n7A-n258G</w:t>
            </w:r>
          </w:p>
          <w:p w14:paraId="55773F94" w14:textId="77777777" w:rsidR="00D86E3D" w:rsidRPr="009178E2" w:rsidRDefault="00D86E3D" w:rsidP="004468EA">
            <w:pPr>
              <w:pStyle w:val="TAC"/>
              <w:rPr>
                <w:rFonts w:cs="Arial"/>
                <w:lang w:eastAsia="zh-CN"/>
              </w:rPr>
            </w:pPr>
            <w:r w:rsidRPr="009178E2">
              <w:rPr>
                <w:rFonts w:cs="Arial"/>
                <w:lang w:eastAsia="zh-CN"/>
              </w:rPr>
              <w:t>CA_n7A-n258H</w:t>
            </w:r>
          </w:p>
          <w:p w14:paraId="5ACEFAA3" w14:textId="77777777" w:rsidR="00D86E3D" w:rsidRPr="009178E2" w:rsidRDefault="00D86E3D" w:rsidP="004468EA">
            <w:pPr>
              <w:pStyle w:val="TAC"/>
              <w:rPr>
                <w:rFonts w:cs="Arial"/>
                <w:lang w:eastAsia="zh-CN"/>
              </w:rPr>
            </w:pPr>
            <w:r w:rsidRPr="009178E2">
              <w:rPr>
                <w:rFonts w:cs="Arial"/>
                <w:lang w:eastAsia="zh-CN"/>
              </w:rPr>
              <w:t>CA_n7A-n258I</w:t>
            </w:r>
          </w:p>
          <w:p w14:paraId="5172324E" w14:textId="77777777" w:rsidR="00D86E3D" w:rsidRPr="009178E2" w:rsidRDefault="00D86E3D" w:rsidP="004468EA">
            <w:pPr>
              <w:pStyle w:val="TAC"/>
              <w:rPr>
                <w:rFonts w:cs="Arial"/>
                <w:lang w:eastAsia="zh-CN"/>
              </w:rPr>
            </w:pPr>
            <w:r w:rsidRPr="009178E2">
              <w:rPr>
                <w:rFonts w:cs="Arial"/>
                <w:lang w:eastAsia="zh-CN"/>
              </w:rPr>
              <w:t>CA_n3A-n7A</w:t>
            </w:r>
          </w:p>
          <w:p w14:paraId="2500B42D"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70CF405"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FA3D35"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0AE87B"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67ED970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E9CEAB"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2AA30CA"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61E97D6"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B3E082"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5B8A70F" w14:textId="77777777" w:rsidR="00D86E3D" w:rsidRPr="009178E2" w:rsidRDefault="00D86E3D" w:rsidP="004468EA">
            <w:pPr>
              <w:pStyle w:val="TAC"/>
              <w:rPr>
                <w:lang w:eastAsia="zh-CN"/>
              </w:rPr>
            </w:pPr>
          </w:p>
        </w:tc>
      </w:tr>
      <w:tr w:rsidR="00D86E3D" w:rsidRPr="009178E2" w14:paraId="0F03F62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C7EAAB"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827704"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81CA694"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2F323E" w14:textId="77777777" w:rsidR="00D86E3D" w:rsidRPr="009178E2" w:rsidRDefault="00D86E3D" w:rsidP="004468EA">
            <w:pPr>
              <w:pStyle w:val="TAC"/>
              <w:rPr>
                <w:lang w:val="en-US" w:bidi="ar"/>
              </w:rPr>
            </w:pPr>
            <w:r w:rsidRPr="009178E2">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A72A06" w14:textId="77777777" w:rsidR="00D86E3D" w:rsidRPr="009178E2" w:rsidRDefault="00D86E3D" w:rsidP="004468EA">
            <w:pPr>
              <w:pStyle w:val="TAC"/>
              <w:rPr>
                <w:lang w:eastAsia="zh-CN"/>
              </w:rPr>
            </w:pPr>
          </w:p>
        </w:tc>
      </w:tr>
      <w:tr w:rsidR="00D86E3D" w:rsidRPr="009178E2" w14:paraId="26983B6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081FEC" w14:textId="77777777" w:rsidR="00D86E3D" w:rsidRPr="009178E2" w:rsidRDefault="00D86E3D" w:rsidP="004468EA">
            <w:pPr>
              <w:pStyle w:val="TAC"/>
            </w:pPr>
            <w:r w:rsidRPr="009178E2">
              <w:rPr>
                <w:rFonts w:cs="Arial"/>
                <w:szCs w:val="18"/>
                <w:lang w:eastAsia="zh-CN"/>
              </w:rPr>
              <w:t>CA_n3A-n7B-n258K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BD7914"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1FDAADAA" w14:textId="77777777" w:rsidR="00D86E3D" w:rsidRPr="009178E2" w:rsidRDefault="00D86E3D" w:rsidP="004468EA">
            <w:pPr>
              <w:pStyle w:val="TAC"/>
              <w:rPr>
                <w:rFonts w:cs="Arial"/>
                <w:lang w:eastAsia="zh-CN"/>
              </w:rPr>
            </w:pPr>
            <w:r w:rsidRPr="009178E2">
              <w:rPr>
                <w:rFonts w:cs="Arial"/>
                <w:lang w:eastAsia="zh-CN"/>
              </w:rPr>
              <w:t>CA_n3A-n258G</w:t>
            </w:r>
          </w:p>
          <w:p w14:paraId="23450B7B" w14:textId="77777777" w:rsidR="00D86E3D" w:rsidRPr="009178E2" w:rsidRDefault="00D86E3D" w:rsidP="004468EA">
            <w:pPr>
              <w:pStyle w:val="TAC"/>
              <w:rPr>
                <w:rFonts w:cs="Arial"/>
                <w:lang w:eastAsia="zh-CN"/>
              </w:rPr>
            </w:pPr>
            <w:r w:rsidRPr="009178E2">
              <w:rPr>
                <w:rFonts w:cs="Arial"/>
                <w:lang w:eastAsia="zh-CN"/>
              </w:rPr>
              <w:t>CA_n3A-n258H</w:t>
            </w:r>
          </w:p>
          <w:p w14:paraId="2AD6346B" w14:textId="77777777" w:rsidR="00D86E3D" w:rsidRPr="009178E2" w:rsidRDefault="00D86E3D" w:rsidP="004468EA">
            <w:pPr>
              <w:pStyle w:val="TAC"/>
              <w:rPr>
                <w:rFonts w:cs="Arial"/>
                <w:lang w:eastAsia="zh-CN"/>
              </w:rPr>
            </w:pPr>
            <w:r w:rsidRPr="009178E2">
              <w:rPr>
                <w:rFonts w:cs="Arial"/>
                <w:lang w:eastAsia="zh-CN"/>
              </w:rPr>
              <w:t>CA_n3A-n258I</w:t>
            </w:r>
          </w:p>
          <w:p w14:paraId="76A5B254" w14:textId="77777777" w:rsidR="00D86E3D" w:rsidRPr="009178E2" w:rsidRDefault="00D86E3D" w:rsidP="004468EA">
            <w:pPr>
              <w:pStyle w:val="TAC"/>
              <w:rPr>
                <w:rFonts w:cs="Arial"/>
                <w:lang w:eastAsia="zh-CN"/>
              </w:rPr>
            </w:pPr>
            <w:r w:rsidRPr="009178E2">
              <w:rPr>
                <w:rFonts w:cs="Arial"/>
                <w:lang w:eastAsia="zh-CN"/>
              </w:rPr>
              <w:t>CA_n7A-n258A</w:t>
            </w:r>
          </w:p>
          <w:p w14:paraId="4DB728F7" w14:textId="77777777" w:rsidR="00D86E3D" w:rsidRPr="009178E2" w:rsidRDefault="00D86E3D" w:rsidP="004468EA">
            <w:pPr>
              <w:pStyle w:val="TAC"/>
              <w:rPr>
                <w:rFonts w:cs="Arial"/>
                <w:lang w:eastAsia="zh-CN"/>
              </w:rPr>
            </w:pPr>
            <w:r w:rsidRPr="009178E2">
              <w:rPr>
                <w:rFonts w:cs="Arial"/>
                <w:lang w:eastAsia="zh-CN"/>
              </w:rPr>
              <w:t>CA_n7A-n258G</w:t>
            </w:r>
          </w:p>
          <w:p w14:paraId="06AB6DAA" w14:textId="77777777" w:rsidR="00D86E3D" w:rsidRPr="009178E2" w:rsidRDefault="00D86E3D" w:rsidP="004468EA">
            <w:pPr>
              <w:pStyle w:val="TAC"/>
              <w:rPr>
                <w:rFonts w:cs="Arial"/>
                <w:lang w:eastAsia="zh-CN"/>
              </w:rPr>
            </w:pPr>
            <w:r w:rsidRPr="009178E2">
              <w:rPr>
                <w:rFonts w:cs="Arial"/>
                <w:lang w:eastAsia="zh-CN"/>
              </w:rPr>
              <w:t>CA_n7A-n258H</w:t>
            </w:r>
          </w:p>
          <w:p w14:paraId="799AD5BE" w14:textId="77777777" w:rsidR="00D86E3D" w:rsidRPr="009178E2" w:rsidRDefault="00D86E3D" w:rsidP="004468EA">
            <w:pPr>
              <w:pStyle w:val="TAC"/>
              <w:rPr>
                <w:rFonts w:cs="Arial"/>
                <w:lang w:eastAsia="zh-CN"/>
              </w:rPr>
            </w:pPr>
            <w:r w:rsidRPr="009178E2">
              <w:rPr>
                <w:rFonts w:cs="Arial"/>
                <w:lang w:eastAsia="zh-CN"/>
              </w:rPr>
              <w:t>CA_n7A-n258I</w:t>
            </w:r>
          </w:p>
          <w:p w14:paraId="4406C2B3" w14:textId="77777777" w:rsidR="00D86E3D" w:rsidRPr="009178E2" w:rsidRDefault="00D86E3D" w:rsidP="004468EA">
            <w:pPr>
              <w:pStyle w:val="TAC"/>
              <w:rPr>
                <w:rFonts w:cs="Arial"/>
                <w:lang w:eastAsia="zh-CN"/>
              </w:rPr>
            </w:pPr>
            <w:r w:rsidRPr="009178E2">
              <w:rPr>
                <w:rFonts w:cs="Arial"/>
                <w:lang w:eastAsia="zh-CN"/>
              </w:rPr>
              <w:t>CA_n3A-n7A</w:t>
            </w:r>
          </w:p>
          <w:p w14:paraId="52681D6D"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F3DB49D"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46D8F4"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FDF477"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46EE943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2B5414"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E455A8E"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5AFEAE0"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D285CA"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F637E3C" w14:textId="77777777" w:rsidR="00D86E3D" w:rsidRPr="009178E2" w:rsidRDefault="00D86E3D" w:rsidP="004468EA">
            <w:pPr>
              <w:pStyle w:val="TAC"/>
              <w:rPr>
                <w:lang w:eastAsia="zh-CN"/>
              </w:rPr>
            </w:pPr>
          </w:p>
        </w:tc>
      </w:tr>
      <w:tr w:rsidR="00D86E3D" w:rsidRPr="009178E2" w14:paraId="2EAD49B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B8182E"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848AA2"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5C72E3D"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459548" w14:textId="77777777" w:rsidR="00D86E3D" w:rsidRPr="009178E2" w:rsidRDefault="00D86E3D" w:rsidP="004468EA">
            <w:pPr>
              <w:pStyle w:val="TAC"/>
              <w:rPr>
                <w:lang w:val="en-US" w:bidi="ar"/>
              </w:rPr>
            </w:pPr>
            <w:r w:rsidRPr="009178E2">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7CAAB2" w14:textId="77777777" w:rsidR="00D86E3D" w:rsidRPr="009178E2" w:rsidRDefault="00D86E3D" w:rsidP="004468EA">
            <w:pPr>
              <w:pStyle w:val="TAC"/>
              <w:rPr>
                <w:lang w:eastAsia="zh-CN"/>
              </w:rPr>
            </w:pPr>
          </w:p>
        </w:tc>
      </w:tr>
      <w:tr w:rsidR="00D86E3D" w:rsidRPr="009178E2" w14:paraId="1AEA672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F14C77" w14:textId="77777777" w:rsidR="00D86E3D" w:rsidRPr="009178E2" w:rsidRDefault="00D86E3D" w:rsidP="004468EA">
            <w:pPr>
              <w:pStyle w:val="TAC"/>
            </w:pPr>
            <w:r w:rsidRPr="009178E2">
              <w:rPr>
                <w:rFonts w:cs="Arial"/>
                <w:szCs w:val="18"/>
                <w:lang w:eastAsia="zh-CN"/>
              </w:rPr>
              <w:t>CA_n3A-n7B-n258L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0F5568"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234C715E" w14:textId="77777777" w:rsidR="00D86E3D" w:rsidRPr="009178E2" w:rsidRDefault="00D86E3D" w:rsidP="004468EA">
            <w:pPr>
              <w:pStyle w:val="TAC"/>
              <w:rPr>
                <w:rFonts w:cs="Arial"/>
                <w:lang w:eastAsia="zh-CN"/>
              </w:rPr>
            </w:pPr>
            <w:r w:rsidRPr="009178E2">
              <w:rPr>
                <w:rFonts w:cs="Arial"/>
                <w:lang w:eastAsia="zh-CN"/>
              </w:rPr>
              <w:t>CA_n3A-n258G</w:t>
            </w:r>
          </w:p>
          <w:p w14:paraId="46A5DCEB" w14:textId="77777777" w:rsidR="00D86E3D" w:rsidRPr="009178E2" w:rsidRDefault="00D86E3D" w:rsidP="004468EA">
            <w:pPr>
              <w:pStyle w:val="TAC"/>
              <w:rPr>
                <w:rFonts w:cs="Arial"/>
                <w:lang w:eastAsia="zh-CN"/>
              </w:rPr>
            </w:pPr>
            <w:r w:rsidRPr="009178E2">
              <w:rPr>
                <w:rFonts w:cs="Arial"/>
                <w:lang w:eastAsia="zh-CN"/>
              </w:rPr>
              <w:t>CA_n3A-n258H</w:t>
            </w:r>
          </w:p>
          <w:p w14:paraId="6418FEEE" w14:textId="77777777" w:rsidR="00D86E3D" w:rsidRPr="009178E2" w:rsidRDefault="00D86E3D" w:rsidP="004468EA">
            <w:pPr>
              <w:pStyle w:val="TAC"/>
              <w:rPr>
                <w:rFonts w:cs="Arial"/>
                <w:lang w:eastAsia="zh-CN"/>
              </w:rPr>
            </w:pPr>
            <w:r w:rsidRPr="009178E2">
              <w:rPr>
                <w:rFonts w:cs="Arial"/>
                <w:lang w:eastAsia="zh-CN"/>
              </w:rPr>
              <w:t>CA_n3A-n258I</w:t>
            </w:r>
          </w:p>
          <w:p w14:paraId="2DF8EF51" w14:textId="77777777" w:rsidR="00D86E3D" w:rsidRPr="009178E2" w:rsidRDefault="00D86E3D" w:rsidP="004468EA">
            <w:pPr>
              <w:pStyle w:val="TAC"/>
              <w:rPr>
                <w:rFonts w:cs="Arial"/>
                <w:lang w:eastAsia="zh-CN"/>
              </w:rPr>
            </w:pPr>
            <w:r w:rsidRPr="009178E2">
              <w:rPr>
                <w:rFonts w:cs="Arial"/>
                <w:lang w:eastAsia="zh-CN"/>
              </w:rPr>
              <w:t>CA_n7A-n258A</w:t>
            </w:r>
          </w:p>
          <w:p w14:paraId="4201BDC2" w14:textId="77777777" w:rsidR="00D86E3D" w:rsidRPr="009178E2" w:rsidRDefault="00D86E3D" w:rsidP="004468EA">
            <w:pPr>
              <w:pStyle w:val="TAC"/>
              <w:rPr>
                <w:rFonts w:cs="Arial"/>
                <w:lang w:eastAsia="zh-CN"/>
              </w:rPr>
            </w:pPr>
            <w:r w:rsidRPr="009178E2">
              <w:rPr>
                <w:rFonts w:cs="Arial"/>
                <w:lang w:eastAsia="zh-CN"/>
              </w:rPr>
              <w:t>CA_n7A-n258G</w:t>
            </w:r>
          </w:p>
          <w:p w14:paraId="57D99251" w14:textId="77777777" w:rsidR="00D86E3D" w:rsidRPr="009178E2" w:rsidRDefault="00D86E3D" w:rsidP="004468EA">
            <w:pPr>
              <w:pStyle w:val="TAC"/>
              <w:rPr>
                <w:rFonts w:cs="Arial"/>
                <w:lang w:eastAsia="zh-CN"/>
              </w:rPr>
            </w:pPr>
            <w:r w:rsidRPr="009178E2">
              <w:rPr>
                <w:rFonts w:cs="Arial"/>
                <w:lang w:eastAsia="zh-CN"/>
              </w:rPr>
              <w:t>CA_n7A-n258H</w:t>
            </w:r>
          </w:p>
          <w:p w14:paraId="50CF1B45" w14:textId="77777777" w:rsidR="00D86E3D" w:rsidRPr="009178E2" w:rsidRDefault="00D86E3D" w:rsidP="004468EA">
            <w:pPr>
              <w:pStyle w:val="TAC"/>
              <w:rPr>
                <w:rFonts w:cs="Arial"/>
                <w:lang w:eastAsia="zh-CN"/>
              </w:rPr>
            </w:pPr>
            <w:r w:rsidRPr="009178E2">
              <w:rPr>
                <w:rFonts w:cs="Arial"/>
                <w:lang w:eastAsia="zh-CN"/>
              </w:rPr>
              <w:t>CA_n7A-n258I</w:t>
            </w:r>
          </w:p>
          <w:p w14:paraId="34560AD9" w14:textId="77777777" w:rsidR="00D86E3D" w:rsidRPr="009178E2" w:rsidRDefault="00D86E3D" w:rsidP="004468EA">
            <w:pPr>
              <w:pStyle w:val="TAC"/>
              <w:rPr>
                <w:rFonts w:cs="Arial"/>
                <w:lang w:eastAsia="zh-CN"/>
              </w:rPr>
            </w:pPr>
            <w:r w:rsidRPr="009178E2">
              <w:rPr>
                <w:rFonts w:cs="Arial"/>
                <w:lang w:eastAsia="zh-CN"/>
              </w:rPr>
              <w:t>CA_n3A-n7A</w:t>
            </w:r>
          </w:p>
          <w:p w14:paraId="63EAE612"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45892611"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8638BC"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3B66FA"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6795683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831C74"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9E76236"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CAF83D0"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60A65E"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ADB3BE4" w14:textId="77777777" w:rsidR="00D86E3D" w:rsidRPr="009178E2" w:rsidRDefault="00D86E3D" w:rsidP="004468EA">
            <w:pPr>
              <w:pStyle w:val="TAC"/>
              <w:rPr>
                <w:lang w:eastAsia="zh-CN"/>
              </w:rPr>
            </w:pPr>
          </w:p>
        </w:tc>
      </w:tr>
      <w:tr w:rsidR="00D86E3D" w:rsidRPr="009178E2" w14:paraId="03DC2C0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CB6C94"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1153D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FCB26EA"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A0D2D9" w14:textId="77777777" w:rsidR="00D86E3D" w:rsidRPr="009178E2" w:rsidRDefault="00D86E3D" w:rsidP="004468EA">
            <w:pPr>
              <w:pStyle w:val="TAC"/>
              <w:rPr>
                <w:lang w:val="en-US" w:bidi="ar"/>
              </w:rPr>
            </w:pPr>
            <w:r w:rsidRPr="009178E2">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C5A1C7" w14:textId="77777777" w:rsidR="00D86E3D" w:rsidRPr="009178E2" w:rsidRDefault="00D86E3D" w:rsidP="004468EA">
            <w:pPr>
              <w:pStyle w:val="TAC"/>
              <w:rPr>
                <w:lang w:eastAsia="zh-CN"/>
              </w:rPr>
            </w:pPr>
          </w:p>
        </w:tc>
      </w:tr>
      <w:tr w:rsidR="00D86E3D" w:rsidRPr="009178E2" w14:paraId="0301283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92E9FB" w14:textId="77777777" w:rsidR="00D86E3D" w:rsidRPr="009178E2" w:rsidRDefault="00D86E3D" w:rsidP="004468EA">
            <w:pPr>
              <w:pStyle w:val="TAC"/>
            </w:pPr>
            <w:r w:rsidRPr="009178E2">
              <w:rPr>
                <w:rFonts w:cs="Arial"/>
                <w:szCs w:val="18"/>
                <w:lang w:eastAsia="zh-CN"/>
              </w:rPr>
              <w:t>CA_n3A-n7B-n258M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27144F"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6942D12B" w14:textId="77777777" w:rsidR="00D86E3D" w:rsidRPr="009178E2" w:rsidRDefault="00D86E3D" w:rsidP="004468EA">
            <w:pPr>
              <w:pStyle w:val="TAC"/>
              <w:rPr>
                <w:rFonts w:cs="Arial"/>
                <w:lang w:eastAsia="zh-CN"/>
              </w:rPr>
            </w:pPr>
            <w:r w:rsidRPr="009178E2">
              <w:rPr>
                <w:rFonts w:cs="Arial"/>
                <w:lang w:eastAsia="zh-CN"/>
              </w:rPr>
              <w:t>CA_n3A-n258G</w:t>
            </w:r>
          </w:p>
          <w:p w14:paraId="435F60D9" w14:textId="77777777" w:rsidR="00D86E3D" w:rsidRPr="009178E2" w:rsidRDefault="00D86E3D" w:rsidP="004468EA">
            <w:pPr>
              <w:pStyle w:val="TAC"/>
              <w:rPr>
                <w:rFonts w:cs="Arial"/>
                <w:lang w:eastAsia="zh-CN"/>
              </w:rPr>
            </w:pPr>
            <w:r w:rsidRPr="009178E2">
              <w:rPr>
                <w:rFonts w:cs="Arial"/>
                <w:lang w:eastAsia="zh-CN"/>
              </w:rPr>
              <w:t>CA_n3A-n258H</w:t>
            </w:r>
          </w:p>
          <w:p w14:paraId="3D1332D5" w14:textId="77777777" w:rsidR="00D86E3D" w:rsidRPr="009178E2" w:rsidRDefault="00D86E3D" w:rsidP="004468EA">
            <w:pPr>
              <w:pStyle w:val="TAC"/>
              <w:rPr>
                <w:rFonts w:cs="Arial"/>
                <w:lang w:eastAsia="zh-CN"/>
              </w:rPr>
            </w:pPr>
            <w:r w:rsidRPr="009178E2">
              <w:rPr>
                <w:rFonts w:cs="Arial"/>
                <w:lang w:eastAsia="zh-CN"/>
              </w:rPr>
              <w:t>CA_n3A-n258I</w:t>
            </w:r>
          </w:p>
          <w:p w14:paraId="2491F297" w14:textId="77777777" w:rsidR="00D86E3D" w:rsidRPr="009178E2" w:rsidRDefault="00D86E3D" w:rsidP="004468EA">
            <w:pPr>
              <w:pStyle w:val="TAC"/>
              <w:rPr>
                <w:rFonts w:cs="Arial"/>
                <w:lang w:eastAsia="zh-CN"/>
              </w:rPr>
            </w:pPr>
            <w:r w:rsidRPr="009178E2">
              <w:rPr>
                <w:rFonts w:cs="Arial"/>
                <w:lang w:eastAsia="zh-CN"/>
              </w:rPr>
              <w:t>CA_n7A-n258A</w:t>
            </w:r>
          </w:p>
          <w:p w14:paraId="0E146333" w14:textId="77777777" w:rsidR="00D86E3D" w:rsidRPr="009178E2" w:rsidRDefault="00D86E3D" w:rsidP="004468EA">
            <w:pPr>
              <w:pStyle w:val="TAC"/>
              <w:rPr>
                <w:rFonts w:cs="Arial"/>
                <w:lang w:eastAsia="zh-CN"/>
              </w:rPr>
            </w:pPr>
            <w:r w:rsidRPr="009178E2">
              <w:rPr>
                <w:rFonts w:cs="Arial"/>
                <w:lang w:eastAsia="zh-CN"/>
              </w:rPr>
              <w:t>CA_n7A-n258G</w:t>
            </w:r>
          </w:p>
          <w:p w14:paraId="3F2E54EC" w14:textId="77777777" w:rsidR="00D86E3D" w:rsidRPr="009178E2" w:rsidRDefault="00D86E3D" w:rsidP="004468EA">
            <w:pPr>
              <w:pStyle w:val="TAC"/>
              <w:rPr>
                <w:rFonts w:cs="Arial"/>
                <w:lang w:eastAsia="zh-CN"/>
              </w:rPr>
            </w:pPr>
            <w:r w:rsidRPr="009178E2">
              <w:rPr>
                <w:rFonts w:cs="Arial"/>
                <w:lang w:eastAsia="zh-CN"/>
              </w:rPr>
              <w:t>CA_n7A-n258H</w:t>
            </w:r>
          </w:p>
          <w:p w14:paraId="6F7CC0D1" w14:textId="77777777" w:rsidR="00D86E3D" w:rsidRPr="009178E2" w:rsidRDefault="00D86E3D" w:rsidP="004468EA">
            <w:pPr>
              <w:pStyle w:val="TAC"/>
              <w:rPr>
                <w:rFonts w:cs="Arial"/>
                <w:lang w:eastAsia="zh-CN"/>
              </w:rPr>
            </w:pPr>
            <w:r w:rsidRPr="009178E2">
              <w:rPr>
                <w:rFonts w:cs="Arial"/>
                <w:lang w:eastAsia="zh-CN"/>
              </w:rPr>
              <w:t>CA_n7A-n258I</w:t>
            </w:r>
          </w:p>
          <w:p w14:paraId="1FFDFF06" w14:textId="77777777" w:rsidR="00D86E3D" w:rsidRPr="009178E2" w:rsidRDefault="00D86E3D" w:rsidP="004468EA">
            <w:pPr>
              <w:pStyle w:val="TAC"/>
              <w:rPr>
                <w:rFonts w:cs="Arial"/>
                <w:lang w:eastAsia="zh-CN"/>
              </w:rPr>
            </w:pPr>
            <w:r w:rsidRPr="009178E2">
              <w:rPr>
                <w:rFonts w:cs="Arial"/>
                <w:lang w:eastAsia="zh-CN"/>
              </w:rPr>
              <w:t>CA_n3A-n7A</w:t>
            </w:r>
          </w:p>
          <w:p w14:paraId="6E2D4EA3"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B2EABAA"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7C7AB1"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7B9B49"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7EE60F0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6FD67C"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3844877"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4DCB98D"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C7122B"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4A10BB16" w14:textId="77777777" w:rsidR="00D86E3D" w:rsidRPr="009178E2" w:rsidRDefault="00D86E3D" w:rsidP="004468EA">
            <w:pPr>
              <w:pStyle w:val="TAC"/>
              <w:rPr>
                <w:lang w:eastAsia="zh-CN"/>
              </w:rPr>
            </w:pPr>
          </w:p>
        </w:tc>
      </w:tr>
      <w:tr w:rsidR="00D86E3D" w:rsidRPr="009178E2" w14:paraId="11442C8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DCAB02"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994F9B"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A8FCC05"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92A612" w14:textId="77777777" w:rsidR="00D86E3D" w:rsidRPr="009178E2" w:rsidRDefault="00D86E3D" w:rsidP="004468EA">
            <w:pPr>
              <w:pStyle w:val="TAC"/>
              <w:rPr>
                <w:lang w:val="en-US" w:bidi="ar"/>
              </w:rPr>
            </w:pPr>
            <w:r w:rsidRPr="009178E2">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F9DA9A" w14:textId="77777777" w:rsidR="00D86E3D" w:rsidRPr="009178E2" w:rsidRDefault="00D86E3D" w:rsidP="004468EA">
            <w:pPr>
              <w:pStyle w:val="TAC"/>
              <w:rPr>
                <w:lang w:eastAsia="zh-CN"/>
              </w:rPr>
            </w:pPr>
          </w:p>
        </w:tc>
      </w:tr>
      <w:tr w:rsidR="00D86E3D" w14:paraId="23CE5D56"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7F6CDDB4" w14:textId="77777777" w:rsidR="00D86E3D" w:rsidRPr="009178E2" w:rsidRDefault="00D86E3D" w:rsidP="004468EA">
            <w:pPr>
              <w:pStyle w:val="TAC"/>
            </w:pPr>
            <w:r w:rsidRPr="009178E2">
              <w:rPr>
                <w:lang w:val="zh-CN"/>
              </w:rPr>
              <w:t>CA_n3A-n8A-n257A</w:t>
            </w:r>
          </w:p>
        </w:tc>
        <w:tc>
          <w:tcPr>
            <w:tcW w:w="2705" w:type="dxa"/>
            <w:tcBorders>
              <w:left w:val="single" w:sz="4" w:space="0" w:color="auto"/>
              <w:bottom w:val="nil"/>
              <w:right w:val="single" w:sz="4" w:space="0" w:color="auto"/>
            </w:tcBorders>
            <w:shd w:val="clear" w:color="auto" w:fill="auto"/>
            <w:vAlign w:val="center"/>
          </w:tcPr>
          <w:p w14:paraId="0E82381B" w14:textId="77777777" w:rsidR="00D86E3D" w:rsidRPr="009178E2" w:rsidRDefault="00D86E3D" w:rsidP="004468EA">
            <w:pPr>
              <w:pStyle w:val="TAC"/>
            </w:pPr>
            <w:r w:rsidRPr="009178E2">
              <w:rPr>
                <w:rFonts w:cs="Arial"/>
                <w:szCs w:val="18"/>
              </w:rPr>
              <w:t>-</w:t>
            </w:r>
          </w:p>
        </w:tc>
        <w:tc>
          <w:tcPr>
            <w:tcW w:w="1052" w:type="dxa"/>
            <w:tcBorders>
              <w:left w:val="single" w:sz="4" w:space="0" w:color="auto"/>
              <w:right w:val="single" w:sz="4" w:space="0" w:color="auto"/>
            </w:tcBorders>
            <w:vAlign w:val="center"/>
          </w:tcPr>
          <w:p w14:paraId="34AF2512"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2E0565" w14:textId="77777777" w:rsidR="00D86E3D" w:rsidRPr="009178E2" w:rsidRDefault="00D86E3D" w:rsidP="004468EA">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691D613" w14:textId="77777777" w:rsidR="00D86E3D" w:rsidRPr="009178E2" w:rsidRDefault="00D86E3D" w:rsidP="004468EA">
            <w:pPr>
              <w:pStyle w:val="TAC"/>
              <w:rPr>
                <w:lang w:eastAsia="zh-CN"/>
              </w:rPr>
            </w:pPr>
            <w:r w:rsidRPr="009178E2">
              <w:rPr>
                <w:szCs w:val="18"/>
                <w:lang w:eastAsia="zh-CN"/>
              </w:rPr>
              <w:t>0</w:t>
            </w:r>
          </w:p>
        </w:tc>
      </w:tr>
      <w:tr w:rsidR="00D86E3D" w14:paraId="5B4E02D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DF7C31"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EAC3660" w14:textId="77777777" w:rsidR="00D86E3D" w:rsidRPr="009178E2" w:rsidRDefault="00D86E3D" w:rsidP="004468EA">
            <w:pPr>
              <w:pStyle w:val="TAC"/>
            </w:pPr>
          </w:p>
        </w:tc>
        <w:tc>
          <w:tcPr>
            <w:tcW w:w="1052" w:type="dxa"/>
            <w:tcBorders>
              <w:left w:val="single" w:sz="4" w:space="0" w:color="auto"/>
              <w:right w:val="single" w:sz="4" w:space="0" w:color="auto"/>
            </w:tcBorders>
            <w:vAlign w:val="center"/>
          </w:tcPr>
          <w:p w14:paraId="4FAEBACB" w14:textId="77777777" w:rsidR="00D86E3D" w:rsidRPr="009178E2" w:rsidRDefault="00D86E3D" w:rsidP="004468EA">
            <w:pPr>
              <w:pStyle w:val="TAC"/>
            </w:pPr>
            <w:r w:rsidRPr="009178E2">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40E73E" w14:textId="77777777" w:rsidR="00D86E3D" w:rsidRPr="009178E2" w:rsidRDefault="00D86E3D" w:rsidP="004468EA">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DF42C23" w14:textId="77777777" w:rsidR="00D86E3D" w:rsidRPr="009178E2" w:rsidRDefault="00D86E3D" w:rsidP="004468EA">
            <w:pPr>
              <w:pStyle w:val="TAC"/>
              <w:rPr>
                <w:lang w:eastAsia="zh-CN"/>
              </w:rPr>
            </w:pPr>
          </w:p>
        </w:tc>
      </w:tr>
      <w:tr w:rsidR="00D86E3D" w14:paraId="65CB45A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D0FBC7"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57E82C" w14:textId="77777777" w:rsidR="00D86E3D" w:rsidRPr="009178E2" w:rsidRDefault="00D86E3D" w:rsidP="004468EA">
            <w:pPr>
              <w:pStyle w:val="TAC"/>
            </w:pPr>
          </w:p>
        </w:tc>
        <w:tc>
          <w:tcPr>
            <w:tcW w:w="1052" w:type="dxa"/>
            <w:tcBorders>
              <w:left w:val="single" w:sz="4" w:space="0" w:color="auto"/>
              <w:right w:val="single" w:sz="4" w:space="0" w:color="auto"/>
            </w:tcBorders>
            <w:vAlign w:val="center"/>
          </w:tcPr>
          <w:p w14:paraId="2D72A286" w14:textId="77777777" w:rsidR="00D86E3D" w:rsidRPr="009178E2" w:rsidRDefault="00D86E3D" w:rsidP="004468EA">
            <w:pPr>
              <w:pStyle w:val="TAC"/>
            </w:pPr>
            <w:r w:rsidRPr="009178E2">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D1AD8C" w14:textId="77777777" w:rsidR="00D86E3D" w:rsidRPr="009178E2" w:rsidRDefault="00D86E3D" w:rsidP="004468EA">
            <w:pPr>
              <w:pStyle w:val="TAC"/>
              <w:rPr>
                <w:lang w:val="en-US"/>
              </w:rPr>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FB968D" w14:textId="77777777" w:rsidR="00D86E3D" w:rsidRPr="009178E2" w:rsidRDefault="00D86E3D" w:rsidP="004468EA">
            <w:pPr>
              <w:pStyle w:val="TAC"/>
              <w:rPr>
                <w:lang w:eastAsia="zh-CN"/>
              </w:rPr>
            </w:pPr>
          </w:p>
        </w:tc>
      </w:tr>
      <w:tr w:rsidR="00D86E3D" w14:paraId="42C6D0B9"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423C4534" w14:textId="77777777" w:rsidR="00D86E3D" w:rsidRPr="009178E2" w:rsidRDefault="00D86E3D" w:rsidP="004468EA">
            <w:pPr>
              <w:pStyle w:val="TAC"/>
            </w:pPr>
            <w:r w:rsidRPr="009178E2">
              <w:rPr>
                <w:lang w:val="zh-CN"/>
              </w:rPr>
              <w:t>CA_n3A-n8A-n257G</w:t>
            </w:r>
          </w:p>
        </w:tc>
        <w:tc>
          <w:tcPr>
            <w:tcW w:w="2705" w:type="dxa"/>
            <w:tcBorders>
              <w:left w:val="single" w:sz="4" w:space="0" w:color="auto"/>
              <w:bottom w:val="nil"/>
              <w:right w:val="single" w:sz="4" w:space="0" w:color="auto"/>
            </w:tcBorders>
            <w:shd w:val="clear" w:color="auto" w:fill="auto"/>
            <w:vAlign w:val="center"/>
          </w:tcPr>
          <w:p w14:paraId="1D37A972" w14:textId="77777777" w:rsidR="00D86E3D" w:rsidRPr="009178E2" w:rsidRDefault="00D86E3D" w:rsidP="004468EA">
            <w:pPr>
              <w:pStyle w:val="TAC"/>
            </w:pPr>
            <w:r w:rsidRPr="009178E2">
              <w:rPr>
                <w:rFonts w:cs="Arial"/>
                <w:szCs w:val="18"/>
              </w:rPr>
              <w:t>-</w:t>
            </w:r>
          </w:p>
        </w:tc>
        <w:tc>
          <w:tcPr>
            <w:tcW w:w="1052" w:type="dxa"/>
            <w:tcBorders>
              <w:left w:val="single" w:sz="4" w:space="0" w:color="auto"/>
              <w:right w:val="single" w:sz="4" w:space="0" w:color="auto"/>
            </w:tcBorders>
            <w:vAlign w:val="center"/>
          </w:tcPr>
          <w:p w14:paraId="7B6C2DD0"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2675A2" w14:textId="77777777" w:rsidR="00D86E3D" w:rsidRPr="009178E2" w:rsidRDefault="00D86E3D" w:rsidP="004468EA">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5E7B7F12" w14:textId="77777777" w:rsidR="00D86E3D" w:rsidRPr="009178E2" w:rsidRDefault="00D86E3D" w:rsidP="004468EA">
            <w:pPr>
              <w:pStyle w:val="TAC"/>
              <w:rPr>
                <w:lang w:eastAsia="zh-CN"/>
              </w:rPr>
            </w:pPr>
            <w:r w:rsidRPr="009178E2">
              <w:rPr>
                <w:szCs w:val="18"/>
                <w:lang w:eastAsia="zh-CN"/>
              </w:rPr>
              <w:t>0</w:t>
            </w:r>
          </w:p>
        </w:tc>
      </w:tr>
      <w:tr w:rsidR="00D86E3D" w14:paraId="48E22B7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4222BF"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43BD58C" w14:textId="77777777" w:rsidR="00D86E3D" w:rsidRPr="009178E2" w:rsidRDefault="00D86E3D" w:rsidP="004468EA">
            <w:pPr>
              <w:pStyle w:val="TAC"/>
            </w:pPr>
          </w:p>
        </w:tc>
        <w:tc>
          <w:tcPr>
            <w:tcW w:w="1052" w:type="dxa"/>
            <w:tcBorders>
              <w:left w:val="single" w:sz="4" w:space="0" w:color="auto"/>
              <w:right w:val="single" w:sz="4" w:space="0" w:color="auto"/>
            </w:tcBorders>
            <w:vAlign w:val="center"/>
          </w:tcPr>
          <w:p w14:paraId="667C45BB" w14:textId="77777777" w:rsidR="00D86E3D" w:rsidRPr="009178E2" w:rsidRDefault="00D86E3D" w:rsidP="004468EA">
            <w:pPr>
              <w:pStyle w:val="TAC"/>
            </w:pPr>
            <w:r w:rsidRPr="009178E2">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8C0A06" w14:textId="77777777" w:rsidR="00D86E3D" w:rsidRPr="009178E2" w:rsidRDefault="00D86E3D" w:rsidP="004468EA">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F696205" w14:textId="77777777" w:rsidR="00D86E3D" w:rsidRPr="009178E2" w:rsidRDefault="00D86E3D" w:rsidP="004468EA">
            <w:pPr>
              <w:pStyle w:val="TAC"/>
              <w:rPr>
                <w:lang w:eastAsia="zh-CN"/>
              </w:rPr>
            </w:pPr>
          </w:p>
        </w:tc>
      </w:tr>
      <w:tr w:rsidR="00D86E3D" w14:paraId="509B2CB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AB33CD"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EF0DB2" w14:textId="77777777" w:rsidR="00D86E3D" w:rsidRPr="009178E2" w:rsidRDefault="00D86E3D" w:rsidP="004468EA">
            <w:pPr>
              <w:pStyle w:val="TAC"/>
            </w:pPr>
          </w:p>
        </w:tc>
        <w:tc>
          <w:tcPr>
            <w:tcW w:w="1052" w:type="dxa"/>
            <w:tcBorders>
              <w:left w:val="single" w:sz="4" w:space="0" w:color="auto"/>
              <w:right w:val="single" w:sz="4" w:space="0" w:color="auto"/>
            </w:tcBorders>
            <w:vAlign w:val="center"/>
          </w:tcPr>
          <w:p w14:paraId="06ED57C9" w14:textId="77777777" w:rsidR="00D86E3D" w:rsidRPr="009178E2" w:rsidRDefault="00D86E3D" w:rsidP="004468EA">
            <w:pPr>
              <w:pStyle w:val="TAC"/>
            </w:pPr>
            <w:r w:rsidRPr="009178E2">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4D5FB5" w14:textId="77777777" w:rsidR="00D86E3D" w:rsidRPr="009178E2" w:rsidRDefault="00D86E3D" w:rsidP="004468EA">
            <w:pPr>
              <w:pStyle w:val="TAC"/>
              <w:rPr>
                <w:lang w:val="en-US"/>
              </w:rPr>
            </w:pPr>
            <w:r w:rsidRPr="009178E2">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5D8A9A" w14:textId="77777777" w:rsidR="00D86E3D" w:rsidRPr="009178E2" w:rsidRDefault="00D86E3D" w:rsidP="004468EA">
            <w:pPr>
              <w:pStyle w:val="TAC"/>
              <w:rPr>
                <w:lang w:eastAsia="zh-CN"/>
              </w:rPr>
            </w:pPr>
          </w:p>
        </w:tc>
      </w:tr>
      <w:tr w:rsidR="00D86E3D" w14:paraId="7FD3AE6F"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C0EF1C5" w14:textId="77777777" w:rsidR="00D86E3D" w:rsidRPr="009178E2" w:rsidRDefault="00D86E3D" w:rsidP="004468EA">
            <w:pPr>
              <w:pStyle w:val="TAC"/>
            </w:pPr>
            <w:r w:rsidRPr="009178E2">
              <w:rPr>
                <w:lang w:val="zh-CN"/>
              </w:rPr>
              <w:t>CA_n3A-n8A-n257H</w:t>
            </w:r>
          </w:p>
        </w:tc>
        <w:tc>
          <w:tcPr>
            <w:tcW w:w="2705" w:type="dxa"/>
            <w:tcBorders>
              <w:left w:val="single" w:sz="4" w:space="0" w:color="auto"/>
              <w:bottom w:val="nil"/>
              <w:right w:val="single" w:sz="4" w:space="0" w:color="auto"/>
            </w:tcBorders>
            <w:shd w:val="clear" w:color="auto" w:fill="auto"/>
            <w:vAlign w:val="center"/>
          </w:tcPr>
          <w:p w14:paraId="145E007D" w14:textId="77777777" w:rsidR="00D86E3D" w:rsidRPr="009178E2" w:rsidRDefault="00D86E3D" w:rsidP="004468EA">
            <w:pPr>
              <w:pStyle w:val="TAC"/>
            </w:pPr>
            <w:r w:rsidRPr="009178E2">
              <w:rPr>
                <w:rFonts w:cs="Arial"/>
                <w:szCs w:val="18"/>
              </w:rPr>
              <w:t>-</w:t>
            </w:r>
          </w:p>
        </w:tc>
        <w:tc>
          <w:tcPr>
            <w:tcW w:w="1052" w:type="dxa"/>
            <w:tcBorders>
              <w:left w:val="single" w:sz="4" w:space="0" w:color="auto"/>
              <w:right w:val="single" w:sz="4" w:space="0" w:color="auto"/>
            </w:tcBorders>
            <w:vAlign w:val="center"/>
          </w:tcPr>
          <w:p w14:paraId="754580DE"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6DAD1A" w14:textId="77777777" w:rsidR="00D86E3D" w:rsidRPr="009178E2" w:rsidRDefault="00D86E3D" w:rsidP="004468EA">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38967A04" w14:textId="77777777" w:rsidR="00D86E3D" w:rsidRPr="009178E2" w:rsidRDefault="00D86E3D" w:rsidP="004468EA">
            <w:pPr>
              <w:pStyle w:val="TAC"/>
              <w:rPr>
                <w:lang w:eastAsia="zh-CN"/>
              </w:rPr>
            </w:pPr>
            <w:r w:rsidRPr="009178E2">
              <w:rPr>
                <w:szCs w:val="18"/>
                <w:lang w:eastAsia="zh-CN"/>
              </w:rPr>
              <w:t>0</w:t>
            </w:r>
          </w:p>
        </w:tc>
      </w:tr>
      <w:tr w:rsidR="00D86E3D" w14:paraId="61F9750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D7E75C"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3D3AB2F" w14:textId="77777777" w:rsidR="00D86E3D" w:rsidRPr="009178E2" w:rsidRDefault="00D86E3D" w:rsidP="004468EA">
            <w:pPr>
              <w:pStyle w:val="TAC"/>
            </w:pPr>
          </w:p>
        </w:tc>
        <w:tc>
          <w:tcPr>
            <w:tcW w:w="1052" w:type="dxa"/>
            <w:tcBorders>
              <w:left w:val="single" w:sz="4" w:space="0" w:color="auto"/>
              <w:right w:val="single" w:sz="4" w:space="0" w:color="auto"/>
            </w:tcBorders>
            <w:vAlign w:val="center"/>
          </w:tcPr>
          <w:p w14:paraId="7A5B002A" w14:textId="77777777" w:rsidR="00D86E3D" w:rsidRPr="009178E2" w:rsidRDefault="00D86E3D" w:rsidP="004468EA">
            <w:pPr>
              <w:pStyle w:val="TAC"/>
            </w:pPr>
            <w:r w:rsidRPr="009178E2">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224026" w14:textId="77777777" w:rsidR="00D86E3D" w:rsidRPr="009178E2" w:rsidRDefault="00D86E3D" w:rsidP="004468EA">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D03B312" w14:textId="77777777" w:rsidR="00D86E3D" w:rsidRPr="009178E2" w:rsidRDefault="00D86E3D" w:rsidP="004468EA">
            <w:pPr>
              <w:pStyle w:val="TAC"/>
              <w:rPr>
                <w:lang w:eastAsia="zh-CN"/>
              </w:rPr>
            </w:pPr>
          </w:p>
        </w:tc>
      </w:tr>
      <w:tr w:rsidR="00D86E3D" w14:paraId="2A823E2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0B964A"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915B50" w14:textId="77777777" w:rsidR="00D86E3D" w:rsidRPr="009178E2" w:rsidRDefault="00D86E3D" w:rsidP="004468EA">
            <w:pPr>
              <w:pStyle w:val="TAC"/>
            </w:pPr>
          </w:p>
        </w:tc>
        <w:tc>
          <w:tcPr>
            <w:tcW w:w="1052" w:type="dxa"/>
            <w:tcBorders>
              <w:left w:val="single" w:sz="4" w:space="0" w:color="auto"/>
              <w:right w:val="single" w:sz="4" w:space="0" w:color="auto"/>
            </w:tcBorders>
            <w:vAlign w:val="center"/>
          </w:tcPr>
          <w:p w14:paraId="08690261" w14:textId="77777777" w:rsidR="00D86E3D" w:rsidRPr="009178E2" w:rsidRDefault="00D86E3D" w:rsidP="004468EA">
            <w:pPr>
              <w:pStyle w:val="TAC"/>
            </w:pPr>
            <w:r w:rsidRPr="009178E2">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8CEF72" w14:textId="77777777" w:rsidR="00D86E3D" w:rsidRPr="009178E2" w:rsidRDefault="00D86E3D" w:rsidP="004468EA">
            <w:pPr>
              <w:pStyle w:val="TAC"/>
              <w:rPr>
                <w:lang w:val="en-US"/>
              </w:rPr>
            </w:pPr>
            <w:r w:rsidRPr="009178E2">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CAC8B3" w14:textId="77777777" w:rsidR="00D86E3D" w:rsidRPr="009178E2" w:rsidRDefault="00D86E3D" w:rsidP="004468EA">
            <w:pPr>
              <w:pStyle w:val="TAC"/>
              <w:rPr>
                <w:lang w:eastAsia="zh-CN"/>
              </w:rPr>
            </w:pPr>
          </w:p>
        </w:tc>
      </w:tr>
      <w:tr w:rsidR="00D86E3D" w14:paraId="09484321"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197A181" w14:textId="77777777" w:rsidR="00D86E3D" w:rsidRPr="009178E2" w:rsidRDefault="00D86E3D" w:rsidP="004468EA">
            <w:pPr>
              <w:pStyle w:val="TAC"/>
            </w:pPr>
            <w:r w:rsidRPr="009178E2">
              <w:rPr>
                <w:lang w:val="zh-CN"/>
              </w:rPr>
              <w:t>CA_n3A-n8A-n257I</w:t>
            </w:r>
          </w:p>
        </w:tc>
        <w:tc>
          <w:tcPr>
            <w:tcW w:w="2705" w:type="dxa"/>
            <w:tcBorders>
              <w:left w:val="single" w:sz="4" w:space="0" w:color="auto"/>
              <w:bottom w:val="nil"/>
              <w:right w:val="single" w:sz="4" w:space="0" w:color="auto"/>
            </w:tcBorders>
            <w:shd w:val="clear" w:color="auto" w:fill="auto"/>
            <w:vAlign w:val="center"/>
          </w:tcPr>
          <w:p w14:paraId="111BC050" w14:textId="77777777" w:rsidR="00D86E3D" w:rsidRPr="009178E2" w:rsidRDefault="00D86E3D" w:rsidP="004468EA">
            <w:pPr>
              <w:pStyle w:val="TAC"/>
            </w:pPr>
            <w:r w:rsidRPr="009178E2">
              <w:rPr>
                <w:rFonts w:cs="Arial"/>
                <w:szCs w:val="18"/>
              </w:rPr>
              <w:t>-</w:t>
            </w:r>
          </w:p>
        </w:tc>
        <w:tc>
          <w:tcPr>
            <w:tcW w:w="1052" w:type="dxa"/>
            <w:tcBorders>
              <w:left w:val="single" w:sz="4" w:space="0" w:color="auto"/>
              <w:right w:val="single" w:sz="4" w:space="0" w:color="auto"/>
            </w:tcBorders>
            <w:vAlign w:val="center"/>
          </w:tcPr>
          <w:p w14:paraId="70AD667F"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420122" w14:textId="77777777" w:rsidR="00D86E3D" w:rsidRPr="009178E2" w:rsidRDefault="00D86E3D" w:rsidP="004468EA">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4A325DE0" w14:textId="77777777" w:rsidR="00D86E3D" w:rsidRPr="009178E2" w:rsidRDefault="00D86E3D" w:rsidP="004468EA">
            <w:pPr>
              <w:pStyle w:val="TAC"/>
              <w:rPr>
                <w:lang w:eastAsia="zh-CN"/>
              </w:rPr>
            </w:pPr>
            <w:r w:rsidRPr="009178E2">
              <w:rPr>
                <w:szCs w:val="18"/>
                <w:lang w:eastAsia="zh-CN"/>
              </w:rPr>
              <w:t>0</w:t>
            </w:r>
          </w:p>
        </w:tc>
      </w:tr>
      <w:tr w:rsidR="00D86E3D" w14:paraId="6001305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43F9EB"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ED7774D" w14:textId="77777777" w:rsidR="00D86E3D" w:rsidRPr="009178E2" w:rsidRDefault="00D86E3D" w:rsidP="004468EA">
            <w:pPr>
              <w:pStyle w:val="TAC"/>
            </w:pPr>
          </w:p>
        </w:tc>
        <w:tc>
          <w:tcPr>
            <w:tcW w:w="1052" w:type="dxa"/>
            <w:tcBorders>
              <w:left w:val="single" w:sz="4" w:space="0" w:color="auto"/>
              <w:right w:val="single" w:sz="4" w:space="0" w:color="auto"/>
            </w:tcBorders>
            <w:vAlign w:val="center"/>
          </w:tcPr>
          <w:p w14:paraId="1B089107" w14:textId="77777777" w:rsidR="00D86E3D" w:rsidRPr="009178E2" w:rsidRDefault="00D86E3D" w:rsidP="004468EA">
            <w:pPr>
              <w:pStyle w:val="TAC"/>
            </w:pPr>
            <w:r w:rsidRPr="009178E2">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B07B08" w14:textId="77777777" w:rsidR="00D86E3D" w:rsidRPr="009178E2" w:rsidRDefault="00D86E3D" w:rsidP="004468EA">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76CB24E" w14:textId="77777777" w:rsidR="00D86E3D" w:rsidRPr="009178E2" w:rsidRDefault="00D86E3D" w:rsidP="004468EA">
            <w:pPr>
              <w:pStyle w:val="TAC"/>
              <w:rPr>
                <w:lang w:eastAsia="zh-CN"/>
              </w:rPr>
            </w:pPr>
          </w:p>
        </w:tc>
      </w:tr>
      <w:tr w:rsidR="00D86E3D" w14:paraId="66DAD2A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A8DA9E"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D7A4C8" w14:textId="77777777" w:rsidR="00D86E3D" w:rsidRPr="009178E2" w:rsidRDefault="00D86E3D" w:rsidP="004468EA">
            <w:pPr>
              <w:pStyle w:val="TAC"/>
            </w:pPr>
          </w:p>
        </w:tc>
        <w:tc>
          <w:tcPr>
            <w:tcW w:w="1052" w:type="dxa"/>
            <w:tcBorders>
              <w:left w:val="single" w:sz="4" w:space="0" w:color="auto"/>
              <w:right w:val="single" w:sz="4" w:space="0" w:color="auto"/>
            </w:tcBorders>
            <w:vAlign w:val="center"/>
          </w:tcPr>
          <w:p w14:paraId="1BD96E24" w14:textId="77777777" w:rsidR="00D86E3D" w:rsidRPr="009178E2" w:rsidRDefault="00D86E3D" w:rsidP="004468EA">
            <w:pPr>
              <w:pStyle w:val="TAC"/>
            </w:pPr>
            <w:r w:rsidRPr="009178E2">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631AB0" w14:textId="77777777" w:rsidR="00D86E3D" w:rsidRPr="009178E2" w:rsidRDefault="00D86E3D" w:rsidP="004468EA">
            <w:pPr>
              <w:pStyle w:val="TAC"/>
              <w:rPr>
                <w:lang w:val="en-US"/>
              </w:rPr>
            </w:pPr>
            <w:r w:rsidRPr="009178E2">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03DA4F" w14:textId="77777777" w:rsidR="00D86E3D" w:rsidRPr="009178E2" w:rsidRDefault="00D86E3D" w:rsidP="004468EA">
            <w:pPr>
              <w:pStyle w:val="TAC"/>
              <w:rPr>
                <w:lang w:eastAsia="zh-CN"/>
              </w:rPr>
            </w:pPr>
          </w:p>
        </w:tc>
      </w:tr>
      <w:tr w:rsidR="00D86E3D" w14:paraId="4F12772E"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73D03538" w14:textId="77777777" w:rsidR="00D86E3D" w:rsidRPr="009178E2" w:rsidRDefault="00D86E3D" w:rsidP="004468EA">
            <w:pPr>
              <w:pStyle w:val="TAC"/>
            </w:pPr>
            <w:r w:rsidRPr="009178E2">
              <w:rPr>
                <w:lang w:val="zh-CN"/>
              </w:rPr>
              <w:t>CA_n3A-n8A-n257J</w:t>
            </w:r>
          </w:p>
        </w:tc>
        <w:tc>
          <w:tcPr>
            <w:tcW w:w="2705" w:type="dxa"/>
            <w:tcBorders>
              <w:left w:val="single" w:sz="4" w:space="0" w:color="auto"/>
              <w:bottom w:val="nil"/>
              <w:right w:val="single" w:sz="4" w:space="0" w:color="auto"/>
            </w:tcBorders>
            <w:shd w:val="clear" w:color="auto" w:fill="auto"/>
            <w:vAlign w:val="center"/>
          </w:tcPr>
          <w:p w14:paraId="15969C68" w14:textId="77777777" w:rsidR="00D86E3D" w:rsidRPr="009178E2" w:rsidRDefault="00D86E3D" w:rsidP="004468EA">
            <w:pPr>
              <w:pStyle w:val="TAC"/>
            </w:pPr>
            <w:r w:rsidRPr="009178E2">
              <w:rPr>
                <w:rFonts w:cs="Arial"/>
                <w:szCs w:val="18"/>
              </w:rPr>
              <w:t>-</w:t>
            </w:r>
          </w:p>
        </w:tc>
        <w:tc>
          <w:tcPr>
            <w:tcW w:w="1052" w:type="dxa"/>
            <w:tcBorders>
              <w:left w:val="single" w:sz="4" w:space="0" w:color="auto"/>
              <w:right w:val="single" w:sz="4" w:space="0" w:color="auto"/>
            </w:tcBorders>
            <w:vAlign w:val="center"/>
          </w:tcPr>
          <w:p w14:paraId="4DFB0D62"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3D4D02" w14:textId="77777777" w:rsidR="00D86E3D" w:rsidRPr="009178E2" w:rsidRDefault="00D86E3D" w:rsidP="004468EA">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51C0087D" w14:textId="77777777" w:rsidR="00D86E3D" w:rsidRPr="009178E2" w:rsidRDefault="00D86E3D" w:rsidP="004468EA">
            <w:pPr>
              <w:pStyle w:val="TAC"/>
              <w:rPr>
                <w:lang w:eastAsia="zh-CN"/>
              </w:rPr>
            </w:pPr>
            <w:r w:rsidRPr="009178E2">
              <w:rPr>
                <w:szCs w:val="18"/>
                <w:lang w:eastAsia="zh-CN"/>
              </w:rPr>
              <w:t>0</w:t>
            </w:r>
          </w:p>
        </w:tc>
      </w:tr>
      <w:tr w:rsidR="00D86E3D" w14:paraId="0B1476F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72FC6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049A2FA" w14:textId="77777777" w:rsidR="00D86E3D" w:rsidRDefault="00D86E3D" w:rsidP="004468EA">
            <w:pPr>
              <w:pStyle w:val="TAC"/>
            </w:pPr>
          </w:p>
        </w:tc>
        <w:tc>
          <w:tcPr>
            <w:tcW w:w="1052" w:type="dxa"/>
            <w:tcBorders>
              <w:left w:val="single" w:sz="4" w:space="0" w:color="auto"/>
              <w:right w:val="single" w:sz="4" w:space="0" w:color="auto"/>
            </w:tcBorders>
            <w:vAlign w:val="center"/>
          </w:tcPr>
          <w:p w14:paraId="03FE4D6E"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ED2B0F" w14:textId="77777777" w:rsidR="00D86E3D" w:rsidRDefault="00D86E3D" w:rsidP="004468EA">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E99BDD6" w14:textId="77777777" w:rsidR="00D86E3D" w:rsidRDefault="00D86E3D" w:rsidP="004468EA">
            <w:pPr>
              <w:pStyle w:val="TAC"/>
              <w:rPr>
                <w:lang w:eastAsia="zh-CN"/>
              </w:rPr>
            </w:pPr>
          </w:p>
        </w:tc>
      </w:tr>
      <w:tr w:rsidR="00D86E3D" w14:paraId="7DF31DC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257CE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34D40D" w14:textId="77777777" w:rsidR="00D86E3D" w:rsidRDefault="00D86E3D" w:rsidP="004468EA">
            <w:pPr>
              <w:pStyle w:val="TAC"/>
            </w:pPr>
          </w:p>
        </w:tc>
        <w:tc>
          <w:tcPr>
            <w:tcW w:w="1052" w:type="dxa"/>
            <w:tcBorders>
              <w:left w:val="single" w:sz="4" w:space="0" w:color="auto"/>
              <w:right w:val="single" w:sz="4" w:space="0" w:color="auto"/>
            </w:tcBorders>
            <w:vAlign w:val="center"/>
          </w:tcPr>
          <w:p w14:paraId="7DB7CA6A"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DD4098" w14:textId="77777777" w:rsidR="00D86E3D" w:rsidRDefault="00D86E3D" w:rsidP="004468EA">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03B2E7" w14:textId="77777777" w:rsidR="00D86E3D" w:rsidRDefault="00D86E3D" w:rsidP="004468EA">
            <w:pPr>
              <w:pStyle w:val="TAC"/>
              <w:rPr>
                <w:lang w:eastAsia="zh-CN"/>
              </w:rPr>
            </w:pPr>
          </w:p>
        </w:tc>
      </w:tr>
      <w:tr w:rsidR="00D86E3D" w14:paraId="346A539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72CA8800" w14:textId="77777777" w:rsidR="00D86E3D" w:rsidRDefault="00D86E3D" w:rsidP="004468EA">
            <w:pPr>
              <w:pStyle w:val="TAC"/>
            </w:pPr>
            <w:r>
              <w:rPr>
                <w:lang w:val="zh-CN"/>
              </w:rPr>
              <w:t>CA_n3A-n8A-n257K</w:t>
            </w:r>
          </w:p>
        </w:tc>
        <w:tc>
          <w:tcPr>
            <w:tcW w:w="2705" w:type="dxa"/>
            <w:tcBorders>
              <w:left w:val="single" w:sz="4" w:space="0" w:color="auto"/>
              <w:bottom w:val="nil"/>
              <w:right w:val="single" w:sz="4" w:space="0" w:color="auto"/>
            </w:tcBorders>
            <w:shd w:val="clear" w:color="auto" w:fill="auto"/>
            <w:vAlign w:val="center"/>
          </w:tcPr>
          <w:p w14:paraId="5ED05C10"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7A68B996" w14:textId="77777777" w:rsidR="00D86E3D" w:rsidRDefault="00D86E3D" w:rsidP="004468EA">
            <w:pPr>
              <w:pStyle w:val="TAC"/>
            </w:pPr>
            <w:r>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A49F4A" w14:textId="77777777" w:rsidR="00D86E3D" w:rsidRDefault="00D86E3D" w:rsidP="004468EA">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C7F8DA9" w14:textId="77777777" w:rsidR="00D86E3D" w:rsidRDefault="00D86E3D" w:rsidP="004468EA">
            <w:pPr>
              <w:pStyle w:val="TAC"/>
              <w:rPr>
                <w:lang w:eastAsia="zh-CN"/>
              </w:rPr>
            </w:pPr>
            <w:r>
              <w:rPr>
                <w:szCs w:val="18"/>
                <w:lang w:eastAsia="zh-CN"/>
              </w:rPr>
              <w:t>0</w:t>
            </w:r>
          </w:p>
        </w:tc>
      </w:tr>
      <w:tr w:rsidR="00D86E3D" w14:paraId="7344DDA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151DA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B201F35" w14:textId="77777777" w:rsidR="00D86E3D" w:rsidRDefault="00D86E3D" w:rsidP="004468EA">
            <w:pPr>
              <w:pStyle w:val="TAC"/>
            </w:pPr>
          </w:p>
        </w:tc>
        <w:tc>
          <w:tcPr>
            <w:tcW w:w="1052" w:type="dxa"/>
            <w:tcBorders>
              <w:left w:val="single" w:sz="4" w:space="0" w:color="auto"/>
              <w:right w:val="single" w:sz="4" w:space="0" w:color="auto"/>
            </w:tcBorders>
            <w:vAlign w:val="center"/>
          </w:tcPr>
          <w:p w14:paraId="5A5A1848"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626ECD" w14:textId="77777777" w:rsidR="00D86E3D" w:rsidRDefault="00D86E3D" w:rsidP="004468EA">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44196D9" w14:textId="77777777" w:rsidR="00D86E3D" w:rsidRDefault="00D86E3D" w:rsidP="004468EA">
            <w:pPr>
              <w:pStyle w:val="TAC"/>
              <w:rPr>
                <w:lang w:eastAsia="zh-CN"/>
              </w:rPr>
            </w:pPr>
          </w:p>
        </w:tc>
      </w:tr>
      <w:tr w:rsidR="00D86E3D" w14:paraId="5CE5CE4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F7E27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B82C93" w14:textId="77777777" w:rsidR="00D86E3D" w:rsidRDefault="00D86E3D" w:rsidP="004468EA">
            <w:pPr>
              <w:pStyle w:val="TAC"/>
            </w:pPr>
          </w:p>
        </w:tc>
        <w:tc>
          <w:tcPr>
            <w:tcW w:w="1052" w:type="dxa"/>
            <w:tcBorders>
              <w:left w:val="single" w:sz="4" w:space="0" w:color="auto"/>
              <w:right w:val="single" w:sz="4" w:space="0" w:color="auto"/>
            </w:tcBorders>
            <w:vAlign w:val="center"/>
          </w:tcPr>
          <w:p w14:paraId="7F92DD76"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4704CF" w14:textId="77777777" w:rsidR="00D86E3D" w:rsidRDefault="00D86E3D" w:rsidP="004468EA">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90464C" w14:textId="77777777" w:rsidR="00D86E3D" w:rsidRDefault="00D86E3D" w:rsidP="004468EA">
            <w:pPr>
              <w:pStyle w:val="TAC"/>
              <w:rPr>
                <w:lang w:eastAsia="zh-CN"/>
              </w:rPr>
            </w:pPr>
          </w:p>
        </w:tc>
      </w:tr>
      <w:tr w:rsidR="00D86E3D" w14:paraId="2796DEB5"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7727D04F" w14:textId="77777777" w:rsidR="00D86E3D" w:rsidRDefault="00D86E3D" w:rsidP="004468EA">
            <w:pPr>
              <w:pStyle w:val="TAC"/>
            </w:pPr>
            <w:r>
              <w:rPr>
                <w:lang w:val="zh-CN"/>
              </w:rPr>
              <w:t>CA_n3A-n8A-n257L</w:t>
            </w:r>
          </w:p>
        </w:tc>
        <w:tc>
          <w:tcPr>
            <w:tcW w:w="2705" w:type="dxa"/>
            <w:tcBorders>
              <w:left w:val="single" w:sz="4" w:space="0" w:color="auto"/>
              <w:bottom w:val="nil"/>
              <w:right w:val="single" w:sz="4" w:space="0" w:color="auto"/>
            </w:tcBorders>
            <w:shd w:val="clear" w:color="auto" w:fill="auto"/>
            <w:vAlign w:val="center"/>
          </w:tcPr>
          <w:p w14:paraId="4D6F6853"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46021B48" w14:textId="77777777" w:rsidR="00D86E3D" w:rsidRDefault="00D86E3D" w:rsidP="004468EA">
            <w:pPr>
              <w:pStyle w:val="TAC"/>
            </w:pPr>
            <w:r>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DD7EE8" w14:textId="77777777" w:rsidR="00D86E3D" w:rsidRDefault="00D86E3D" w:rsidP="004468EA">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15A7DBF" w14:textId="77777777" w:rsidR="00D86E3D" w:rsidRDefault="00D86E3D" w:rsidP="004468EA">
            <w:pPr>
              <w:pStyle w:val="TAC"/>
              <w:rPr>
                <w:lang w:eastAsia="zh-CN"/>
              </w:rPr>
            </w:pPr>
            <w:r>
              <w:rPr>
                <w:szCs w:val="18"/>
                <w:lang w:eastAsia="zh-CN"/>
              </w:rPr>
              <w:t>0</w:t>
            </w:r>
          </w:p>
        </w:tc>
      </w:tr>
      <w:tr w:rsidR="00D86E3D" w14:paraId="36F7628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EA82D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CA98D8C" w14:textId="77777777" w:rsidR="00D86E3D" w:rsidRDefault="00D86E3D" w:rsidP="004468EA">
            <w:pPr>
              <w:pStyle w:val="TAC"/>
            </w:pPr>
          </w:p>
        </w:tc>
        <w:tc>
          <w:tcPr>
            <w:tcW w:w="1052" w:type="dxa"/>
            <w:tcBorders>
              <w:left w:val="single" w:sz="4" w:space="0" w:color="auto"/>
              <w:right w:val="single" w:sz="4" w:space="0" w:color="auto"/>
            </w:tcBorders>
            <w:vAlign w:val="center"/>
          </w:tcPr>
          <w:p w14:paraId="0FA83D35"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40CBC8" w14:textId="77777777" w:rsidR="00D86E3D" w:rsidRDefault="00D86E3D" w:rsidP="004468EA">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4D693F9" w14:textId="77777777" w:rsidR="00D86E3D" w:rsidRDefault="00D86E3D" w:rsidP="004468EA">
            <w:pPr>
              <w:pStyle w:val="TAC"/>
              <w:rPr>
                <w:lang w:eastAsia="zh-CN"/>
              </w:rPr>
            </w:pPr>
          </w:p>
        </w:tc>
      </w:tr>
      <w:tr w:rsidR="00D86E3D" w14:paraId="39F5984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8C32F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8CA1C5" w14:textId="77777777" w:rsidR="00D86E3D" w:rsidRDefault="00D86E3D" w:rsidP="004468EA">
            <w:pPr>
              <w:pStyle w:val="TAC"/>
            </w:pPr>
          </w:p>
        </w:tc>
        <w:tc>
          <w:tcPr>
            <w:tcW w:w="1052" w:type="dxa"/>
            <w:tcBorders>
              <w:left w:val="single" w:sz="4" w:space="0" w:color="auto"/>
              <w:right w:val="single" w:sz="4" w:space="0" w:color="auto"/>
            </w:tcBorders>
            <w:vAlign w:val="center"/>
          </w:tcPr>
          <w:p w14:paraId="1A26F390"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5A8B7D" w14:textId="77777777" w:rsidR="00D86E3D" w:rsidRDefault="00D86E3D" w:rsidP="004468EA">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A632BF" w14:textId="77777777" w:rsidR="00D86E3D" w:rsidRDefault="00D86E3D" w:rsidP="004468EA">
            <w:pPr>
              <w:pStyle w:val="TAC"/>
              <w:rPr>
                <w:lang w:eastAsia="zh-CN"/>
              </w:rPr>
            </w:pPr>
          </w:p>
        </w:tc>
      </w:tr>
      <w:tr w:rsidR="00D86E3D" w14:paraId="3CBB825C"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1DE00CA0" w14:textId="77777777" w:rsidR="00D86E3D" w:rsidRDefault="00D86E3D" w:rsidP="004468EA">
            <w:pPr>
              <w:pStyle w:val="TAC"/>
            </w:pPr>
            <w:r>
              <w:rPr>
                <w:lang w:val="zh-CN"/>
              </w:rPr>
              <w:t>CA_n3A-n8A-n257M</w:t>
            </w:r>
          </w:p>
        </w:tc>
        <w:tc>
          <w:tcPr>
            <w:tcW w:w="2705" w:type="dxa"/>
            <w:tcBorders>
              <w:left w:val="single" w:sz="4" w:space="0" w:color="auto"/>
              <w:bottom w:val="nil"/>
              <w:right w:val="single" w:sz="4" w:space="0" w:color="auto"/>
            </w:tcBorders>
            <w:shd w:val="clear" w:color="auto" w:fill="auto"/>
            <w:vAlign w:val="center"/>
          </w:tcPr>
          <w:p w14:paraId="37512360"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3EC6FE21" w14:textId="77777777" w:rsidR="00D86E3D" w:rsidRDefault="00D86E3D" w:rsidP="004468EA">
            <w:pPr>
              <w:pStyle w:val="TAC"/>
            </w:pPr>
            <w:r>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10132C" w14:textId="77777777" w:rsidR="00D86E3D" w:rsidRDefault="00D86E3D" w:rsidP="004468EA">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4ABC815C" w14:textId="77777777" w:rsidR="00D86E3D" w:rsidRDefault="00D86E3D" w:rsidP="004468EA">
            <w:pPr>
              <w:pStyle w:val="TAC"/>
              <w:rPr>
                <w:lang w:eastAsia="zh-CN"/>
              </w:rPr>
            </w:pPr>
            <w:r>
              <w:rPr>
                <w:szCs w:val="18"/>
                <w:lang w:eastAsia="zh-CN"/>
              </w:rPr>
              <w:t>0</w:t>
            </w:r>
          </w:p>
        </w:tc>
      </w:tr>
      <w:tr w:rsidR="00D86E3D" w14:paraId="07C200A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84D865"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36E4D6C" w14:textId="77777777" w:rsidR="00D86E3D" w:rsidRDefault="00D86E3D" w:rsidP="004468EA">
            <w:pPr>
              <w:pStyle w:val="TAC"/>
            </w:pPr>
          </w:p>
        </w:tc>
        <w:tc>
          <w:tcPr>
            <w:tcW w:w="1052" w:type="dxa"/>
            <w:tcBorders>
              <w:left w:val="single" w:sz="4" w:space="0" w:color="auto"/>
              <w:right w:val="single" w:sz="4" w:space="0" w:color="auto"/>
            </w:tcBorders>
            <w:vAlign w:val="center"/>
          </w:tcPr>
          <w:p w14:paraId="399CDA97"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7A943A" w14:textId="77777777" w:rsidR="00D86E3D" w:rsidRDefault="00D86E3D" w:rsidP="004468EA">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6954697" w14:textId="77777777" w:rsidR="00D86E3D" w:rsidRDefault="00D86E3D" w:rsidP="004468EA">
            <w:pPr>
              <w:pStyle w:val="TAC"/>
              <w:rPr>
                <w:lang w:eastAsia="zh-CN"/>
              </w:rPr>
            </w:pPr>
          </w:p>
        </w:tc>
      </w:tr>
      <w:tr w:rsidR="00D86E3D" w14:paraId="113D930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A09CF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B207A6" w14:textId="77777777" w:rsidR="00D86E3D" w:rsidRDefault="00D86E3D" w:rsidP="004468EA">
            <w:pPr>
              <w:pStyle w:val="TAC"/>
            </w:pPr>
          </w:p>
        </w:tc>
        <w:tc>
          <w:tcPr>
            <w:tcW w:w="1052" w:type="dxa"/>
            <w:tcBorders>
              <w:left w:val="single" w:sz="4" w:space="0" w:color="auto"/>
              <w:right w:val="single" w:sz="4" w:space="0" w:color="auto"/>
            </w:tcBorders>
            <w:vAlign w:val="center"/>
          </w:tcPr>
          <w:p w14:paraId="3CDC17F6"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901C18" w14:textId="77777777" w:rsidR="00D86E3D" w:rsidRDefault="00D86E3D" w:rsidP="004468EA">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92BBDB" w14:textId="77777777" w:rsidR="00D86E3D" w:rsidRDefault="00D86E3D" w:rsidP="004468EA">
            <w:pPr>
              <w:pStyle w:val="TAC"/>
              <w:rPr>
                <w:lang w:eastAsia="zh-CN"/>
              </w:rPr>
            </w:pPr>
          </w:p>
        </w:tc>
      </w:tr>
      <w:tr w:rsidR="00D86E3D" w14:paraId="1EFA5AA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3F5968" w14:textId="77777777" w:rsidR="00D86E3D" w:rsidRDefault="00D86E3D" w:rsidP="004468EA">
            <w:pPr>
              <w:pStyle w:val="TAC"/>
            </w:pPr>
            <w:r>
              <w:t>CA_n3A-n28A-n257A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558BAD" w14:textId="77777777" w:rsidR="00D86E3D" w:rsidRDefault="00D86E3D" w:rsidP="004468EA">
            <w:pPr>
              <w:keepNext/>
              <w:keepLines/>
              <w:spacing w:after="0"/>
              <w:jc w:val="center"/>
              <w:rPr>
                <w:rFonts w:ascii="Arial" w:hAnsi="Arial"/>
                <w:sz w:val="18"/>
              </w:rPr>
            </w:pPr>
            <w:r>
              <w:rPr>
                <w:rFonts w:ascii="Arial" w:hAnsi="Arial"/>
                <w:sz w:val="18"/>
              </w:rPr>
              <w:t>CA_n3A-n28A</w:t>
            </w:r>
          </w:p>
          <w:p w14:paraId="13DC3BBA" w14:textId="77777777" w:rsidR="00D86E3D" w:rsidRDefault="00D86E3D" w:rsidP="004468EA">
            <w:pPr>
              <w:keepNext/>
              <w:keepLines/>
              <w:spacing w:after="0"/>
              <w:jc w:val="center"/>
              <w:rPr>
                <w:rFonts w:ascii="Arial" w:hAnsi="Arial"/>
                <w:sz w:val="18"/>
              </w:rPr>
            </w:pPr>
            <w:r>
              <w:rPr>
                <w:rFonts w:ascii="Arial" w:hAnsi="Arial"/>
                <w:sz w:val="18"/>
              </w:rPr>
              <w:t>CA_n3A-n77A</w:t>
            </w:r>
          </w:p>
          <w:p w14:paraId="02EC0AD1" w14:textId="77777777" w:rsidR="00D86E3D" w:rsidRDefault="00D86E3D" w:rsidP="004468EA">
            <w:pPr>
              <w:pStyle w:val="TAC"/>
              <w:rPr>
                <w:szCs w:val="18"/>
                <w:lang w:eastAsia="zh-CN"/>
              </w:rPr>
            </w:pPr>
            <w:r>
              <w:t>CA_n28A-n77A</w:t>
            </w:r>
          </w:p>
          <w:p w14:paraId="3467A8E7" w14:textId="77777777" w:rsidR="00D86E3D" w:rsidRDefault="00D86E3D" w:rsidP="004468EA">
            <w:pPr>
              <w:pStyle w:val="TAC"/>
              <w:rPr>
                <w:rFonts w:cs="Arial"/>
                <w:lang w:eastAsia="zh-CN"/>
              </w:rPr>
            </w:pPr>
            <w:r>
              <w:rPr>
                <w:rFonts w:cs="Arial"/>
                <w:lang w:eastAsia="zh-CN"/>
              </w:rPr>
              <w:t>CA_n3A-n28A</w:t>
            </w:r>
          </w:p>
          <w:p w14:paraId="07C76982" w14:textId="77777777" w:rsidR="00D86E3D" w:rsidRDefault="00D86E3D" w:rsidP="004468EA">
            <w:pPr>
              <w:pStyle w:val="TAC"/>
              <w:rPr>
                <w:rFonts w:cs="Arial"/>
                <w:lang w:eastAsia="zh-CN"/>
              </w:rPr>
            </w:pPr>
            <w:r>
              <w:rPr>
                <w:rFonts w:cs="Arial"/>
                <w:lang w:eastAsia="zh-CN"/>
              </w:rPr>
              <w:t>CA_n3A-n257A</w:t>
            </w:r>
          </w:p>
          <w:p w14:paraId="08276491" w14:textId="77777777" w:rsidR="00D86E3D" w:rsidRDefault="00D86E3D" w:rsidP="004468EA">
            <w:pPr>
              <w:pStyle w:val="TAC"/>
              <w:rPr>
                <w:rFonts w:cs="Arial"/>
                <w:lang w:eastAsia="zh-CN"/>
              </w:rPr>
            </w:pPr>
            <w:r>
              <w:rPr>
                <w:rFonts w:cs="Arial"/>
                <w:lang w:eastAsia="zh-CN"/>
              </w:rPr>
              <w:t>CA_n28A-n257A</w:t>
            </w:r>
          </w:p>
        </w:tc>
        <w:tc>
          <w:tcPr>
            <w:tcW w:w="1052" w:type="dxa"/>
            <w:tcBorders>
              <w:left w:val="single" w:sz="4" w:space="0" w:color="auto"/>
              <w:right w:val="single" w:sz="4" w:space="0" w:color="auto"/>
            </w:tcBorders>
            <w:vAlign w:val="center"/>
          </w:tcPr>
          <w:p w14:paraId="6A49B4F6" w14:textId="77777777" w:rsidR="00D86E3D" w:rsidRDefault="00D86E3D" w:rsidP="004468EA">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B03A9A" w14:textId="77777777" w:rsidR="00D86E3D" w:rsidRDefault="00D86E3D" w:rsidP="004468EA">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C4FBBE" w14:textId="77777777" w:rsidR="00D86E3D" w:rsidRDefault="00D86E3D" w:rsidP="004468EA">
            <w:pPr>
              <w:pStyle w:val="TAC"/>
              <w:rPr>
                <w:lang w:eastAsia="zh-CN"/>
              </w:rPr>
            </w:pPr>
            <w:r>
              <w:rPr>
                <w:lang w:eastAsia="zh-CN"/>
              </w:rPr>
              <w:t>0</w:t>
            </w:r>
          </w:p>
        </w:tc>
      </w:tr>
      <w:tr w:rsidR="00D86E3D" w14:paraId="5C39B60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75709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56D5795"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EC592DE"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A04124"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AEFCA88" w14:textId="77777777" w:rsidR="00D86E3D" w:rsidRDefault="00D86E3D" w:rsidP="004468EA">
            <w:pPr>
              <w:pStyle w:val="TAC"/>
            </w:pPr>
          </w:p>
        </w:tc>
      </w:tr>
      <w:tr w:rsidR="00D86E3D" w14:paraId="17928C5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09C0E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3A2FE3"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54C0CBA"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911FAC"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78FD1A" w14:textId="77777777" w:rsidR="00D86E3D" w:rsidRDefault="00D86E3D" w:rsidP="004468EA">
            <w:pPr>
              <w:pStyle w:val="TAC"/>
            </w:pPr>
          </w:p>
        </w:tc>
      </w:tr>
      <w:tr w:rsidR="00D86E3D" w14:paraId="3523ACA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1E9A6D" w14:textId="77777777" w:rsidR="00D86E3D" w:rsidRDefault="00D86E3D" w:rsidP="004468EA">
            <w:pPr>
              <w:pStyle w:val="TAC"/>
            </w:pPr>
            <w:r>
              <w:t>CA_n3A-n28A-n257D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1749F8" w14:textId="77777777" w:rsidR="00D86E3D" w:rsidRDefault="00D86E3D" w:rsidP="004468EA">
            <w:pPr>
              <w:pStyle w:val="TAC"/>
              <w:rPr>
                <w:rFonts w:cs="Arial"/>
                <w:szCs w:val="18"/>
                <w:lang w:eastAsia="zh-CN"/>
              </w:rPr>
            </w:pPr>
            <w:r>
              <w:rPr>
                <w:rFonts w:cs="Arial"/>
                <w:szCs w:val="18"/>
                <w:lang w:eastAsia="zh-CN"/>
              </w:rPr>
              <w:t>CA_n3A-n28A</w:t>
            </w:r>
          </w:p>
          <w:p w14:paraId="317DB165" w14:textId="77777777" w:rsidR="00D86E3D" w:rsidRDefault="00D86E3D" w:rsidP="004468EA">
            <w:pPr>
              <w:pStyle w:val="TAC"/>
              <w:rPr>
                <w:rFonts w:cs="Arial"/>
                <w:szCs w:val="18"/>
                <w:lang w:eastAsia="zh-CN"/>
              </w:rPr>
            </w:pPr>
            <w:r>
              <w:rPr>
                <w:rFonts w:cs="Arial"/>
                <w:szCs w:val="18"/>
                <w:lang w:eastAsia="zh-CN"/>
              </w:rPr>
              <w:t>CA_n3A-n257A</w:t>
            </w:r>
          </w:p>
          <w:p w14:paraId="3E0B44BC" w14:textId="77777777" w:rsidR="00D86E3D" w:rsidRDefault="00D86E3D" w:rsidP="004468EA">
            <w:pPr>
              <w:pStyle w:val="TAC"/>
              <w:rPr>
                <w:rFonts w:cs="Arial"/>
                <w:szCs w:val="18"/>
              </w:rPr>
            </w:pPr>
            <w:r>
              <w:rPr>
                <w:rFonts w:cs="Arial"/>
                <w:szCs w:val="18"/>
              </w:rPr>
              <w:t>CA_n3A-n257D</w:t>
            </w:r>
          </w:p>
          <w:p w14:paraId="5158C05B" w14:textId="77777777" w:rsidR="00D86E3D" w:rsidRDefault="00D86E3D" w:rsidP="004468EA">
            <w:pPr>
              <w:pStyle w:val="TAC"/>
              <w:rPr>
                <w:rFonts w:cs="Arial"/>
                <w:szCs w:val="18"/>
                <w:lang w:eastAsia="zh-CN"/>
              </w:rPr>
            </w:pPr>
            <w:r>
              <w:rPr>
                <w:rFonts w:cs="Arial"/>
                <w:szCs w:val="18"/>
                <w:lang w:eastAsia="zh-CN"/>
              </w:rPr>
              <w:t>CA_n28A-n257A</w:t>
            </w:r>
          </w:p>
          <w:p w14:paraId="54D837A7" w14:textId="77777777" w:rsidR="00D86E3D" w:rsidRDefault="00D86E3D" w:rsidP="004468EA">
            <w:pPr>
              <w:pStyle w:val="TAC"/>
              <w:rPr>
                <w:rFonts w:cs="Arial"/>
                <w:szCs w:val="18"/>
                <w:lang w:eastAsia="zh-CN"/>
              </w:rPr>
            </w:pPr>
            <w:r>
              <w:rPr>
                <w:rFonts w:cs="Arial"/>
                <w:szCs w:val="18"/>
              </w:rPr>
              <w:t>CA_n28A-n257D</w:t>
            </w:r>
          </w:p>
        </w:tc>
        <w:tc>
          <w:tcPr>
            <w:tcW w:w="1052" w:type="dxa"/>
            <w:tcBorders>
              <w:top w:val="single" w:sz="4" w:space="0" w:color="auto"/>
              <w:left w:val="single" w:sz="4" w:space="0" w:color="auto"/>
              <w:right w:val="single" w:sz="4" w:space="0" w:color="auto"/>
            </w:tcBorders>
            <w:vAlign w:val="center"/>
          </w:tcPr>
          <w:p w14:paraId="05DBDE49" w14:textId="77777777" w:rsidR="00D86E3D" w:rsidRDefault="00D86E3D" w:rsidP="004468EA">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EB371D" w14:textId="77777777" w:rsidR="00D86E3D" w:rsidRDefault="00D86E3D" w:rsidP="004468EA">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AE2DE7" w14:textId="77777777" w:rsidR="00D86E3D" w:rsidRDefault="00D86E3D" w:rsidP="004468EA">
            <w:pPr>
              <w:pStyle w:val="TAC"/>
              <w:rPr>
                <w:lang w:eastAsia="zh-CN"/>
              </w:rPr>
            </w:pPr>
            <w:r>
              <w:rPr>
                <w:lang w:eastAsia="zh-CN"/>
              </w:rPr>
              <w:t>0</w:t>
            </w:r>
          </w:p>
        </w:tc>
      </w:tr>
      <w:tr w:rsidR="00D86E3D" w14:paraId="07F62EF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A2F27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A3D5B65" w14:textId="77777777" w:rsidR="00D86E3D" w:rsidRDefault="00D86E3D" w:rsidP="004468EA">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4EE819CE"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32C968"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C655EE4" w14:textId="77777777" w:rsidR="00D86E3D" w:rsidRDefault="00D86E3D" w:rsidP="004468EA">
            <w:pPr>
              <w:pStyle w:val="TAC"/>
            </w:pPr>
          </w:p>
        </w:tc>
      </w:tr>
      <w:tr w:rsidR="00D86E3D" w14:paraId="4BFDEBC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738C6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DEDFE8" w14:textId="77777777" w:rsidR="00D86E3D" w:rsidRDefault="00D86E3D" w:rsidP="004468EA">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3A408480"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27E556" w14:textId="77777777" w:rsidR="00D86E3D" w:rsidRDefault="00D86E3D" w:rsidP="004468EA">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95EEFC" w14:textId="77777777" w:rsidR="00D86E3D" w:rsidRDefault="00D86E3D" w:rsidP="004468EA">
            <w:pPr>
              <w:pStyle w:val="TAC"/>
            </w:pPr>
          </w:p>
        </w:tc>
      </w:tr>
      <w:tr w:rsidR="00D86E3D" w14:paraId="2F2B37C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49F30C" w14:textId="77777777" w:rsidR="00D86E3D" w:rsidRDefault="00D86E3D" w:rsidP="004468EA">
            <w:pPr>
              <w:pStyle w:val="TAC"/>
            </w:pPr>
            <w:r>
              <w:t>CA_n3A-n28A-n257G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FE0C72" w14:textId="77777777" w:rsidR="00D86E3D" w:rsidRDefault="00D86E3D" w:rsidP="004468EA">
            <w:pPr>
              <w:keepNext/>
              <w:keepLines/>
              <w:spacing w:after="0"/>
              <w:jc w:val="center"/>
              <w:rPr>
                <w:rFonts w:ascii="Arial" w:hAnsi="Arial"/>
                <w:sz w:val="18"/>
              </w:rPr>
            </w:pPr>
            <w:r>
              <w:rPr>
                <w:rFonts w:ascii="Arial" w:hAnsi="Arial"/>
                <w:sz w:val="18"/>
              </w:rPr>
              <w:t>CA_n3A-n28A</w:t>
            </w:r>
          </w:p>
          <w:p w14:paraId="1F303946" w14:textId="77777777" w:rsidR="00D86E3D" w:rsidRDefault="00D86E3D" w:rsidP="004468EA">
            <w:pPr>
              <w:keepNext/>
              <w:keepLines/>
              <w:spacing w:after="0"/>
              <w:jc w:val="center"/>
              <w:rPr>
                <w:rFonts w:ascii="Arial" w:hAnsi="Arial"/>
                <w:sz w:val="18"/>
              </w:rPr>
            </w:pPr>
            <w:r>
              <w:rPr>
                <w:rFonts w:ascii="Arial" w:hAnsi="Arial"/>
                <w:sz w:val="18"/>
              </w:rPr>
              <w:t>CA_n3A-n77A</w:t>
            </w:r>
          </w:p>
          <w:p w14:paraId="1811ED53" w14:textId="77777777" w:rsidR="00D86E3D" w:rsidRDefault="00D86E3D" w:rsidP="004468EA">
            <w:pPr>
              <w:pStyle w:val="TAC"/>
              <w:rPr>
                <w:szCs w:val="18"/>
                <w:lang w:eastAsia="zh-CN"/>
              </w:rPr>
            </w:pPr>
            <w:r>
              <w:t>CA_n28A-n77A</w:t>
            </w:r>
          </w:p>
          <w:p w14:paraId="02CA5A27" w14:textId="77777777" w:rsidR="00D86E3D" w:rsidRDefault="00D86E3D" w:rsidP="004468EA">
            <w:pPr>
              <w:pStyle w:val="TAC"/>
              <w:rPr>
                <w:rFonts w:cs="Arial"/>
                <w:szCs w:val="18"/>
                <w:lang w:eastAsia="zh-CN"/>
              </w:rPr>
            </w:pPr>
            <w:r>
              <w:rPr>
                <w:rFonts w:cs="Arial"/>
                <w:szCs w:val="18"/>
                <w:lang w:eastAsia="zh-CN"/>
              </w:rPr>
              <w:t>CA_n3A-n28A</w:t>
            </w:r>
          </w:p>
          <w:p w14:paraId="27F14B35" w14:textId="77777777" w:rsidR="00D86E3D" w:rsidRDefault="00D86E3D" w:rsidP="004468EA">
            <w:pPr>
              <w:pStyle w:val="TAC"/>
              <w:rPr>
                <w:rFonts w:cs="Arial"/>
                <w:szCs w:val="18"/>
                <w:lang w:eastAsia="zh-CN"/>
              </w:rPr>
            </w:pPr>
            <w:r>
              <w:rPr>
                <w:rFonts w:cs="Arial"/>
                <w:szCs w:val="18"/>
                <w:lang w:eastAsia="zh-CN"/>
              </w:rPr>
              <w:t>CA_n3A-n257A</w:t>
            </w:r>
          </w:p>
          <w:p w14:paraId="6EDEFD34" w14:textId="77777777" w:rsidR="00D86E3D" w:rsidRDefault="00D86E3D" w:rsidP="004468EA">
            <w:pPr>
              <w:pStyle w:val="TAC"/>
              <w:rPr>
                <w:rFonts w:cs="Arial"/>
                <w:szCs w:val="18"/>
              </w:rPr>
            </w:pPr>
            <w:r>
              <w:rPr>
                <w:rFonts w:cs="Arial"/>
                <w:szCs w:val="18"/>
              </w:rPr>
              <w:t>CA_n3A-n257G</w:t>
            </w:r>
          </w:p>
          <w:p w14:paraId="7BA4B9A2" w14:textId="77777777" w:rsidR="00D86E3D" w:rsidRDefault="00D86E3D" w:rsidP="004468EA">
            <w:pPr>
              <w:pStyle w:val="TAC"/>
              <w:rPr>
                <w:rFonts w:cs="Arial"/>
                <w:szCs w:val="18"/>
                <w:lang w:eastAsia="zh-CN"/>
              </w:rPr>
            </w:pPr>
            <w:r>
              <w:rPr>
                <w:rFonts w:cs="Arial"/>
                <w:szCs w:val="18"/>
                <w:lang w:eastAsia="zh-CN"/>
              </w:rPr>
              <w:t>CA_n28A-n257A</w:t>
            </w:r>
          </w:p>
          <w:p w14:paraId="797284E4" w14:textId="77777777" w:rsidR="00D86E3D" w:rsidRDefault="00D86E3D" w:rsidP="004468EA">
            <w:pPr>
              <w:pStyle w:val="TAC"/>
              <w:rPr>
                <w:rFonts w:cs="Arial"/>
                <w:szCs w:val="18"/>
                <w:lang w:eastAsia="zh-CN"/>
              </w:rPr>
            </w:pPr>
            <w:r>
              <w:rPr>
                <w:rFonts w:cs="Arial"/>
                <w:szCs w:val="18"/>
              </w:rPr>
              <w:t>CA_n28A-n257G</w:t>
            </w:r>
          </w:p>
        </w:tc>
        <w:tc>
          <w:tcPr>
            <w:tcW w:w="1052" w:type="dxa"/>
            <w:tcBorders>
              <w:top w:val="single" w:sz="4" w:space="0" w:color="auto"/>
              <w:left w:val="single" w:sz="4" w:space="0" w:color="auto"/>
              <w:right w:val="single" w:sz="4" w:space="0" w:color="auto"/>
            </w:tcBorders>
            <w:vAlign w:val="center"/>
          </w:tcPr>
          <w:p w14:paraId="39612793" w14:textId="77777777" w:rsidR="00D86E3D" w:rsidRDefault="00D86E3D" w:rsidP="004468EA">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37F8E9" w14:textId="77777777" w:rsidR="00D86E3D" w:rsidRDefault="00D86E3D" w:rsidP="004468EA">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54D991" w14:textId="77777777" w:rsidR="00D86E3D" w:rsidRDefault="00D86E3D" w:rsidP="004468EA">
            <w:pPr>
              <w:pStyle w:val="TAC"/>
              <w:rPr>
                <w:lang w:eastAsia="zh-CN"/>
              </w:rPr>
            </w:pPr>
            <w:r>
              <w:rPr>
                <w:lang w:eastAsia="zh-CN"/>
              </w:rPr>
              <w:t>0</w:t>
            </w:r>
          </w:p>
        </w:tc>
      </w:tr>
      <w:tr w:rsidR="00D86E3D" w14:paraId="49FFC2A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07148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2AA3D9E" w14:textId="77777777" w:rsidR="00D86E3D" w:rsidRDefault="00D86E3D" w:rsidP="004468EA">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480AA0B1"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C370AA"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6C6217F" w14:textId="77777777" w:rsidR="00D86E3D" w:rsidRDefault="00D86E3D" w:rsidP="004468EA">
            <w:pPr>
              <w:pStyle w:val="TAC"/>
            </w:pPr>
          </w:p>
        </w:tc>
      </w:tr>
      <w:tr w:rsidR="00D86E3D" w14:paraId="2185848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DB5F6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E6D67E" w14:textId="77777777" w:rsidR="00D86E3D" w:rsidRDefault="00D86E3D" w:rsidP="004468EA">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4FBF79E9"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B4CD30" w14:textId="77777777" w:rsidR="00D86E3D" w:rsidRDefault="00D86E3D" w:rsidP="004468E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3099B4" w14:textId="77777777" w:rsidR="00D86E3D" w:rsidRDefault="00D86E3D" w:rsidP="004468EA">
            <w:pPr>
              <w:pStyle w:val="TAC"/>
            </w:pPr>
          </w:p>
        </w:tc>
      </w:tr>
      <w:tr w:rsidR="00D86E3D" w14:paraId="2D14495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3B0039" w14:textId="77777777" w:rsidR="00D86E3D" w:rsidRDefault="00D86E3D" w:rsidP="004468EA">
            <w:pPr>
              <w:pStyle w:val="TAC"/>
            </w:pPr>
            <w:r>
              <w:t>CA_n3A-n28A-n257H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844CDE" w14:textId="77777777" w:rsidR="00D86E3D" w:rsidRDefault="00D86E3D" w:rsidP="004468EA">
            <w:pPr>
              <w:keepNext/>
              <w:keepLines/>
              <w:spacing w:after="0"/>
              <w:jc w:val="center"/>
              <w:rPr>
                <w:rFonts w:ascii="Arial" w:hAnsi="Arial"/>
                <w:sz w:val="18"/>
              </w:rPr>
            </w:pPr>
            <w:r>
              <w:rPr>
                <w:rFonts w:ascii="Arial" w:hAnsi="Arial"/>
                <w:sz w:val="18"/>
              </w:rPr>
              <w:t>CA_n3A-n28A</w:t>
            </w:r>
          </w:p>
          <w:p w14:paraId="4285C966" w14:textId="77777777" w:rsidR="00D86E3D" w:rsidRDefault="00D86E3D" w:rsidP="004468EA">
            <w:pPr>
              <w:keepNext/>
              <w:keepLines/>
              <w:spacing w:after="0"/>
              <w:jc w:val="center"/>
              <w:rPr>
                <w:rFonts w:ascii="Arial" w:hAnsi="Arial"/>
                <w:sz w:val="18"/>
              </w:rPr>
            </w:pPr>
            <w:r>
              <w:rPr>
                <w:rFonts w:ascii="Arial" w:hAnsi="Arial"/>
                <w:sz w:val="18"/>
              </w:rPr>
              <w:t>CA_n3A-n77A</w:t>
            </w:r>
          </w:p>
          <w:p w14:paraId="218C2559" w14:textId="77777777" w:rsidR="00D86E3D" w:rsidRDefault="00D86E3D" w:rsidP="004468EA">
            <w:pPr>
              <w:pStyle w:val="TAC"/>
              <w:rPr>
                <w:szCs w:val="18"/>
                <w:lang w:eastAsia="zh-CN"/>
              </w:rPr>
            </w:pPr>
            <w:r>
              <w:t>CA_n28A-n77A</w:t>
            </w:r>
          </w:p>
          <w:p w14:paraId="18819243" w14:textId="77777777" w:rsidR="00D86E3D" w:rsidRDefault="00D86E3D" w:rsidP="004468EA">
            <w:pPr>
              <w:pStyle w:val="TAC"/>
              <w:rPr>
                <w:rFonts w:cs="Arial"/>
                <w:szCs w:val="18"/>
                <w:lang w:eastAsia="zh-CN"/>
              </w:rPr>
            </w:pPr>
            <w:r>
              <w:rPr>
                <w:rFonts w:cs="Arial"/>
                <w:szCs w:val="18"/>
                <w:lang w:eastAsia="zh-CN"/>
              </w:rPr>
              <w:t>CA_n3A-n28A</w:t>
            </w:r>
          </w:p>
          <w:p w14:paraId="3DD4E064" w14:textId="77777777" w:rsidR="00D86E3D" w:rsidRDefault="00D86E3D" w:rsidP="004468EA">
            <w:pPr>
              <w:pStyle w:val="TAC"/>
              <w:rPr>
                <w:rFonts w:cs="Arial"/>
                <w:szCs w:val="18"/>
                <w:lang w:eastAsia="zh-CN"/>
              </w:rPr>
            </w:pPr>
            <w:r>
              <w:rPr>
                <w:rFonts w:cs="Arial"/>
                <w:szCs w:val="18"/>
                <w:lang w:eastAsia="zh-CN"/>
              </w:rPr>
              <w:t>CA_n3A-n257A</w:t>
            </w:r>
          </w:p>
          <w:p w14:paraId="2AB1442E" w14:textId="77777777" w:rsidR="00D86E3D" w:rsidRDefault="00D86E3D" w:rsidP="004468EA">
            <w:pPr>
              <w:pStyle w:val="TAC"/>
              <w:rPr>
                <w:rFonts w:cs="Arial"/>
                <w:szCs w:val="18"/>
              </w:rPr>
            </w:pPr>
            <w:r>
              <w:rPr>
                <w:rFonts w:cs="Arial"/>
                <w:szCs w:val="18"/>
              </w:rPr>
              <w:t>CA_n3A-n257G</w:t>
            </w:r>
          </w:p>
          <w:p w14:paraId="6D91691B" w14:textId="77777777" w:rsidR="00D86E3D" w:rsidRDefault="00D86E3D" w:rsidP="004468EA">
            <w:pPr>
              <w:pStyle w:val="TAC"/>
              <w:rPr>
                <w:rFonts w:cs="Arial"/>
                <w:szCs w:val="18"/>
              </w:rPr>
            </w:pPr>
            <w:r>
              <w:rPr>
                <w:rFonts w:cs="Arial"/>
                <w:szCs w:val="18"/>
              </w:rPr>
              <w:t>CA_n3A-n257H</w:t>
            </w:r>
          </w:p>
          <w:p w14:paraId="7E7A2D30" w14:textId="77777777" w:rsidR="00D86E3D" w:rsidRDefault="00D86E3D" w:rsidP="004468EA">
            <w:pPr>
              <w:pStyle w:val="TAC"/>
              <w:rPr>
                <w:rFonts w:cs="Arial"/>
                <w:szCs w:val="18"/>
                <w:lang w:eastAsia="zh-CN"/>
              </w:rPr>
            </w:pPr>
            <w:r>
              <w:rPr>
                <w:rFonts w:cs="Arial"/>
                <w:szCs w:val="18"/>
                <w:lang w:eastAsia="zh-CN"/>
              </w:rPr>
              <w:t>CA_n28A-n257A</w:t>
            </w:r>
          </w:p>
          <w:p w14:paraId="3024785C" w14:textId="77777777" w:rsidR="00D86E3D" w:rsidRDefault="00D86E3D" w:rsidP="004468EA">
            <w:pPr>
              <w:pStyle w:val="TAC"/>
              <w:rPr>
                <w:rFonts w:cs="Arial"/>
                <w:szCs w:val="18"/>
              </w:rPr>
            </w:pPr>
            <w:r>
              <w:rPr>
                <w:rFonts w:cs="Arial"/>
                <w:szCs w:val="18"/>
              </w:rPr>
              <w:t>CA_n28A-n257G</w:t>
            </w:r>
          </w:p>
          <w:p w14:paraId="022A26E2" w14:textId="77777777" w:rsidR="00D86E3D" w:rsidRDefault="00D86E3D" w:rsidP="004468EA">
            <w:pPr>
              <w:pStyle w:val="TAC"/>
              <w:rPr>
                <w:rFonts w:cs="Arial"/>
                <w:szCs w:val="18"/>
                <w:lang w:eastAsia="zh-CN"/>
              </w:rPr>
            </w:pPr>
            <w:r>
              <w:rPr>
                <w:rFonts w:cs="Arial"/>
                <w:szCs w:val="18"/>
              </w:rPr>
              <w:t>CA_n28A-n257H</w:t>
            </w:r>
          </w:p>
        </w:tc>
        <w:tc>
          <w:tcPr>
            <w:tcW w:w="1052" w:type="dxa"/>
            <w:tcBorders>
              <w:top w:val="single" w:sz="4" w:space="0" w:color="auto"/>
              <w:left w:val="single" w:sz="4" w:space="0" w:color="auto"/>
              <w:right w:val="single" w:sz="4" w:space="0" w:color="auto"/>
            </w:tcBorders>
            <w:vAlign w:val="center"/>
          </w:tcPr>
          <w:p w14:paraId="26226E31" w14:textId="77777777" w:rsidR="00D86E3D" w:rsidRDefault="00D86E3D" w:rsidP="004468EA">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EA0939" w14:textId="77777777" w:rsidR="00D86E3D" w:rsidRDefault="00D86E3D" w:rsidP="004468EA">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709BC2" w14:textId="77777777" w:rsidR="00D86E3D" w:rsidRDefault="00D86E3D" w:rsidP="004468EA">
            <w:pPr>
              <w:pStyle w:val="TAC"/>
              <w:rPr>
                <w:lang w:eastAsia="zh-CN"/>
              </w:rPr>
            </w:pPr>
            <w:r>
              <w:rPr>
                <w:lang w:eastAsia="zh-CN"/>
              </w:rPr>
              <w:t>0</w:t>
            </w:r>
          </w:p>
        </w:tc>
      </w:tr>
      <w:tr w:rsidR="00D86E3D" w14:paraId="483C000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4DEBE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E604607" w14:textId="77777777" w:rsidR="00D86E3D" w:rsidRDefault="00D86E3D" w:rsidP="004468EA">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1E6B421A"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D3A4D5"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9673A80" w14:textId="77777777" w:rsidR="00D86E3D" w:rsidRDefault="00D86E3D" w:rsidP="004468EA">
            <w:pPr>
              <w:pStyle w:val="TAC"/>
            </w:pPr>
          </w:p>
        </w:tc>
      </w:tr>
      <w:tr w:rsidR="00D86E3D" w14:paraId="50D7D48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DA5AA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D54690" w14:textId="77777777" w:rsidR="00D86E3D" w:rsidRDefault="00D86E3D" w:rsidP="004468EA">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7800C020"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D78635" w14:textId="77777777" w:rsidR="00D86E3D" w:rsidRDefault="00D86E3D" w:rsidP="004468E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447F64" w14:textId="77777777" w:rsidR="00D86E3D" w:rsidRDefault="00D86E3D" w:rsidP="004468EA">
            <w:pPr>
              <w:pStyle w:val="TAC"/>
            </w:pPr>
          </w:p>
        </w:tc>
      </w:tr>
      <w:tr w:rsidR="00D86E3D" w14:paraId="03373A0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01178A" w14:textId="77777777" w:rsidR="00D86E3D" w:rsidRDefault="00D86E3D" w:rsidP="004468EA">
            <w:pPr>
              <w:pStyle w:val="TAC"/>
            </w:pPr>
            <w:r>
              <w:t>CA_n3A-n28A-n257I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F0AA1A" w14:textId="77777777" w:rsidR="00D86E3D" w:rsidRDefault="00D86E3D" w:rsidP="004468EA">
            <w:pPr>
              <w:pStyle w:val="TAC"/>
              <w:rPr>
                <w:rFonts w:cs="Arial"/>
                <w:szCs w:val="18"/>
                <w:lang w:eastAsia="zh-CN"/>
              </w:rPr>
            </w:pPr>
            <w:r>
              <w:rPr>
                <w:rFonts w:cs="Arial"/>
                <w:szCs w:val="18"/>
                <w:lang w:eastAsia="zh-CN"/>
              </w:rPr>
              <w:t>CA_n3A-n28A</w:t>
            </w:r>
          </w:p>
          <w:p w14:paraId="3ABA7E4A" w14:textId="77777777" w:rsidR="00D86E3D" w:rsidRDefault="00D86E3D" w:rsidP="004468EA">
            <w:pPr>
              <w:pStyle w:val="TAC"/>
              <w:rPr>
                <w:rFonts w:cs="Arial"/>
                <w:szCs w:val="18"/>
                <w:lang w:eastAsia="zh-CN"/>
              </w:rPr>
            </w:pPr>
            <w:r>
              <w:rPr>
                <w:rFonts w:cs="Arial"/>
                <w:szCs w:val="18"/>
                <w:lang w:eastAsia="zh-CN"/>
              </w:rPr>
              <w:t>CA_n3A-n257A</w:t>
            </w:r>
          </w:p>
          <w:p w14:paraId="1F8BBB5F" w14:textId="77777777" w:rsidR="00D86E3D" w:rsidRDefault="00D86E3D" w:rsidP="004468EA">
            <w:pPr>
              <w:pStyle w:val="TAC"/>
              <w:rPr>
                <w:rFonts w:cs="Arial"/>
                <w:szCs w:val="18"/>
              </w:rPr>
            </w:pPr>
            <w:r>
              <w:rPr>
                <w:rFonts w:cs="Arial"/>
                <w:szCs w:val="18"/>
              </w:rPr>
              <w:t>CA_n3A-n257G</w:t>
            </w:r>
          </w:p>
          <w:p w14:paraId="4E9FE0DC" w14:textId="77777777" w:rsidR="00D86E3D" w:rsidRDefault="00D86E3D" w:rsidP="004468EA">
            <w:pPr>
              <w:pStyle w:val="TAC"/>
              <w:rPr>
                <w:rFonts w:cs="Arial"/>
                <w:szCs w:val="18"/>
              </w:rPr>
            </w:pPr>
            <w:r>
              <w:rPr>
                <w:rFonts w:cs="Arial"/>
                <w:szCs w:val="18"/>
              </w:rPr>
              <w:t>CA_n3A-n257H</w:t>
            </w:r>
          </w:p>
          <w:p w14:paraId="66823E59" w14:textId="77777777" w:rsidR="00D86E3D" w:rsidRDefault="00D86E3D" w:rsidP="004468EA">
            <w:pPr>
              <w:pStyle w:val="TAC"/>
              <w:rPr>
                <w:rFonts w:cs="Arial"/>
                <w:szCs w:val="18"/>
              </w:rPr>
            </w:pPr>
            <w:r>
              <w:rPr>
                <w:rFonts w:cs="Arial"/>
                <w:szCs w:val="18"/>
              </w:rPr>
              <w:t>CA_n3A-n257I</w:t>
            </w:r>
          </w:p>
          <w:p w14:paraId="2D9EC1C9" w14:textId="77777777" w:rsidR="00D86E3D" w:rsidRDefault="00D86E3D" w:rsidP="004468EA">
            <w:pPr>
              <w:pStyle w:val="TAC"/>
              <w:rPr>
                <w:rFonts w:cs="Arial"/>
                <w:szCs w:val="18"/>
                <w:lang w:eastAsia="zh-CN"/>
              </w:rPr>
            </w:pPr>
            <w:r>
              <w:rPr>
                <w:rFonts w:cs="Arial"/>
                <w:szCs w:val="18"/>
                <w:lang w:eastAsia="zh-CN"/>
              </w:rPr>
              <w:t>CA_n28A-n257A</w:t>
            </w:r>
          </w:p>
          <w:p w14:paraId="3E7D139C" w14:textId="77777777" w:rsidR="00D86E3D" w:rsidRDefault="00D86E3D" w:rsidP="004468EA">
            <w:pPr>
              <w:pStyle w:val="TAC"/>
              <w:rPr>
                <w:rFonts w:cs="Arial"/>
                <w:szCs w:val="18"/>
              </w:rPr>
            </w:pPr>
            <w:r>
              <w:rPr>
                <w:rFonts w:cs="Arial"/>
                <w:szCs w:val="18"/>
              </w:rPr>
              <w:t>CA_n28A-n257G</w:t>
            </w:r>
          </w:p>
          <w:p w14:paraId="5F662E79" w14:textId="77777777" w:rsidR="00D86E3D" w:rsidRDefault="00D86E3D" w:rsidP="004468EA">
            <w:pPr>
              <w:pStyle w:val="TAC"/>
              <w:rPr>
                <w:rFonts w:cs="Arial"/>
                <w:szCs w:val="18"/>
              </w:rPr>
            </w:pPr>
            <w:r>
              <w:rPr>
                <w:rFonts w:cs="Arial"/>
                <w:szCs w:val="18"/>
              </w:rPr>
              <w:t>CA_n28A-n257H</w:t>
            </w:r>
          </w:p>
          <w:p w14:paraId="6E11B9E3" w14:textId="77777777" w:rsidR="00D86E3D" w:rsidRDefault="00D86E3D" w:rsidP="004468EA">
            <w:pPr>
              <w:pStyle w:val="TAC"/>
              <w:rPr>
                <w:rFonts w:cs="Arial"/>
                <w:lang w:eastAsia="zh-CN"/>
              </w:rPr>
            </w:pPr>
            <w:r>
              <w:rPr>
                <w:rFonts w:cs="Arial"/>
                <w:szCs w:val="18"/>
              </w:rPr>
              <w:t>CA_n28A-n257I</w:t>
            </w:r>
          </w:p>
        </w:tc>
        <w:tc>
          <w:tcPr>
            <w:tcW w:w="1052" w:type="dxa"/>
            <w:tcBorders>
              <w:top w:val="single" w:sz="4" w:space="0" w:color="auto"/>
              <w:left w:val="single" w:sz="4" w:space="0" w:color="auto"/>
              <w:right w:val="single" w:sz="4" w:space="0" w:color="auto"/>
            </w:tcBorders>
            <w:vAlign w:val="center"/>
          </w:tcPr>
          <w:p w14:paraId="391522D1" w14:textId="77777777" w:rsidR="00D86E3D" w:rsidRDefault="00D86E3D" w:rsidP="004468EA">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E56E62" w14:textId="77777777" w:rsidR="00D86E3D" w:rsidRDefault="00D86E3D" w:rsidP="004468EA">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C8AA39" w14:textId="77777777" w:rsidR="00D86E3D" w:rsidRDefault="00D86E3D" w:rsidP="004468EA">
            <w:pPr>
              <w:pStyle w:val="TAC"/>
              <w:rPr>
                <w:lang w:eastAsia="zh-CN"/>
              </w:rPr>
            </w:pPr>
            <w:r>
              <w:rPr>
                <w:lang w:eastAsia="zh-CN"/>
              </w:rPr>
              <w:t>0</w:t>
            </w:r>
          </w:p>
        </w:tc>
      </w:tr>
      <w:tr w:rsidR="00D86E3D" w14:paraId="57DAE25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B9F8E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18EB860" w14:textId="77777777" w:rsidR="00D86E3D"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B43E80F"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2A4F3A"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D2E64B9" w14:textId="77777777" w:rsidR="00D86E3D" w:rsidRDefault="00D86E3D" w:rsidP="004468EA">
            <w:pPr>
              <w:pStyle w:val="TAC"/>
            </w:pPr>
          </w:p>
        </w:tc>
      </w:tr>
      <w:tr w:rsidR="00D86E3D" w14:paraId="297F0B1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29712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E7C22F" w14:textId="77777777" w:rsidR="00D86E3D"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1116210"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EBDA40" w14:textId="77777777" w:rsidR="00D86E3D" w:rsidRDefault="00D86E3D" w:rsidP="004468E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20AC4E" w14:textId="77777777" w:rsidR="00D86E3D" w:rsidRDefault="00D86E3D" w:rsidP="004468EA">
            <w:pPr>
              <w:pStyle w:val="TAC"/>
            </w:pPr>
          </w:p>
        </w:tc>
      </w:tr>
      <w:tr w:rsidR="00D86E3D" w14:paraId="18082D96"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09DA757D" w14:textId="77777777" w:rsidR="00D86E3D" w:rsidRDefault="00D86E3D" w:rsidP="004468EA">
            <w:pPr>
              <w:pStyle w:val="TAC"/>
            </w:pPr>
            <w:r>
              <w:t>CA_n3A-n41A-n257A</w:t>
            </w:r>
          </w:p>
        </w:tc>
        <w:tc>
          <w:tcPr>
            <w:tcW w:w="2705" w:type="dxa"/>
            <w:tcBorders>
              <w:left w:val="single" w:sz="4" w:space="0" w:color="auto"/>
              <w:bottom w:val="nil"/>
              <w:right w:val="single" w:sz="4" w:space="0" w:color="auto"/>
            </w:tcBorders>
            <w:shd w:val="clear" w:color="auto" w:fill="auto"/>
            <w:vAlign w:val="center"/>
          </w:tcPr>
          <w:p w14:paraId="1CD9EBFE" w14:textId="77777777" w:rsidR="00D86E3D" w:rsidRDefault="00D86E3D" w:rsidP="004468EA">
            <w:pPr>
              <w:pStyle w:val="TAC"/>
              <w:rPr>
                <w:lang w:val="sv-SE"/>
              </w:rPr>
            </w:pPr>
            <w:r>
              <w:rPr>
                <w:lang w:val="sv-SE"/>
              </w:rPr>
              <w:t>CA_n3A</w:t>
            </w:r>
            <w:r w:rsidRPr="00A1115A">
              <w:rPr>
                <w:lang w:val="sv-SE"/>
              </w:rPr>
              <w:t>-</w:t>
            </w:r>
            <w:r>
              <w:rPr>
                <w:lang w:val="sv-SE"/>
              </w:rPr>
              <w:t>n41A</w:t>
            </w:r>
          </w:p>
          <w:p w14:paraId="6F3F2FDC" w14:textId="77777777" w:rsidR="00D86E3D" w:rsidRDefault="00D86E3D" w:rsidP="004468EA">
            <w:pPr>
              <w:pStyle w:val="TAC"/>
              <w:rPr>
                <w:lang w:val="sv-SE"/>
              </w:rPr>
            </w:pPr>
            <w:r>
              <w:rPr>
                <w:lang w:val="sv-SE"/>
              </w:rPr>
              <w:t>CA_n3A</w:t>
            </w:r>
            <w:r w:rsidRPr="00A1115A">
              <w:rPr>
                <w:lang w:val="sv-SE"/>
              </w:rPr>
              <w:t>-</w:t>
            </w:r>
            <w:r>
              <w:rPr>
                <w:lang w:val="sv-SE"/>
              </w:rPr>
              <w:t>n257A</w:t>
            </w:r>
          </w:p>
          <w:p w14:paraId="661BFACA" w14:textId="77777777" w:rsidR="00D86E3D" w:rsidRDefault="00D86E3D" w:rsidP="004468EA">
            <w:pPr>
              <w:pStyle w:val="TAC"/>
              <w:rPr>
                <w:rFonts w:cs="Arial"/>
              </w:rPr>
            </w:pPr>
            <w:r>
              <w:rPr>
                <w:lang w:val="sv-SE"/>
              </w:rPr>
              <w:t>CA_n41A</w:t>
            </w:r>
            <w:r w:rsidRPr="00A1115A">
              <w:rPr>
                <w:lang w:val="sv-SE"/>
              </w:rPr>
              <w:t>-</w:t>
            </w:r>
            <w:r>
              <w:rPr>
                <w:lang w:val="sv-SE"/>
              </w:rPr>
              <w:t>n257A</w:t>
            </w:r>
          </w:p>
        </w:tc>
        <w:tc>
          <w:tcPr>
            <w:tcW w:w="1052" w:type="dxa"/>
            <w:tcBorders>
              <w:left w:val="single" w:sz="4" w:space="0" w:color="auto"/>
              <w:bottom w:val="single" w:sz="4" w:space="0" w:color="auto"/>
              <w:right w:val="single" w:sz="4" w:space="0" w:color="auto"/>
            </w:tcBorders>
            <w:vAlign w:val="center"/>
          </w:tcPr>
          <w:p w14:paraId="5A70F890" w14:textId="77777777" w:rsidR="00D86E3D" w:rsidRDefault="00D86E3D" w:rsidP="004468EA">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FC9CB5" w14:textId="77777777" w:rsidR="00D86E3D" w:rsidRDefault="00D86E3D" w:rsidP="004468EA">
            <w:pPr>
              <w:pStyle w:val="TAC"/>
            </w:pPr>
            <w:r>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081490EB" w14:textId="77777777" w:rsidR="00D86E3D" w:rsidRDefault="00D86E3D" w:rsidP="004468EA">
            <w:pPr>
              <w:pStyle w:val="TAC"/>
            </w:pPr>
            <w:r>
              <w:t>0</w:t>
            </w:r>
          </w:p>
        </w:tc>
      </w:tr>
      <w:tr w:rsidR="00D86E3D" w14:paraId="19D53C1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C99F6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DF4BF9B" w14:textId="77777777" w:rsidR="00D86E3D"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216775F3" w14:textId="77777777" w:rsidR="00D86E3D" w:rsidRDefault="00D86E3D" w:rsidP="004468EA">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24C08C"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31FB8976" w14:textId="77777777" w:rsidR="00D86E3D" w:rsidRDefault="00D86E3D" w:rsidP="004468EA">
            <w:pPr>
              <w:pStyle w:val="TAC"/>
            </w:pPr>
          </w:p>
        </w:tc>
      </w:tr>
      <w:tr w:rsidR="00D86E3D" w14:paraId="1FC74AB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6F68D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14FCAE" w14:textId="77777777" w:rsidR="00D86E3D"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7D2E887B"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36DEC0"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0C668F" w14:textId="77777777" w:rsidR="00D86E3D" w:rsidRDefault="00D86E3D" w:rsidP="004468EA">
            <w:pPr>
              <w:pStyle w:val="TAC"/>
            </w:pPr>
          </w:p>
        </w:tc>
      </w:tr>
      <w:tr w:rsidR="00D86E3D" w14:paraId="3FE2087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898B32" w14:textId="77777777" w:rsidR="00D86E3D" w:rsidRDefault="00D86E3D" w:rsidP="004468EA">
            <w:pPr>
              <w:pStyle w:val="TAC"/>
            </w:pPr>
            <w:r>
              <w:t>CA_n3A-n41A-n257G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ADD2A9" w14:textId="77777777" w:rsidR="00D86E3D" w:rsidRDefault="00D86E3D" w:rsidP="004468EA">
            <w:pPr>
              <w:pStyle w:val="TAC"/>
              <w:rPr>
                <w:lang w:val="sv-SE"/>
              </w:rPr>
            </w:pPr>
            <w:r>
              <w:rPr>
                <w:lang w:val="sv-SE"/>
              </w:rPr>
              <w:t>CA_n3A</w:t>
            </w:r>
            <w:r w:rsidRPr="00A1115A">
              <w:rPr>
                <w:lang w:val="sv-SE"/>
              </w:rPr>
              <w:t>-</w:t>
            </w:r>
            <w:r>
              <w:rPr>
                <w:lang w:val="sv-SE"/>
              </w:rPr>
              <w:t>n41A</w:t>
            </w:r>
          </w:p>
          <w:p w14:paraId="75775A88" w14:textId="77777777" w:rsidR="00D86E3D" w:rsidRDefault="00D86E3D" w:rsidP="004468EA">
            <w:pPr>
              <w:pStyle w:val="TAC"/>
              <w:rPr>
                <w:lang w:val="sv-SE"/>
              </w:rPr>
            </w:pPr>
            <w:r>
              <w:rPr>
                <w:lang w:val="sv-SE"/>
              </w:rPr>
              <w:t>CA_n3A</w:t>
            </w:r>
            <w:r w:rsidRPr="00A1115A">
              <w:rPr>
                <w:lang w:val="sv-SE"/>
              </w:rPr>
              <w:t>-</w:t>
            </w:r>
            <w:r>
              <w:rPr>
                <w:lang w:val="sv-SE"/>
              </w:rPr>
              <w:t>n257</w:t>
            </w:r>
            <w:r w:rsidRPr="002F5192">
              <w:rPr>
                <w:lang w:val="sv-SE"/>
              </w:rPr>
              <w:t>G</w:t>
            </w:r>
          </w:p>
          <w:p w14:paraId="7ED91BFF" w14:textId="77777777" w:rsidR="00D86E3D" w:rsidRDefault="00D86E3D" w:rsidP="004468EA">
            <w:pPr>
              <w:pStyle w:val="TAC"/>
              <w:rPr>
                <w:rFonts w:cs="Arial"/>
              </w:rPr>
            </w:pPr>
            <w:r>
              <w:rPr>
                <w:lang w:val="sv-SE"/>
              </w:rPr>
              <w:t>CA_n41A</w:t>
            </w:r>
            <w:r w:rsidRPr="00A1115A">
              <w:rPr>
                <w:lang w:val="sv-SE"/>
              </w:rPr>
              <w:t>-</w:t>
            </w:r>
            <w:r>
              <w:rPr>
                <w:lang w:val="sv-SE"/>
              </w:rPr>
              <w:t>n257</w:t>
            </w:r>
            <w:r w:rsidRPr="002F5192">
              <w:rPr>
                <w:lang w:val="sv-SE"/>
              </w:rPr>
              <w:t>G</w:t>
            </w:r>
          </w:p>
        </w:tc>
        <w:tc>
          <w:tcPr>
            <w:tcW w:w="1052" w:type="dxa"/>
            <w:tcBorders>
              <w:left w:val="single" w:sz="4" w:space="0" w:color="auto"/>
              <w:bottom w:val="single" w:sz="4" w:space="0" w:color="auto"/>
              <w:right w:val="single" w:sz="4" w:space="0" w:color="auto"/>
            </w:tcBorders>
            <w:vAlign w:val="center"/>
          </w:tcPr>
          <w:p w14:paraId="6A140AEF" w14:textId="77777777" w:rsidR="00D86E3D" w:rsidRDefault="00D86E3D" w:rsidP="004468EA">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F4520F" w14:textId="77777777" w:rsidR="00D86E3D" w:rsidRDefault="00D86E3D" w:rsidP="004468EA">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FCDE1E" w14:textId="77777777" w:rsidR="00D86E3D" w:rsidRDefault="00D86E3D" w:rsidP="004468EA">
            <w:pPr>
              <w:pStyle w:val="TAC"/>
            </w:pPr>
            <w:r>
              <w:t>0</w:t>
            </w:r>
          </w:p>
        </w:tc>
      </w:tr>
      <w:tr w:rsidR="00D86E3D" w14:paraId="7C990CC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6C1985"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1BDE0F" w14:textId="77777777" w:rsidR="00D86E3D"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232297A7" w14:textId="77777777" w:rsidR="00D86E3D" w:rsidRDefault="00D86E3D" w:rsidP="004468EA">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20AFF9"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5E0B8FD0" w14:textId="77777777" w:rsidR="00D86E3D" w:rsidRDefault="00D86E3D" w:rsidP="004468EA">
            <w:pPr>
              <w:pStyle w:val="TAC"/>
            </w:pPr>
          </w:p>
        </w:tc>
      </w:tr>
      <w:tr w:rsidR="00D86E3D" w14:paraId="53E4F85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8C416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B4EF4C" w14:textId="77777777" w:rsidR="00D86E3D"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414CEDE8"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4FB912" w14:textId="77777777" w:rsidR="00D86E3D" w:rsidRDefault="00D86E3D" w:rsidP="004468EA">
            <w:pPr>
              <w:pStyle w:val="TAC"/>
            </w:pPr>
            <w:r>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707BAE92" w14:textId="77777777" w:rsidR="00D86E3D" w:rsidRDefault="00D86E3D" w:rsidP="004468EA">
            <w:pPr>
              <w:pStyle w:val="TAC"/>
            </w:pPr>
          </w:p>
        </w:tc>
      </w:tr>
      <w:tr w:rsidR="00D86E3D" w14:paraId="2F77620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192C8E" w14:textId="77777777" w:rsidR="00D86E3D" w:rsidRDefault="00D86E3D" w:rsidP="004468EA">
            <w:pPr>
              <w:pStyle w:val="TAC"/>
            </w:pPr>
            <w:r>
              <w:t>CA_n3A-n41A-n257H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CF0778" w14:textId="77777777" w:rsidR="00D86E3D" w:rsidRDefault="00D86E3D" w:rsidP="004468EA">
            <w:pPr>
              <w:pStyle w:val="TAC"/>
              <w:rPr>
                <w:lang w:val="sv-SE"/>
              </w:rPr>
            </w:pPr>
            <w:r>
              <w:rPr>
                <w:lang w:val="sv-SE"/>
              </w:rPr>
              <w:t>CA_n3A</w:t>
            </w:r>
            <w:r w:rsidRPr="00A1115A">
              <w:rPr>
                <w:lang w:val="sv-SE"/>
              </w:rPr>
              <w:t>-</w:t>
            </w:r>
            <w:r>
              <w:rPr>
                <w:lang w:val="sv-SE"/>
              </w:rPr>
              <w:t>n41A</w:t>
            </w:r>
          </w:p>
          <w:p w14:paraId="235E762A" w14:textId="77777777" w:rsidR="00D86E3D" w:rsidRDefault="00D86E3D" w:rsidP="004468EA">
            <w:pPr>
              <w:pStyle w:val="TAC"/>
              <w:rPr>
                <w:lang w:val="sv-SE"/>
              </w:rPr>
            </w:pPr>
            <w:r>
              <w:rPr>
                <w:lang w:val="sv-SE"/>
              </w:rPr>
              <w:t>CA_n3A</w:t>
            </w:r>
            <w:r w:rsidRPr="00A1115A">
              <w:rPr>
                <w:lang w:val="sv-SE"/>
              </w:rPr>
              <w:t>-</w:t>
            </w:r>
            <w:r>
              <w:rPr>
                <w:lang w:val="sv-SE"/>
              </w:rPr>
              <w:t>n257</w:t>
            </w:r>
            <w:r w:rsidRPr="002F5192">
              <w:rPr>
                <w:lang w:val="sv-SE"/>
              </w:rPr>
              <w:t>H</w:t>
            </w:r>
          </w:p>
          <w:p w14:paraId="79E7EE90" w14:textId="77777777" w:rsidR="00D86E3D" w:rsidRDefault="00D86E3D" w:rsidP="004468EA">
            <w:pPr>
              <w:pStyle w:val="TAC"/>
              <w:rPr>
                <w:rFonts w:cs="Arial"/>
              </w:rPr>
            </w:pPr>
            <w:r>
              <w:rPr>
                <w:lang w:val="sv-SE"/>
              </w:rPr>
              <w:t>CA_n41A</w:t>
            </w:r>
            <w:r w:rsidRPr="00A1115A">
              <w:rPr>
                <w:lang w:val="sv-SE"/>
              </w:rPr>
              <w:t>-</w:t>
            </w:r>
            <w:r>
              <w:rPr>
                <w:lang w:val="sv-SE"/>
              </w:rPr>
              <w:t>n257</w:t>
            </w:r>
            <w:r w:rsidRPr="002F5192">
              <w:rPr>
                <w:lang w:val="sv-SE"/>
              </w:rPr>
              <w:t>H</w:t>
            </w:r>
          </w:p>
        </w:tc>
        <w:tc>
          <w:tcPr>
            <w:tcW w:w="1052" w:type="dxa"/>
            <w:tcBorders>
              <w:left w:val="single" w:sz="4" w:space="0" w:color="auto"/>
              <w:bottom w:val="single" w:sz="4" w:space="0" w:color="auto"/>
              <w:right w:val="single" w:sz="4" w:space="0" w:color="auto"/>
            </w:tcBorders>
            <w:vAlign w:val="center"/>
          </w:tcPr>
          <w:p w14:paraId="51B80B30" w14:textId="77777777" w:rsidR="00D86E3D" w:rsidRDefault="00D86E3D" w:rsidP="004468EA">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921A77" w14:textId="77777777" w:rsidR="00D86E3D" w:rsidRDefault="00D86E3D" w:rsidP="004468EA">
            <w:pPr>
              <w:pStyle w:val="TAC"/>
            </w:pPr>
            <w:r>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2C0DFB88" w14:textId="77777777" w:rsidR="00D86E3D" w:rsidRDefault="00D86E3D" w:rsidP="004468EA">
            <w:pPr>
              <w:pStyle w:val="TAC"/>
            </w:pPr>
            <w:r>
              <w:t>0</w:t>
            </w:r>
          </w:p>
        </w:tc>
      </w:tr>
      <w:tr w:rsidR="00D86E3D" w14:paraId="58A0076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F792C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1C6FB5D" w14:textId="77777777" w:rsidR="00D86E3D"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29A61087" w14:textId="77777777" w:rsidR="00D86E3D" w:rsidRDefault="00D86E3D" w:rsidP="004468EA">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D4DA8A"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1AD0D59F" w14:textId="77777777" w:rsidR="00D86E3D" w:rsidRDefault="00D86E3D" w:rsidP="004468EA">
            <w:pPr>
              <w:pStyle w:val="TAC"/>
            </w:pPr>
          </w:p>
        </w:tc>
      </w:tr>
      <w:tr w:rsidR="00D86E3D" w14:paraId="058B869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490809"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C60049" w14:textId="77777777" w:rsidR="00D86E3D" w:rsidRPr="00032D3A"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2105C125"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CF6CFF" w14:textId="77777777" w:rsidR="00D86E3D" w:rsidRPr="00032D3A" w:rsidRDefault="00D86E3D" w:rsidP="004468EA">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54957A8E" w14:textId="77777777" w:rsidR="00D86E3D" w:rsidRDefault="00D86E3D" w:rsidP="004468EA">
            <w:pPr>
              <w:pStyle w:val="TAC"/>
            </w:pPr>
          </w:p>
        </w:tc>
      </w:tr>
      <w:tr w:rsidR="00D86E3D" w14:paraId="483F303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B7CD29" w14:textId="77777777" w:rsidR="00D86E3D" w:rsidRPr="00032D3A" w:rsidRDefault="00D86E3D" w:rsidP="004468EA">
            <w:pPr>
              <w:pStyle w:val="TAC"/>
            </w:pPr>
            <w:r w:rsidRPr="00032D3A">
              <w:t>CA_n3A-n41A-n257I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468A78" w14:textId="77777777" w:rsidR="00D86E3D" w:rsidRDefault="00D86E3D" w:rsidP="004468EA">
            <w:pPr>
              <w:pStyle w:val="TAC"/>
              <w:rPr>
                <w:lang w:val="sv-SE"/>
              </w:rPr>
            </w:pPr>
            <w:r>
              <w:rPr>
                <w:lang w:val="sv-SE"/>
              </w:rPr>
              <w:t>CA_n3A</w:t>
            </w:r>
            <w:r w:rsidRPr="00A1115A">
              <w:rPr>
                <w:lang w:val="sv-SE"/>
              </w:rPr>
              <w:t>-</w:t>
            </w:r>
            <w:r>
              <w:rPr>
                <w:lang w:val="sv-SE"/>
              </w:rPr>
              <w:t>n41A</w:t>
            </w:r>
          </w:p>
          <w:p w14:paraId="6F3AD8A2" w14:textId="77777777" w:rsidR="00D86E3D" w:rsidRDefault="00D86E3D" w:rsidP="004468EA">
            <w:pPr>
              <w:pStyle w:val="TAC"/>
              <w:rPr>
                <w:lang w:val="sv-SE"/>
              </w:rPr>
            </w:pPr>
            <w:r>
              <w:rPr>
                <w:lang w:val="sv-SE"/>
              </w:rPr>
              <w:t>CA_n3A</w:t>
            </w:r>
            <w:r w:rsidRPr="00A1115A">
              <w:rPr>
                <w:lang w:val="sv-SE"/>
              </w:rPr>
              <w:t>-</w:t>
            </w:r>
            <w:r>
              <w:rPr>
                <w:lang w:val="sv-SE"/>
              </w:rPr>
              <w:t>n257</w:t>
            </w:r>
            <w:r w:rsidRPr="002F5192">
              <w:rPr>
                <w:lang w:val="sv-SE"/>
              </w:rPr>
              <w:t>I</w:t>
            </w:r>
          </w:p>
          <w:p w14:paraId="3F95C426" w14:textId="77777777" w:rsidR="00D86E3D" w:rsidRPr="00032D3A" w:rsidRDefault="00D86E3D" w:rsidP="004468EA">
            <w:pPr>
              <w:pStyle w:val="TAC"/>
              <w:rPr>
                <w:rFonts w:cs="Arial"/>
              </w:rPr>
            </w:pPr>
            <w:r>
              <w:rPr>
                <w:lang w:val="sv-SE"/>
              </w:rPr>
              <w:t>CA_n41A</w:t>
            </w:r>
            <w:r w:rsidRPr="00A1115A">
              <w:rPr>
                <w:lang w:val="sv-SE"/>
              </w:rPr>
              <w:t>-</w:t>
            </w:r>
            <w:r>
              <w:rPr>
                <w:lang w:val="sv-SE"/>
              </w:rPr>
              <w:t>n257</w:t>
            </w:r>
            <w:r w:rsidRPr="002F5192">
              <w:rPr>
                <w:lang w:val="sv-SE"/>
              </w:rPr>
              <w:t>I</w:t>
            </w:r>
          </w:p>
        </w:tc>
        <w:tc>
          <w:tcPr>
            <w:tcW w:w="1052" w:type="dxa"/>
            <w:tcBorders>
              <w:left w:val="single" w:sz="4" w:space="0" w:color="auto"/>
              <w:bottom w:val="single" w:sz="4" w:space="0" w:color="auto"/>
              <w:right w:val="single" w:sz="4" w:space="0" w:color="auto"/>
            </w:tcBorders>
            <w:vAlign w:val="center"/>
          </w:tcPr>
          <w:p w14:paraId="6F92C509"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9DE54D" w14:textId="77777777" w:rsidR="00D86E3D" w:rsidRPr="00032D3A" w:rsidRDefault="00D86E3D" w:rsidP="004468EA">
            <w:pPr>
              <w:pStyle w:val="TAC"/>
            </w:pPr>
            <w:r w:rsidRPr="00032D3A">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00729EB5" w14:textId="77777777" w:rsidR="00D86E3D" w:rsidRDefault="00D86E3D" w:rsidP="004468EA">
            <w:pPr>
              <w:pStyle w:val="TAC"/>
            </w:pPr>
            <w:r>
              <w:rPr>
                <w:rFonts w:hint="eastAsia"/>
              </w:rPr>
              <w:t>0</w:t>
            </w:r>
          </w:p>
        </w:tc>
      </w:tr>
      <w:tr w:rsidR="00D86E3D" w14:paraId="1C8D33E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2A6DA0"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5BC73C8" w14:textId="77777777" w:rsidR="00D86E3D" w:rsidRPr="00032D3A"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09B2A5A3" w14:textId="77777777" w:rsidR="00D86E3D" w:rsidRPr="00032D3A" w:rsidRDefault="00D86E3D" w:rsidP="004468EA">
            <w:pPr>
              <w:pStyle w:val="TAC"/>
            </w:pPr>
            <w:r w:rsidRPr="00032D3A">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8919DC" w14:textId="77777777" w:rsidR="00D86E3D" w:rsidRPr="00032D3A" w:rsidRDefault="00D86E3D" w:rsidP="004468EA">
            <w:pPr>
              <w:pStyle w:val="TAC"/>
            </w:pPr>
            <w:r w:rsidRPr="00032D3A">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17B1D6E1" w14:textId="77777777" w:rsidR="00D86E3D" w:rsidRDefault="00D86E3D" w:rsidP="004468EA">
            <w:pPr>
              <w:pStyle w:val="TAC"/>
            </w:pPr>
          </w:p>
        </w:tc>
      </w:tr>
      <w:tr w:rsidR="00D86E3D" w14:paraId="254314B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0E0228"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75AA6C" w14:textId="77777777" w:rsidR="00D86E3D" w:rsidRPr="00032D3A"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1117CEAC"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60635E" w14:textId="77777777" w:rsidR="00D86E3D" w:rsidRPr="00032D3A" w:rsidRDefault="00D86E3D" w:rsidP="004468EA">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61D0E08B" w14:textId="77777777" w:rsidR="00D86E3D" w:rsidRDefault="00D86E3D" w:rsidP="004468EA">
            <w:pPr>
              <w:pStyle w:val="TAC"/>
            </w:pPr>
          </w:p>
        </w:tc>
      </w:tr>
      <w:tr w:rsidR="00D86E3D" w14:paraId="6E0DA55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7E1FED" w14:textId="77777777" w:rsidR="00D86E3D" w:rsidRPr="00032D3A" w:rsidRDefault="00D86E3D" w:rsidP="004468EA">
            <w:pPr>
              <w:pStyle w:val="TAC"/>
            </w:pPr>
            <w:r w:rsidRPr="00032D3A">
              <w:t>CA_n3A-n77A-n257A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9B751B" w14:textId="77777777" w:rsidR="00D86E3D" w:rsidRPr="00032D3A" w:rsidRDefault="00D86E3D" w:rsidP="004468EA">
            <w:pPr>
              <w:pStyle w:val="TAC"/>
              <w:rPr>
                <w:rFonts w:cs="Arial"/>
                <w:lang w:eastAsia="zh-CN"/>
              </w:rPr>
            </w:pPr>
            <w:r w:rsidRPr="00032D3A">
              <w:rPr>
                <w:rFonts w:cs="Arial"/>
                <w:lang w:eastAsia="zh-CN"/>
              </w:rPr>
              <w:t>CA_n3A-n77A</w:t>
            </w:r>
          </w:p>
          <w:p w14:paraId="64E85483" w14:textId="77777777" w:rsidR="00D86E3D" w:rsidRPr="00032D3A" w:rsidRDefault="00D86E3D" w:rsidP="004468EA">
            <w:pPr>
              <w:pStyle w:val="TAC"/>
              <w:rPr>
                <w:rFonts w:cs="Arial"/>
                <w:lang w:eastAsia="zh-CN"/>
              </w:rPr>
            </w:pPr>
            <w:r w:rsidRPr="00032D3A">
              <w:rPr>
                <w:rFonts w:cs="Arial"/>
                <w:lang w:eastAsia="zh-CN"/>
              </w:rPr>
              <w:t>CA_n3A-n257A</w:t>
            </w:r>
          </w:p>
          <w:p w14:paraId="3FFF1F46" w14:textId="77777777" w:rsidR="00D86E3D" w:rsidRPr="00032D3A" w:rsidRDefault="00D86E3D" w:rsidP="004468EA">
            <w:pPr>
              <w:pStyle w:val="TAC"/>
              <w:rPr>
                <w:rFonts w:cs="Arial"/>
              </w:rPr>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395F99AC"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971BC6" w14:textId="77777777" w:rsidR="00D86E3D" w:rsidRPr="00032D3A" w:rsidRDefault="00D86E3D" w:rsidP="004468EA">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77114EEC" w14:textId="77777777" w:rsidR="00D86E3D" w:rsidRDefault="00D86E3D" w:rsidP="004468EA">
            <w:pPr>
              <w:pStyle w:val="TAC"/>
              <w:rPr>
                <w:lang w:eastAsia="zh-CN"/>
              </w:rPr>
            </w:pPr>
            <w:r>
              <w:rPr>
                <w:lang w:eastAsia="zh-CN"/>
              </w:rPr>
              <w:t>0</w:t>
            </w:r>
          </w:p>
        </w:tc>
      </w:tr>
      <w:tr w:rsidR="00D86E3D" w14:paraId="0EDF13F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8C4915"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CDC5BB5" w14:textId="77777777" w:rsidR="00D86E3D" w:rsidRPr="00032D3A"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3CB7079F"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AC2292"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AB723A3" w14:textId="77777777" w:rsidR="00D86E3D" w:rsidRDefault="00D86E3D" w:rsidP="004468EA">
            <w:pPr>
              <w:pStyle w:val="TAC"/>
            </w:pPr>
          </w:p>
        </w:tc>
      </w:tr>
      <w:tr w:rsidR="00D86E3D" w14:paraId="56F664B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0C8AFF"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3D23F1" w14:textId="77777777" w:rsidR="00D86E3D" w:rsidRPr="00032D3A"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27989D15"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CF01E0" w14:textId="77777777" w:rsidR="00D86E3D" w:rsidRPr="00032D3A" w:rsidRDefault="00D86E3D" w:rsidP="004468EA">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87C0A6" w14:textId="77777777" w:rsidR="00D86E3D" w:rsidRDefault="00D86E3D" w:rsidP="004468EA">
            <w:pPr>
              <w:pStyle w:val="TAC"/>
            </w:pPr>
          </w:p>
        </w:tc>
      </w:tr>
      <w:tr w:rsidR="00D86E3D" w14:paraId="2B47134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82941A" w14:textId="77777777" w:rsidR="00D86E3D" w:rsidRPr="00032D3A" w:rsidRDefault="00D86E3D" w:rsidP="004468EA">
            <w:pPr>
              <w:pStyle w:val="TAC"/>
            </w:pPr>
            <w:r w:rsidRPr="00032D3A">
              <w:t>CA_n3A-n77A-n257D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787832" w14:textId="77777777" w:rsidR="00D86E3D" w:rsidRPr="00032D3A" w:rsidRDefault="00D86E3D" w:rsidP="004468EA">
            <w:pPr>
              <w:pStyle w:val="TAC"/>
              <w:rPr>
                <w:rFonts w:cs="Arial"/>
                <w:lang w:eastAsia="zh-CN"/>
              </w:rPr>
            </w:pPr>
            <w:r w:rsidRPr="00032D3A">
              <w:rPr>
                <w:rFonts w:cs="Arial"/>
                <w:lang w:eastAsia="zh-CN"/>
              </w:rPr>
              <w:t>CA_n3A-n77A</w:t>
            </w:r>
          </w:p>
          <w:p w14:paraId="51A7EC55" w14:textId="77777777" w:rsidR="00D86E3D" w:rsidRPr="00032D3A" w:rsidRDefault="00D86E3D" w:rsidP="004468EA">
            <w:pPr>
              <w:pStyle w:val="TAC"/>
              <w:rPr>
                <w:rFonts w:cs="Arial"/>
                <w:lang w:eastAsia="zh-CN"/>
              </w:rPr>
            </w:pPr>
            <w:r w:rsidRPr="00032D3A">
              <w:rPr>
                <w:rFonts w:cs="Arial"/>
                <w:lang w:eastAsia="zh-CN"/>
              </w:rPr>
              <w:t>CA_n3A-n257A</w:t>
            </w:r>
          </w:p>
          <w:p w14:paraId="32224E60" w14:textId="77777777" w:rsidR="00D86E3D" w:rsidRPr="00032D3A" w:rsidRDefault="00D86E3D" w:rsidP="004468EA">
            <w:pPr>
              <w:pStyle w:val="TAC"/>
              <w:rPr>
                <w:rFonts w:cs="Arial"/>
                <w:lang w:eastAsia="zh-CN"/>
              </w:rPr>
            </w:pPr>
            <w:r w:rsidRPr="00032D3A">
              <w:rPr>
                <w:rFonts w:cs="Arial"/>
                <w:lang w:eastAsia="zh-CN"/>
              </w:rPr>
              <w:t>CA_n3A-n257D</w:t>
            </w:r>
          </w:p>
          <w:p w14:paraId="69257604" w14:textId="77777777" w:rsidR="00D86E3D" w:rsidRPr="00032D3A" w:rsidRDefault="00D86E3D" w:rsidP="004468EA">
            <w:pPr>
              <w:pStyle w:val="TAC"/>
              <w:rPr>
                <w:rFonts w:cs="Arial"/>
                <w:lang w:eastAsia="zh-CN"/>
              </w:rPr>
            </w:pPr>
            <w:r w:rsidRPr="00032D3A">
              <w:rPr>
                <w:rFonts w:cs="Arial"/>
                <w:lang w:eastAsia="zh-CN"/>
              </w:rPr>
              <w:t>CA_n77A-n257A</w:t>
            </w:r>
          </w:p>
          <w:p w14:paraId="5D2D59AF" w14:textId="77777777" w:rsidR="00D86E3D" w:rsidRPr="00032D3A" w:rsidRDefault="00D86E3D" w:rsidP="004468EA">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2FD66D6F"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311384"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C680C7" w14:textId="77777777" w:rsidR="00D86E3D" w:rsidRDefault="00D86E3D" w:rsidP="004468EA">
            <w:pPr>
              <w:pStyle w:val="TAC"/>
              <w:rPr>
                <w:lang w:eastAsia="zh-CN"/>
              </w:rPr>
            </w:pPr>
            <w:r>
              <w:rPr>
                <w:lang w:eastAsia="zh-CN"/>
              </w:rPr>
              <w:t>0</w:t>
            </w:r>
          </w:p>
        </w:tc>
      </w:tr>
      <w:tr w:rsidR="00D86E3D" w14:paraId="2065A42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BA90F5"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057F9DE"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A19A4F1"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D9B5F3"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F26039E" w14:textId="77777777" w:rsidR="00D86E3D" w:rsidRDefault="00D86E3D" w:rsidP="004468EA">
            <w:pPr>
              <w:pStyle w:val="TAC"/>
            </w:pPr>
          </w:p>
        </w:tc>
      </w:tr>
      <w:tr w:rsidR="00D86E3D" w14:paraId="4ACE7E9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5771C3"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B440E0"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5298EBF"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55DFCC" w14:textId="77777777" w:rsidR="00D86E3D" w:rsidRPr="00032D3A" w:rsidRDefault="00D86E3D" w:rsidP="004468EA">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77679B" w14:textId="77777777" w:rsidR="00D86E3D" w:rsidRDefault="00D86E3D" w:rsidP="004468EA">
            <w:pPr>
              <w:pStyle w:val="TAC"/>
            </w:pPr>
          </w:p>
        </w:tc>
      </w:tr>
      <w:tr w:rsidR="00D86E3D" w14:paraId="3A4E6E3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DC8761" w14:textId="77777777" w:rsidR="00D86E3D" w:rsidRPr="00032D3A" w:rsidRDefault="00D86E3D" w:rsidP="004468EA">
            <w:pPr>
              <w:pStyle w:val="TAC"/>
            </w:pPr>
            <w:r w:rsidRPr="00032D3A">
              <w:t>CA_n3A-n77A-n257G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428A7A" w14:textId="77777777" w:rsidR="00D86E3D" w:rsidRPr="00032D3A" w:rsidRDefault="00D86E3D" w:rsidP="004468EA">
            <w:pPr>
              <w:pStyle w:val="TAC"/>
              <w:rPr>
                <w:rFonts w:cs="Arial"/>
                <w:lang w:eastAsia="zh-CN"/>
              </w:rPr>
            </w:pPr>
            <w:r w:rsidRPr="00032D3A">
              <w:rPr>
                <w:rFonts w:cs="Arial"/>
                <w:lang w:eastAsia="zh-CN"/>
              </w:rPr>
              <w:t>CA_n3A-n77A</w:t>
            </w:r>
          </w:p>
          <w:p w14:paraId="1CC73613" w14:textId="77777777" w:rsidR="00D86E3D" w:rsidRPr="00032D3A" w:rsidRDefault="00D86E3D" w:rsidP="004468EA">
            <w:pPr>
              <w:pStyle w:val="TAC"/>
              <w:rPr>
                <w:rFonts w:cs="Arial"/>
                <w:lang w:eastAsia="zh-CN"/>
              </w:rPr>
            </w:pPr>
            <w:r w:rsidRPr="00032D3A">
              <w:rPr>
                <w:rFonts w:cs="Arial"/>
                <w:lang w:eastAsia="zh-CN"/>
              </w:rPr>
              <w:t>CA_n3A-n257A</w:t>
            </w:r>
          </w:p>
          <w:p w14:paraId="217242E2" w14:textId="77777777" w:rsidR="00D86E3D" w:rsidRPr="00032D3A" w:rsidRDefault="00D86E3D" w:rsidP="004468EA">
            <w:pPr>
              <w:pStyle w:val="TAC"/>
              <w:rPr>
                <w:rFonts w:cs="Arial"/>
                <w:lang w:eastAsia="zh-CN"/>
              </w:rPr>
            </w:pPr>
            <w:r w:rsidRPr="00032D3A">
              <w:rPr>
                <w:rFonts w:cs="Arial"/>
                <w:lang w:eastAsia="zh-CN"/>
              </w:rPr>
              <w:t>CA_n3A-n257G</w:t>
            </w:r>
          </w:p>
          <w:p w14:paraId="377C929F" w14:textId="77777777" w:rsidR="00D86E3D" w:rsidRPr="00032D3A" w:rsidRDefault="00D86E3D" w:rsidP="004468EA">
            <w:pPr>
              <w:pStyle w:val="TAC"/>
              <w:rPr>
                <w:rFonts w:eastAsia="DengXian" w:cs="Arial"/>
                <w:lang w:eastAsia="zh-CN"/>
              </w:rPr>
            </w:pPr>
            <w:r w:rsidRPr="00032D3A">
              <w:rPr>
                <w:rFonts w:cs="Arial"/>
                <w:lang w:eastAsia="zh-CN"/>
              </w:rPr>
              <w:t>CA_n77A-n257A</w:t>
            </w:r>
          </w:p>
          <w:p w14:paraId="4111B248" w14:textId="77777777" w:rsidR="00D86E3D" w:rsidRPr="00032D3A" w:rsidRDefault="00D86E3D" w:rsidP="004468EA">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5EF149CC"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A9088C"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B9E337" w14:textId="77777777" w:rsidR="00D86E3D" w:rsidRDefault="00D86E3D" w:rsidP="004468EA">
            <w:pPr>
              <w:pStyle w:val="TAC"/>
              <w:rPr>
                <w:lang w:eastAsia="zh-CN"/>
              </w:rPr>
            </w:pPr>
            <w:r>
              <w:rPr>
                <w:lang w:eastAsia="zh-CN"/>
              </w:rPr>
              <w:t>0</w:t>
            </w:r>
          </w:p>
        </w:tc>
      </w:tr>
      <w:tr w:rsidR="00D86E3D" w14:paraId="1EF9B7F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E77837"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3FBCB51"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DB3CDA6"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E53060"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47D88E6" w14:textId="77777777" w:rsidR="00D86E3D" w:rsidRDefault="00D86E3D" w:rsidP="004468EA">
            <w:pPr>
              <w:pStyle w:val="TAC"/>
            </w:pPr>
          </w:p>
        </w:tc>
      </w:tr>
      <w:tr w:rsidR="00D86E3D" w14:paraId="4A5F909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138BD1"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E7D241"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579CEDE"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0210E3" w14:textId="77777777" w:rsidR="00D86E3D" w:rsidRPr="00032D3A" w:rsidRDefault="00D86E3D" w:rsidP="004468EA">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4EA012" w14:textId="77777777" w:rsidR="00D86E3D" w:rsidRDefault="00D86E3D" w:rsidP="004468EA">
            <w:pPr>
              <w:pStyle w:val="TAC"/>
            </w:pPr>
          </w:p>
        </w:tc>
      </w:tr>
      <w:tr w:rsidR="00D86E3D" w14:paraId="4E461A7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3A66E4" w14:textId="77777777" w:rsidR="00D86E3D" w:rsidRPr="00032D3A" w:rsidRDefault="00D86E3D" w:rsidP="004468EA">
            <w:pPr>
              <w:pStyle w:val="TAC"/>
            </w:pPr>
            <w:r w:rsidRPr="00032D3A">
              <w:t>CA_n3A-n77A-n257H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8A0C9A" w14:textId="77777777" w:rsidR="00D86E3D" w:rsidRPr="00032D3A" w:rsidRDefault="00D86E3D" w:rsidP="004468EA">
            <w:pPr>
              <w:pStyle w:val="TAC"/>
              <w:rPr>
                <w:rFonts w:cs="Arial"/>
                <w:lang w:eastAsia="zh-CN"/>
              </w:rPr>
            </w:pPr>
            <w:r w:rsidRPr="00032D3A">
              <w:rPr>
                <w:rFonts w:cs="Arial"/>
                <w:lang w:eastAsia="zh-CN"/>
              </w:rPr>
              <w:t>CA_n3A-n77A</w:t>
            </w:r>
          </w:p>
          <w:p w14:paraId="61122644" w14:textId="77777777" w:rsidR="00D86E3D" w:rsidRPr="00032D3A" w:rsidRDefault="00D86E3D" w:rsidP="004468EA">
            <w:pPr>
              <w:pStyle w:val="TAC"/>
              <w:rPr>
                <w:rFonts w:cs="Arial"/>
                <w:lang w:eastAsia="zh-CN"/>
              </w:rPr>
            </w:pPr>
            <w:r w:rsidRPr="00032D3A">
              <w:rPr>
                <w:rFonts w:cs="Arial"/>
                <w:lang w:eastAsia="zh-CN"/>
              </w:rPr>
              <w:t>CA_n3A-n257A</w:t>
            </w:r>
          </w:p>
          <w:p w14:paraId="1052F2FF" w14:textId="77777777" w:rsidR="00D86E3D" w:rsidRPr="00032D3A" w:rsidRDefault="00D86E3D" w:rsidP="004468EA">
            <w:pPr>
              <w:pStyle w:val="TAC"/>
              <w:rPr>
                <w:rFonts w:cs="Arial"/>
                <w:lang w:eastAsia="zh-CN"/>
              </w:rPr>
            </w:pPr>
            <w:r w:rsidRPr="00032D3A">
              <w:rPr>
                <w:rFonts w:cs="Arial"/>
                <w:lang w:eastAsia="zh-CN"/>
              </w:rPr>
              <w:t>CA_n3A-n257G</w:t>
            </w:r>
          </w:p>
          <w:p w14:paraId="5940D084" w14:textId="77777777" w:rsidR="00D86E3D" w:rsidRPr="00032D3A" w:rsidRDefault="00D86E3D" w:rsidP="004468EA">
            <w:pPr>
              <w:pStyle w:val="TAC"/>
              <w:rPr>
                <w:rFonts w:cs="Arial"/>
                <w:lang w:eastAsia="zh-CN"/>
              </w:rPr>
            </w:pPr>
            <w:r w:rsidRPr="00032D3A">
              <w:rPr>
                <w:rFonts w:cs="Arial"/>
                <w:lang w:eastAsia="zh-CN"/>
              </w:rPr>
              <w:t>CA_n3A-n257H</w:t>
            </w:r>
          </w:p>
          <w:p w14:paraId="268C346B" w14:textId="77777777" w:rsidR="00D86E3D" w:rsidRPr="00032D3A" w:rsidRDefault="00D86E3D" w:rsidP="004468EA">
            <w:pPr>
              <w:pStyle w:val="TAC"/>
              <w:rPr>
                <w:rFonts w:cs="Arial"/>
                <w:lang w:eastAsia="zh-CN"/>
              </w:rPr>
            </w:pPr>
            <w:r w:rsidRPr="00032D3A">
              <w:rPr>
                <w:rFonts w:cs="Arial"/>
                <w:lang w:eastAsia="zh-CN"/>
              </w:rPr>
              <w:t>CA_n77A-n257A</w:t>
            </w:r>
          </w:p>
          <w:p w14:paraId="6BC3A5E4" w14:textId="77777777" w:rsidR="00D86E3D" w:rsidRPr="00032D3A" w:rsidRDefault="00D86E3D" w:rsidP="004468EA">
            <w:pPr>
              <w:pStyle w:val="TAC"/>
              <w:rPr>
                <w:rFonts w:cs="Arial"/>
                <w:lang w:eastAsia="zh-CN"/>
              </w:rPr>
            </w:pPr>
            <w:r w:rsidRPr="00032D3A">
              <w:rPr>
                <w:rFonts w:cs="Arial"/>
                <w:lang w:eastAsia="zh-CN"/>
              </w:rPr>
              <w:t>CA_n77A-n257G</w:t>
            </w:r>
          </w:p>
          <w:p w14:paraId="4BBFFE6F" w14:textId="77777777" w:rsidR="00D86E3D" w:rsidRPr="00032D3A" w:rsidRDefault="00D86E3D" w:rsidP="004468EA">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1F90C3AA"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AF1459"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AC47AA" w14:textId="77777777" w:rsidR="00D86E3D" w:rsidRDefault="00D86E3D" w:rsidP="004468EA">
            <w:pPr>
              <w:pStyle w:val="TAC"/>
              <w:rPr>
                <w:lang w:eastAsia="zh-CN"/>
              </w:rPr>
            </w:pPr>
            <w:r>
              <w:rPr>
                <w:lang w:eastAsia="zh-CN"/>
              </w:rPr>
              <w:t>0</w:t>
            </w:r>
          </w:p>
        </w:tc>
      </w:tr>
      <w:tr w:rsidR="00D86E3D" w14:paraId="3028AD1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728C5D"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F7FC805"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4292196"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FA530E"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6511894" w14:textId="77777777" w:rsidR="00D86E3D" w:rsidRDefault="00D86E3D" w:rsidP="004468EA">
            <w:pPr>
              <w:pStyle w:val="TAC"/>
            </w:pPr>
          </w:p>
        </w:tc>
      </w:tr>
      <w:tr w:rsidR="00D86E3D" w14:paraId="49FD483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856EED"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FD4194"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EC9AF8C"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604D19" w14:textId="77777777" w:rsidR="00D86E3D" w:rsidRPr="00032D3A" w:rsidRDefault="00D86E3D" w:rsidP="004468EA">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7A9D9D" w14:textId="77777777" w:rsidR="00D86E3D" w:rsidRDefault="00D86E3D" w:rsidP="004468EA">
            <w:pPr>
              <w:pStyle w:val="TAC"/>
            </w:pPr>
          </w:p>
        </w:tc>
      </w:tr>
      <w:tr w:rsidR="00D86E3D" w14:paraId="05E7F91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C8E21E" w14:textId="77777777" w:rsidR="00D86E3D" w:rsidRPr="00032D3A" w:rsidRDefault="00D86E3D" w:rsidP="004468EA">
            <w:pPr>
              <w:pStyle w:val="TAC"/>
            </w:pPr>
            <w:r w:rsidRPr="00032D3A">
              <w:lastRenderedPageBreak/>
              <w:t>CA_n3A-n77A-n257I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9754D6" w14:textId="77777777" w:rsidR="00D86E3D" w:rsidRPr="00032D3A" w:rsidRDefault="00D86E3D" w:rsidP="004468EA">
            <w:pPr>
              <w:pStyle w:val="TAC"/>
              <w:rPr>
                <w:rFonts w:cs="Arial"/>
                <w:lang w:eastAsia="zh-CN"/>
              </w:rPr>
            </w:pPr>
            <w:r w:rsidRPr="00032D3A">
              <w:rPr>
                <w:rFonts w:cs="Arial"/>
                <w:lang w:eastAsia="zh-CN"/>
              </w:rPr>
              <w:t>CA_n3A-n77A</w:t>
            </w:r>
          </w:p>
          <w:p w14:paraId="3D9EA1EF" w14:textId="77777777" w:rsidR="00D86E3D" w:rsidRPr="00032D3A" w:rsidRDefault="00D86E3D" w:rsidP="004468EA">
            <w:pPr>
              <w:pStyle w:val="TAC"/>
              <w:rPr>
                <w:rFonts w:cs="Arial"/>
                <w:lang w:eastAsia="zh-CN"/>
              </w:rPr>
            </w:pPr>
            <w:r w:rsidRPr="00032D3A">
              <w:rPr>
                <w:rFonts w:cs="Arial"/>
                <w:lang w:eastAsia="zh-CN"/>
              </w:rPr>
              <w:t>CA_n3A-n257A</w:t>
            </w:r>
          </w:p>
          <w:p w14:paraId="09B721F9" w14:textId="77777777" w:rsidR="00D86E3D" w:rsidRPr="00032D3A" w:rsidRDefault="00D86E3D" w:rsidP="004468EA">
            <w:pPr>
              <w:pStyle w:val="TAC"/>
              <w:rPr>
                <w:rFonts w:cs="Arial"/>
                <w:lang w:eastAsia="zh-CN"/>
              </w:rPr>
            </w:pPr>
            <w:r w:rsidRPr="00032D3A">
              <w:rPr>
                <w:rFonts w:cs="Arial"/>
                <w:lang w:eastAsia="zh-CN"/>
              </w:rPr>
              <w:t>CA_n3A-n257G</w:t>
            </w:r>
          </w:p>
          <w:p w14:paraId="519F0042" w14:textId="77777777" w:rsidR="00D86E3D" w:rsidRPr="00032D3A" w:rsidRDefault="00D86E3D" w:rsidP="004468EA">
            <w:pPr>
              <w:pStyle w:val="TAC"/>
              <w:rPr>
                <w:rFonts w:cs="Arial"/>
                <w:lang w:eastAsia="zh-CN"/>
              </w:rPr>
            </w:pPr>
            <w:r w:rsidRPr="00032D3A">
              <w:rPr>
                <w:rFonts w:cs="Arial"/>
                <w:lang w:eastAsia="zh-CN"/>
              </w:rPr>
              <w:t>CA_n3A-n257H</w:t>
            </w:r>
          </w:p>
          <w:p w14:paraId="5BD9C3A9" w14:textId="77777777" w:rsidR="00D86E3D" w:rsidRPr="00032D3A" w:rsidRDefault="00D86E3D" w:rsidP="004468EA">
            <w:pPr>
              <w:pStyle w:val="TAC"/>
              <w:rPr>
                <w:rFonts w:cs="Arial"/>
                <w:lang w:eastAsia="zh-CN"/>
              </w:rPr>
            </w:pPr>
            <w:r w:rsidRPr="00032D3A">
              <w:rPr>
                <w:rFonts w:cs="Arial"/>
                <w:lang w:eastAsia="zh-CN"/>
              </w:rPr>
              <w:t>CA_n3A-n257I</w:t>
            </w:r>
          </w:p>
          <w:p w14:paraId="4C340283" w14:textId="77777777" w:rsidR="00D86E3D" w:rsidRPr="00032D3A" w:rsidRDefault="00D86E3D" w:rsidP="004468EA">
            <w:pPr>
              <w:pStyle w:val="TAC"/>
              <w:rPr>
                <w:rFonts w:cs="Arial"/>
                <w:lang w:eastAsia="zh-CN"/>
              </w:rPr>
            </w:pPr>
            <w:r w:rsidRPr="00032D3A">
              <w:rPr>
                <w:rFonts w:cs="Arial"/>
                <w:lang w:eastAsia="zh-CN"/>
              </w:rPr>
              <w:t>CA_n77A-n257A</w:t>
            </w:r>
          </w:p>
          <w:p w14:paraId="02512673" w14:textId="77777777" w:rsidR="00D86E3D" w:rsidRPr="00032D3A" w:rsidRDefault="00D86E3D" w:rsidP="004468EA">
            <w:pPr>
              <w:pStyle w:val="TAC"/>
              <w:rPr>
                <w:rFonts w:cs="Arial"/>
                <w:lang w:eastAsia="zh-CN"/>
              </w:rPr>
            </w:pPr>
            <w:r w:rsidRPr="00032D3A">
              <w:rPr>
                <w:rFonts w:cs="Arial"/>
                <w:lang w:eastAsia="zh-CN"/>
              </w:rPr>
              <w:t>CA_n77A-n257G</w:t>
            </w:r>
          </w:p>
          <w:p w14:paraId="7E3CA87F" w14:textId="77777777" w:rsidR="00D86E3D" w:rsidRPr="00032D3A" w:rsidRDefault="00D86E3D" w:rsidP="004468EA">
            <w:pPr>
              <w:pStyle w:val="TAC"/>
              <w:rPr>
                <w:rFonts w:cs="Arial"/>
                <w:lang w:eastAsia="zh-CN"/>
              </w:rPr>
            </w:pPr>
            <w:r w:rsidRPr="00032D3A">
              <w:rPr>
                <w:rFonts w:cs="Arial"/>
                <w:lang w:eastAsia="zh-CN"/>
              </w:rPr>
              <w:t>CA_n77A-n257H</w:t>
            </w:r>
          </w:p>
          <w:p w14:paraId="7818FC1C" w14:textId="77777777" w:rsidR="00D86E3D" w:rsidRPr="00032D3A" w:rsidRDefault="00D86E3D" w:rsidP="004468EA">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718CA532"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AA6613"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1ACAEF" w14:textId="77777777" w:rsidR="00D86E3D" w:rsidRDefault="00D86E3D" w:rsidP="004468EA">
            <w:pPr>
              <w:pStyle w:val="TAC"/>
              <w:rPr>
                <w:lang w:eastAsia="zh-CN"/>
              </w:rPr>
            </w:pPr>
            <w:r>
              <w:rPr>
                <w:lang w:eastAsia="zh-CN"/>
              </w:rPr>
              <w:t>0</w:t>
            </w:r>
          </w:p>
        </w:tc>
      </w:tr>
      <w:tr w:rsidR="00D86E3D" w14:paraId="59F07C8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4C692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16C0AE4"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8EA8600"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23782D"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3C64FCF" w14:textId="77777777" w:rsidR="00D86E3D" w:rsidRDefault="00D86E3D" w:rsidP="004468EA">
            <w:pPr>
              <w:pStyle w:val="TAC"/>
            </w:pPr>
          </w:p>
        </w:tc>
      </w:tr>
      <w:tr w:rsidR="00D86E3D" w14:paraId="4C809F4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E6606B"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0DE21C"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DA7FBC1"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71DBB4" w14:textId="77777777" w:rsidR="00D86E3D" w:rsidRPr="00032D3A" w:rsidRDefault="00D86E3D" w:rsidP="004468EA">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0651E5" w14:textId="77777777" w:rsidR="00D86E3D" w:rsidRDefault="00D86E3D" w:rsidP="004468EA">
            <w:pPr>
              <w:pStyle w:val="TAC"/>
            </w:pPr>
          </w:p>
        </w:tc>
      </w:tr>
      <w:tr w:rsidR="00D86E3D" w14:paraId="2585D06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6C1008" w14:textId="77777777" w:rsidR="00D86E3D" w:rsidRPr="00032D3A" w:rsidRDefault="00D86E3D" w:rsidP="004468EA">
            <w:pPr>
              <w:pStyle w:val="TAC"/>
            </w:pPr>
            <w:r w:rsidRPr="00032D3A">
              <w:t>CA_n3A-n77A-n257J</w:t>
            </w:r>
          </w:p>
        </w:tc>
        <w:tc>
          <w:tcPr>
            <w:tcW w:w="2705" w:type="dxa"/>
            <w:tcBorders>
              <w:top w:val="nil"/>
              <w:left w:val="single" w:sz="4" w:space="0" w:color="auto"/>
              <w:bottom w:val="nil"/>
              <w:right w:val="single" w:sz="4" w:space="0" w:color="auto"/>
            </w:tcBorders>
            <w:shd w:val="clear" w:color="auto" w:fill="auto"/>
            <w:vAlign w:val="center"/>
          </w:tcPr>
          <w:p w14:paraId="35AFF28D" w14:textId="77777777" w:rsidR="00D86E3D" w:rsidRPr="00032D3A" w:rsidRDefault="00D86E3D" w:rsidP="004468EA">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39F8D793"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72FFC4" w14:textId="77777777" w:rsidR="00D86E3D" w:rsidRPr="00032D3A" w:rsidRDefault="00D86E3D" w:rsidP="004468EA">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8CAC21E" w14:textId="77777777" w:rsidR="00D86E3D" w:rsidRDefault="00D86E3D" w:rsidP="004468EA">
            <w:pPr>
              <w:pStyle w:val="TAC"/>
            </w:pPr>
            <w:r>
              <w:rPr>
                <w:lang w:eastAsia="zh-CN"/>
              </w:rPr>
              <w:t>0</w:t>
            </w:r>
          </w:p>
        </w:tc>
      </w:tr>
      <w:tr w:rsidR="00D86E3D" w14:paraId="41CBE7E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995258"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9F8B9A9"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5F74B01"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05518F"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616BFE0" w14:textId="77777777" w:rsidR="00D86E3D" w:rsidRDefault="00D86E3D" w:rsidP="004468EA">
            <w:pPr>
              <w:pStyle w:val="TAC"/>
            </w:pPr>
          </w:p>
        </w:tc>
      </w:tr>
      <w:tr w:rsidR="00D86E3D" w14:paraId="0FA7509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8CD94B"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78F18F"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ED7B039"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905A2A" w14:textId="77777777" w:rsidR="00D86E3D" w:rsidRPr="00032D3A" w:rsidRDefault="00D86E3D" w:rsidP="004468EA">
            <w:pPr>
              <w:pStyle w:val="TAC"/>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DFE6D6" w14:textId="77777777" w:rsidR="00D86E3D" w:rsidRDefault="00D86E3D" w:rsidP="004468EA">
            <w:pPr>
              <w:pStyle w:val="TAC"/>
            </w:pPr>
          </w:p>
        </w:tc>
      </w:tr>
      <w:tr w:rsidR="00D86E3D" w14:paraId="2F09634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CBC18B" w14:textId="77777777" w:rsidR="00D86E3D" w:rsidRPr="00032D3A" w:rsidRDefault="00D86E3D" w:rsidP="004468EA">
            <w:pPr>
              <w:pStyle w:val="TAC"/>
            </w:pPr>
            <w:r w:rsidRPr="00032D3A">
              <w:t>CA_n3A-n77A-n257K</w:t>
            </w:r>
          </w:p>
        </w:tc>
        <w:tc>
          <w:tcPr>
            <w:tcW w:w="2705" w:type="dxa"/>
            <w:tcBorders>
              <w:top w:val="nil"/>
              <w:left w:val="single" w:sz="4" w:space="0" w:color="auto"/>
              <w:bottom w:val="nil"/>
              <w:right w:val="single" w:sz="4" w:space="0" w:color="auto"/>
            </w:tcBorders>
            <w:shd w:val="clear" w:color="auto" w:fill="auto"/>
            <w:vAlign w:val="center"/>
          </w:tcPr>
          <w:p w14:paraId="43CCC1AB" w14:textId="77777777" w:rsidR="00D86E3D" w:rsidRPr="00032D3A" w:rsidRDefault="00D86E3D" w:rsidP="004468EA">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212EA499"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6D5581" w14:textId="77777777" w:rsidR="00D86E3D" w:rsidRPr="00032D3A" w:rsidRDefault="00D86E3D" w:rsidP="004468EA">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E75FA20" w14:textId="77777777" w:rsidR="00D86E3D" w:rsidRDefault="00D86E3D" w:rsidP="004468EA">
            <w:pPr>
              <w:pStyle w:val="TAC"/>
            </w:pPr>
            <w:r>
              <w:rPr>
                <w:lang w:eastAsia="zh-CN"/>
              </w:rPr>
              <w:t>0</w:t>
            </w:r>
          </w:p>
        </w:tc>
      </w:tr>
      <w:tr w:rsidR="00D86E3D" w14:paraId="04D5795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33A4B2"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641EFB8"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A964261"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7D6997"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348A457" w14:textId="77777777" w:rsidR="00D86E3D" w:rsidRDefault="00D86E3D" w:rsidP="004468EA">
            <w:pPr>
              <w:pStyle w:val="TAC"/>
            </w:pPr>
          </w:p>
        </w:tc>
      </w:tr>
      <w:tr w:rsidR="00D86E3D" w14:paraId="00F9165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9BFEDB"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8CD6A6"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11375E5"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9EB8FE" w14:textId="77777777" w:rsidR="00D86E3D" w:rsidRPr="00032D3A" w:rsidRDefault="00D86E3D" w:rsidP="004468EA">
            <w:pPr>
              <w:pStyle w:val="TAC"/>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2BCA34" w14:textId="77777777" w:rsidR="00D86E3D" w:rsidRDefault="00D86E3D" w:rsidP="004468EA">
            <w:pPr>
              <w:pStyle w:val="TAC"/>
            </w:pPr>
          </w:p>
        </w:tc>
      </w:tr>
      <w:tr w:rsidR="00D86E3D" w14:paraId="1CD4501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D9EAB4" w14:textId="77777777" w:rsidR="00D86E3D" w:rsidRPr="00032D3A" w:rsidRDefault="00D86E3D" w:rsidP="004468EA">
            <w:pPr>
              <w:pStyle w:val="TAC"/>
            </w:pPr>
            <w:r w:rsidRPr="00032D3A">
              <w:t>CA_n3A-n77A-n257L</w:t>
            </w:r>
          </w:p>
        </w:tc>
        <w:tc>
          <w:tcPr>
            <w:tcW w:w="2705" w:type="dxa"/>
            <w:tcBorders>
              <w:top w:val="nil"/>
              <w:left w:val="single" w:sz="4" w:space="0" w:color="auto"/>
              <w:bottom w:val="nil"/>
              <w:right w:val="single" w:sz="4" w:space="0" w:color="auto"/>
            </w:tcBorders>
            <w:shd w:val="clear" w:color="auto" w:fill="auto"/>
            <w:vAlign w:val="center"/>
          </w:tcPr>
          <w:p w14:paraId="390DEDF5" w14:textId="77777777" w:rsidR="00D86E3D" w:rsidRPr="00032D3A" w:rsidRDefault="00D86E3D" w:rsidP="004468EA">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666EAB0A"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A49312" w14:textId="77777777" w:rsidR="00D86E3D" w:rsidRPr="00032D3A" w:rsidRDefault="00D86E3D" w:rsidP="004468EA">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AAAFDB8" w14:textId="77777777" w:rsidR="00D86E3D" w:rsidRDefault="00D86E3D" w:rsidP="004468EA">
            <w:pPr>
              <w:pStyle w:val="TAC"/>
            </w:pPr>
            <w:r>
              <w:rPr>
                <w:lang w:eastAsia="zh-CN"/>
              </w:rPr>
              <w:t>0</w:t>
            </w:r>
          </w:p>
        </w:tc>
      </w:tr>
      <w:tr w:rsidR="00D86E3D" w14:paraId="6B044AC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1055F3"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5BE007A"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52520D0"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6892E6"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2D83208" w14:textId="77777777" w:rsidR="00D86E3D" w:rsidRDefault="00D86E3D" w:rsidP="004468EA">
            <w:pPr>
              <w:pStyle w:val="TAC"/>
            </w:pPr>
          </w:p>
        </w:tc>
      </w:tr>
      <w:tr w:rsidR="00D86E3D" w14:paraId="2704575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B48CAE"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85BC77"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89BDF20"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CB8373" w14:textId="77777777" w:rsidR="00D86E3D" w:rsidRPr="00032D3A" w:rsidRDefault="00D86E3D" w:rsidP="004468EA">
            <w:pPr>
              <w:pStyle w:val="TAC"/>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7EAECA" w14:textId="77777777" w:rsidR="00D86E3D" w:rsidRDefault="00D86E3D" w:rsidP="004468EA">
            <w:pPr>
              <w:pStyle w:val="TAC"/>
            </w:pPr>
          </w:p>
        </w:tc>
      </w:tr>
      <w:tr w:rsidR="00D86E3D" w14:paraId="1AF2693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96B9C1" w14:textId="77777777" w:rsidR="00D86E3D" w:rsidRPr="00032D3A" w:rsidRDefault="00D86E3D" w:rsidP="004468EA">
            <w:pPr>
              <w:pStyle w:val="TAC"/>
            </w:pPr>
            <w:r w:rsidRPr="00032D3A">
              <w:t>CA_n3A-n77A-n257M</w:t>
            </w:r>
          </w:p>
        </w:tc>
        <w:tc>
          <w:tcPr>
            <w:tcW w:w="2705" w:type="dxa"/>
            <w:tcBorders>
              <w:top w:val="nil"/>
              <w:left w:val="single" w:sz="4" w:space="0" w:color="auto"/>
              <w:bottom w:val="nil"/>
              <w:right w:val="single" w:sz="4" w:space="0" w:color="auto"/>
            </w:tcBorders>
            <w:shd w:val="clear" w:color="auto" w:fill="auto"/>
            <w:vAlign w:val="center"/>
          </w:tcPr>
          <w:p w14:paraId="6D612090" w14:textId="77777777" w:rsidR="00D86E3D" w:rsidRPr="00032D3A" w:rsidRDefault="00D86E3D" w:rsidP="004468EA">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422B3377"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623F84" w14:textId="77777777" w:rsidR="00D86E3D" w:rsidRPr="00032D3A" w:rsidRDefault="00D86E3D" w:rsidP="004468EA">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A2B51EA" w14:textId="77777777" w:rsidR="00D86E3D" w:rsidRDefault="00D86E3D" w:rsidP="004468EA">
            <w:pPr>
              <w:pStyle w:val="TAC"/>
            </w:pPr>
            <w:r>
              <w:rPr>
                <w:lang w:eastAsia="zh-CN"/>
              </w:rPr>
              <w:t>0</w:t>
            </w:r>
          </w:p>
        </w:tc>
      </w:tr>
      <w:tr w:rsidR="00D86E3D" w14:paraId="4F69104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BBD380"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0ADB1E4"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28E29E1"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E98377"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3654732" w14:textId="77777777" w:rsidR="00D86E3D" w:rsidRDefault="00D86E3D" w:rsidP="004468EA">
            <w:pPr>
              <w:pStyle w:val="TAC"/>
            </w:pPr>
          </w:p>
        </w:tc>
      </w:tr>
      <w:tr w:rsidR="00D86E3D" w14:paraId="22C99CB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A20F5F"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345CFE"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3E05FEE"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CCF744" w14:textId="77777777" w:rsidR="00D86E3D" w:rsidRPr="00032D3A" w:rsidRDefault="00D86E3D" w:rsidP="004468EA">
            <w:pPr>
              <w:pStyle w:val="TAC"/>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36C251" w14:textId="77777777" w:rsidR="00D86E3D" w:rsidRDefault="00D86E3D" w:rsidP="004468EA">
            <w:pPr>
              <w:pStyle w:val="TAC"/>
            </w:pPr>
          </w:p>
        </w:tc>
      </w:tr>
      <w:tr w:rsidR="00D86E3D" w14:paraId="4CCB0FEB"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2B8E7CCA" w14:textId="77777777" w:rsidR="00D86E3D" w:rsidRPr="00032D3A" w:rsidRDefault="00D86E3D" w:rsidP="004468EA">
            <w:pPr>
              <w:pStyle w:val="TAC"/>
            </w:pPr>
            <w:r w:rsidRPr="00032D3A">
              <w:t>CA_n3A-n77(2A)-n257A</w:t>
            </w:r>
          </w:p>
        </w:tc>
        <w:tc>
          <w:tcPr>
            <w:tcW w:w="2705" w:type="dxa"/>
            <w:tcBorders>
              <w:left w:val="single" w:sz="4" w:space="0" w:color="auto"/>
              <w:bottom w:val="nil"/>
              <w:right w:val="single" w:sz="4" w:space="0" w:color="auto"/>
            </w:tcBorders>
            <w:shd w:val="clear" w:color="auto" w:fill="auto"/>
            <w:vAlign w:val="center"/>
          </w:tcPr>
          <w:p w14:paraId="14561678" w14:textId="77777777" w:rsidR="00D86E3D" w:rsidRPr="00032D3A" w:rsidRDefault="00D86E3D" w:rsidP="004468EA">
            <w:pPr>
              <w:pStyle w:val="TAC"/>
              <w:rPr>
                <w:rFonts w:cs="Arial"/>
                <w:lang w:eastAsia="zh-CN"/>
              </w:rPr>
            </w:pPr>
            <w:r w:rsidRPr="00032D3A">
              <w:rPr>
                <w:rFonts w:cs="Arial"/>
                <w:lang w:eastAsia="zh-CN"/>
              </w:rPr>
              <w:t>CA_n3A-n77A</w:t>
            </w:r>
          </w:p>
          <w:p w14:paraId="45A8BF34" w14:textId="77777777" w:rsidR="00D86E3D" w:rsidRPr="00032D3A" w:rsidRDefault="00D86E3D" w:rsidP="004468EA">
            <w:pPr>
              <w:pStyle w:val="TAC"/>
              <w:rPr>
                <w:rFonts w:cs="Arial"/>
                <w:lang w:eastAsia="zh-CN"/>
              </w:rPr>
            </w:pPr>
            <w:r w:rsidRPr="00032D3A">
              <w:rPr>
                <w:rFonts w:cs="Arial"/>
                <w:lang w:eastAsia="zh-CN"/>
              </w:rPr>
              <w:t>CA_n3A-n257A</w:t>
            </w:r>
          </w:p>
          <w:p w14:paraId="75BBFDE9" w14:textId="77777777" w:rsidR="00D86E3D" w:rsidRPr="00032D3A" w:rsidRDefault="00D86E3D" w:rsidP="004468EA">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4808D38C"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A87E19" w14:textId="77777777" w:rsidR="00D86E3D" w:rsidRPr="00032D3A" w:rsidRDefault="00D86E3D" w:rsidP="004468EA">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7BFA4F8F" w14:textId="77777777" w:rsidR="00D86E3D" w:rsidRDefault="00D86E3D" w:rsidP="004468EA">
            <w:pPr>
              <w:pStyle w:val="TAC"/>
              <w:rPr>
                <w:lang w:eastAsia="zh-CN"/>
              </w:rPr>
            </w:pPr>
            <w:r>
              <w:rPr>
                <w:lang w:eastAsia="zh-CN"/>
              </w:rPr>
              <w:t>0</w:t>
            </w:r>
          </w:p>
        </w:tc>
      </w:tr>
      <w:tr w:rsidR="00D86E3D" w14:paraId="379D948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2E84A9"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4A41C84"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6E6B49E"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ABE1DE"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C050500" w14:textId="77777777" w:rsidR="00D86E3D" w:rsidRDefault="00D86E3D" w:rsidP="004468EA">
            <w:pPr>
              <w:pStyle w:val="TAC"/>
            </w:pPr>
          </w:p>
        </w:tc>
      </w:tr>
      <w:tr w:rsidR="00D86E3D" w14:paraId="0492B93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573251"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322744"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6192D60"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EE9544" w14:textId="77777777" w:rsidR="00D86E3D" w:rsidRPr="00032D3A" w:rsidRDefault="00D86E3D" w:rsidP="004468EA">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E11FEE" w14:textId="77777777" w:rsidR="00D86E3D" w:rsidRDefault="00D86E3D" w:rsidP="004468EA">
            <w:pPr>
              <w:pStyle w:val="TAC"/>
            </w:pPr>
          </w:p>
        </w:tc>
      </w:tr>
      <w:tr w:rsidR="00D86E3D" w14:paraId="2E20E66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D83EF6" w14:textId="77777777" w:rsidR="00D86E3D" w:rsidRPr="00032D3A" w:rsidRDefault="00D86E3D" w:rsidP="004468EA">
            <w:pPr>
              <w:pStyle w:val="TAC"/>
            </w:pPr>
            <w:r w:rsidRPr="00032D3A">
              <w:t>CA_n3A-n77(2A)-n257D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F41DE4" w14:textId="77777777" w:rsidR="00D86E3D" w:rsidRPr="00032D3A" w:rsidRDefault="00D86E3D" w:rsidP="004468EA">
            <w:pPr>
              <w:pStyle w:val="TAC"/>
              <w:rPr>
                <w:rFonts w:cs="Arial"/>
                <w:lang w:eastAsia="zh-CN"/>
              </w:rPr>
            </w:pPr>
            <w:r w:rsidRPr="00032D3A">
              <w:rPr>
                <w:rFonts w:cs="Arial"/>
                <w:lang w:eastAsia="zh-CN"/>
              </w:rPr>
              <w:t>CA_n3A-n77A</w:t>
            </w:r>
          </w:p>
          <w:p w14:paraId="0D2B61FD" w14:textId="77777777" w:rsidR="00D86E3D" w:rsidRPr="00032D3A" w:rsidRDefault="00D86E3D" w:rsidP="004468EA">
            <w:pPr>
              <w:pStyle w:val="TAC"/>
              <w:rPr>
                <w:rFonts w:cs="Arial"/>
                <w:lang w:eastAsia="zh-CN"/>
              </w:rPr>
            </w:pPr>
            <w:r w:rsidRPr="00032D3A">
              <w:rPr>
                <w:rFonts w:cs="Arial"/>
                <w:lang w:eastAsia="zh-CN"/>
              </w:rPr>
              <w:t>CA_n3A-n257A</w:t>
            </w:r>
          </w:p>
          <w:p w14:paraId="545AD631" w14:textId="77777777" w:rsidR="00D86E3D" w:rsidRPr="00032D3A" w:rsidRDefault="00D86E3D" w:rsidP="004468EA">
            <w:pPr>
              <w:pStyle w:val="TAC"/>
              <w:rPr>
                <w:rFonts w:cs="Arial"/>
                <w:lang w:eastAsia="zh-CN"/>
              </w:rPr>
            </w:pPr>
            <w:r w:rsidRPr="00032D3A">
              <w:rPr>
                <w:rFonts w:cs="Arial"/>
                <w:lang w:eastAsia="zh-CN"/>
              </w:rPr>
              <w:t>CA_n3A-n257D</w:t>
            </w:r>
          </w:p>
          <w:p w14:paraId="3BD7F7E0" w14:textId="77777777" w:rsidR="00D86E3D" w:rsidRPr="00032D3A" w:rsidRDefault="00D86E3D" w:rsidP="004468EA">
            <w:pPr>
              <w:pStyle w:val="TAC"/>
              <w:rPr>
                <w:rFonts w:cs="Arial"/>
                <w:lang w:eastAsia="zh-CN"/>
              </w:rPr>
            </w:pPr>
            <w:r w:rsidRPr="00032D3A">
              <w:rPr>
                <w:rFonts w:cs="Arial"/>
                <w:lang w:eastAsia="zh-CN"/>
              </w:rPr>
              <w:t>CA_n77A-n257A</w:t>
            </w:r>
          </w:p>
          <w:p w14:paraId="674D0E03" w14:textId="77777777" w:rsidR="00D86E3D" w:rsidRPr="00032D3A" w:rsidRDefault="00D86E3D" w:rsidP="004468EA">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121F676D"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CF8E5F"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95C12F" w14:textId="77777777" w:rsidR="00D86E3D" w:rsidRDefault="00D86E3D" w:rsidP="004468EA">
            <w:pPr>
              <w:pStyle w:val="TAC"/>
              <w:rPr>
                <w:lang w:eastAsia="zh-CN"/>
              </w:rPr>
            </w:pPr>
            <w:r>
              <w:rPr>
                <w:lang w:eastAsia="zh-CN"/>
              </w:rPr>
              <w:t>0</w:t>
            </w:r>
          </w:p>
        </w:tc>
      </w:tr>
      <w:tr w:rsidR="00D86E3D" w14:paraId="026CDF6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344F25"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4CD01BA"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7C81AC1"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B74451"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BC4A7F9" w14:textId="77777777" w:rsidR="00D86E3D" w:rsidRDefault="00D86E3D" w:rsidP="004468EA">
            <w:pPr>
              <w:pStyle w:val="TAC"/>
            </w:pPr>
          </w:p>
        </w:tc>
      </w:tr>
      <w:tr w:rsidR="00D86E3D" w14:paraId="12B31FC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C3A4D3"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96F8C9"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3D32877"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C410DB" w14:textId="77777777" w:rsidR="00D86E3D" w:rsidRPr="00032D3A" w:rsidRDefault="00D86E3D" w:rsidP="004468EA">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C7812B" w14:textId="77777777" w:rsidR="00D86E3D" w:rsidRDefault="00D86E3D" w:rsidP="004468EA">
            <w:pPr>
              <w:pStyle w:val="TAC"/>
            </w:pPr>
          </w:p>
        </w:tc>
      </w:tr>
      <w:tr w:rsidR="00D86E3D" w14:paraId="76DEFB4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D6978A" w14:textId="77777777" w:rsidR="00D86E3D" w:rsidRPr="00032D3A" w:rsidRDefault="00D86E3D" w:rsidP="004468EA">
            <w:pPr>
              <w:pStyle w:val="TAC"/>
            </w:pPr>
            <w:r w:rsidRPr="00032D3A">
              <w:t>CA_n3A-n77(2A)-n257G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807434" w14:textId="77777777" w:rsidR="00D86E3D" w:rsidRPr="00032D3A" w:rsidRDefault="00D86E3D" w:rsidP="004468EA">
            <w:pPr>
              <w:pStyle w:val="TAC"/>
              <w:rPr>
                <w:rFonts w:cs="Arial"/>
                <w:lang w:eastAsia="zh-CN"/>
              </w:rPr>
            </w:pPr>
            <w:r w:rsidRPr="00032D3A">
              <w:rPr>
                <w:rFonts w:cs="Arial"/>
                <w:lang w:eastAsia="zh-CN"/>
              </w:rPr>
              <w:t>CA_n3A-n77A</w:t>
            </w:r>
          </w:p>
          <w:p w14:paraId="0DF6DE76" w14:textId="77777777" w:rsidR="00D86E3D" w:rsidRPr="00032D3A" w:rsidRDefault="00D86E3D" w:rsidP="004468EA">
            <w:pPr>
              <w:pStyle w:val="TAC"/>
              <w:rPr>
                <w:rFonts w:cs="Arial"/>
                <w:lang w:eastAsia="zh-CN"/>
              </w:rPr>
            </w:pPr>
            <w:r w:rsidRPr="00032D3A">
              <w:rPr>
                <w:rFonts w:cs="Arial"/>
                <w:lang w:eastAsia="zh-CN"/>
              </w:rPr>
              <w:t>CA_n3A-n257A</w:t>
            </w:r>
          </w:p>
          <w:p w14:paraId="52C11A1A" w14:textId="77777777" w:rsidR="00D86E3D" w:rsidRPr="00032D3A" w:rsidRDefault="00D86E3D" w:rsidP="004468EA">
            <w:pPr>
              <w:pStyle w:val="TAC"/>
              <w:rPr>
                <w:rFonts w:cs="Arial"/>
                <w:lang w:eastAsia="zh-CN"/>
              </w:rPr>
            </w:pPr>
            <w:r w:rsidRPr="00032D3A">
              <w:rPr>
                <w:rFonts w:cs="Arial"/>
                <w:lang w:eastAsia="zh-CN"/>
              </w:rPr>
              <w:t>CA_n3A-n257D</w:t>
            </w:r>
          </w:p>
          <w:p w14:paraId="55132AFD" w14:textId="77777777" w:rsidR="00D86E3D" w:rsidRPr="00032D3A" w:rsidRDefault="00D86E3D" w:rsidP="004468EA">
            <w:pPr>
              <w:pStyle w:val="TAC"/>
              <w:rPr>
                <w:rFonts w:cs="Arial"/>
                <w:lang w:eastAsia="zh-CN"/>
              </w:rPr>
            </w:pPr>
            <w:r w:rsidRPr="00032D3A">
              <w:rPr>
                <w:rFonts w:cs="Arial"/>
                <w:lang w:eastAsia="zh-CN"/>
              </w:rPr>
              <w:t>CA_n3A-n257G</w:t>
            </w:r>
          </w:p>
          <w:p w14:paraId="5B651A0E" w14:textId="77777777" w:rsidR="00D86E3D" w:rsidRPr="00032D3A" w:rsidRDefault="00D86E3D" w:rsidP="004468EA">
            <w:pPr>
              <w:pStyle w:val="TAC"/>
              <w:rPr>
                <w:rFonts w:cs="Arial"/>
                <w:lang w:eastAsia="zh-CN"/>
              </w:rPr>
            </w:pPr>
            <w:r w:rsidRPr="00032D3A">
              <w:rPr>
                <w:rFonts w:cs="Arial"/>
                <w:lang w:eastAsia="zh-CN"/>
              </w:rPr>
              <w:t>CA_n77A-n257A</w:t>
            </w:r>
          </w:p>
          <w:p w14:paraId="50A56560" w14:textId="77777777" w:rsidR="00D86E3D" w:rsidRPr="00032D3A" w:rsidRDefault="00D86E3D" w:rsidP="004468EA">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742EE8FE"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AD3F4D"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623D84" w14:textId="77777777" w:rsidR="00D86E3D" w:rsidRDefault="00D86E3D" w:rsidP="004468EA">
            <w:pPr>
              <w:pStyle w:val="TAC"/>
              <w:rPr>
                <w:lang w:eastAsia="zh-CN"/>
              </w:rPr>
            </w:pPr>
            <w:r>
              <w:rPr>
                <w:lang w:eastAsia="zh-CN"/>
              </w:rPr>
              <w:t>0</w:t>
            </w:r>
          </w:p>
        </w:tc>
      </w:tr>
      <w:tr w:rsidR="00D86E3D" w14:paraId="14AFC73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5A6BE4"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EEA0457"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2B53069"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0EE577"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285DE58" w14:textId="77777777" w:rsidR="00D86E3D" w:rsidRDefault="00D86E3D" w:rsidP="004468EA">
            <w:pPr>
              <w:pStyle w:val="TAC"/>
            </w:pPr>
          </w:p>
        </w:tc>
      </w:tr>
      <w:tr w:rsidR="00D86E3D" w14:paraId="040ED69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794199"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D65728"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DDA8BCD"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31EB07" w14:textId="77777777" w:rsidR="00D86E3D" w:rsidRPr="00032D3A" w:rsidRDefault="00D86E3D" w:rsidP="004468EA">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121DD2" w14:textId="77777777" w:rsidR="00D86E3D" w:rsidRDefault="00D86E3D" w:rsidP="004468EA">
            <w:pPr>
              <w:pStyle w:val="TAC"/>
            </w:pPr>
          </w:p>
        </w:tc>
      </w:tr>
      <w:tr w:rsidR="00D86E3D" w14:paraId="6F80B95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49FA8C" w14:textId="77777777" w:rsidR="00D86E3D" w:rsidRPr="00032D3A" w:rsidRDefault="00D86E3D" w:rsidP="004468EA">
            <w:pPr>
              <w:pStyle w:val="TAC"/>
            </w:pPr>
            <w:r w:rsidRPr="00032D3A">
              <w:lastRenderedPageBreak/>
              <w:t>CA_n3A-n77(2A)-n257H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1DBB74" w14:textId="77777777" w:rsidR="00D86E3D" w:rsidRPr="00032D3A" w:rsidRDefault="00D86E3D" w:rsidP="004468EA">
            <w:pPr>
              <w:pStyle w:val="TAC"/>
              <w:rPr>
                <w:rFonts w:cs="Arial"/>
                <w:lang w:eastAsia="zh-CN"/>
              </w:rPr>
            </w:pPr>
            <w:r w:rsidRPr="00032D3A">
              <w:rPr>
                <w:rFonts w:cs="Arial"/>
                <w:lang w:eastAsia="zh-CN"/>
              </w:rPr>
              <w:t>CA_n3A-n77A</w:t>
            </w:r>
          </w:p>
          <w:p w14:paraId="64AD2EE0" w14:textId="77777777" w:rsidR="00D86E3D" w:rsidRPr="00032D3A" w:rsidRDefault="00D86E3D" w:rsidP="004468EA">
            <w:pPr>
              <w:pStyle w:val="TAC"/>
              <w:rPr>
                <w:rFonts w:cs="Arial"/>
                <w:lang w:eastAsia="zh-CN"/>
              </w:rPr>
            </w:pPr>
            <w:r w:rsidRPr="00032D3A">
              <w:rPr>
                <w:rFonts w:cs="Arial"/>
                <w:lang w:eastAsia="zh-CN"/>
              </w:rPr>
              <w:t>CA_n3A-n257A</w:t>
            </w:r>
          </w:p>
          <w:p w14:paraId="62EC2A21" w14:textId="77777777" w:rsidR="00D86E3D" w:rsidRPr="00032D3A" w:rsidRDefault="00D86E3D" w:rsidP="004468EA">
            <w:pPr>
              <w:pStyle w:val="TAC"/>
              <w:rPr>
                <w:rFonts w:cs="Arial"/>
                <w:lang w:eastAsia="zh-CN"/>
              </w:rPr>
            </w:pPr>
            <w:r w:rsidRPr="00032D3A">
              <w:rPr>
                <w:rFonts w:cs="Arial"/>
                <w:lang w:eastAsia="zh-CN"/>
              </w:rPr>
              <w:t>CA_n3A-n257G</w:t>
            </w:r>
          </w:p>
          <w:p w14:paraId="19191D44" w14:textId="77777777" w:rsidR="00D86E3D" w:rsidRPr="00032D3A" w:rsidRDefault="00D86E3D" w:rsidP="004468EA">
            <w:pPr>
              <w:pStyle w:val="TAC"/>
              <w:rPr>
                <w:rFonts w:cs="Arial"/>
                <w:lang w:eastAsia="zh-CN"/>
              </w:rPr>
            </w:pPr>
            <w:r w:rsidRPr="00032D3A">
              <w:rPr>
                <w:rFonts w:cs="Arial"/>
                <w:lang w:eastAsia="zh-CN"/>
              </w:rPr>
              <w:t>CA_n3A-n257H</w:t>
            </w:r>
          </w:p>
          <w:p w14:paraId="7384750B" w14:textId="77777777" w:rsidR="00D86E3D" w:rsidRPr="00032D3A" w:rsidRDefault="00D86E3D" w:rsidP="004468EA">
            <w:pPr>
              <w:pStyle w:val="TAC"/>
              <w:rPr>
                <w:rFonts w:cs="Arial"/>
                <w:lang w:eastAsia="zh-CN"/>
              </w:rPr>
            </w:pPr>
            <w:r w:rsidRPr="00032D3A">
              <w:rPr>
                <w:rFonts w:cs="Arial"/>
                <w:lang w:eastAsia="zh-CN"/>
              </w:rPr>
              <w:t>CA_n77A-n257A</w:t>
            </w:r>
          </w:p>
          <w:p w14:paraId="3B8B21CE" w14:textId="77777777" w:rsidR="00D86E3D" w:rsidRPr="00032D3A" w:rsidRDefault="00D86E3D" w:rsidP="004468EA">
            <w:pPr>
              <w:pStyle w:val="TAC"/>
              <w:rPr>
                <w:rFonts w:cs="Arial"/>
                <w:lang w:eastAsia="zh-CN"/>
              </w:rPr>
            </w:pPr>
            <w:r w:rsidRPr="00032D3A">
              <w:rPr>
                <w:rFonts w:cs="Arial"/>
                <w:lang w:eastAsia="zh-CN"/>
              </w:rPr>
              <w:t>CA_n77A-n257G</w:t>
            </w:r>
          </w:p>
          <w:p w14:paraId="639CAA95" w14:textId="77777777" w:rsidR="00D86E3D" w:rsidRPr="00032D3A" w:rsidRDefault="00D86E3D" w:rsidP="004468EA">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0C4912AA"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5DB2E3"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A491F9" w14:textId="77777777" w:rsidR="00D86E3D" w:rsidRDefault="00D86E3D" w:rsidP="004468EA">
            <w:pPr>
              <w:pStyle w:val="TAC"/>
              <w:rPr>
                <w:lang w:eastAsia="zh-CN"/>
              </w:rPr>
            </w:pPr>
            <w:r>
              <w:rPr>
                <w:lang w:eastAsia="zh-CN"/>
              </w:rPr>
              <w:t>0</w:t>
            </w:r>
          </w:p>
        </w:tc>
      </w:tr>
      <w:tr w:rsidR="00D86E3D" w14:paraId="65A73F9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528403"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09F3F6E"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8513EB9"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DFF7EE"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E372C32" w14:textId="77777777" w:rsidR="00D86E3D" w:rsidRDefault="00D86E3D" w:rsidP="004468EA">
            <w:pPr>
              <w:pStyle w:val="TAC"/>
            </w:pPr>
          </w:p>
        </w:tc>
      </w:tr>
      <w:tr w:rsidR="00D86E3D" w14:paraId="37E3E27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409F36"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28BC66"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3D07077"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777625" w14:textId="77777777" w:rsidR="00D86E3D" w:rsidRPr="00032D3A" w:rsidRDefault="00D86E3D" w:rsidP="004468EA">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FC5F61" w14:textId="77777777" w:rsidR="00D86E3D" w:rsidRDefault="00D86E3D" w:rsidP="004468EA">
            <w:pPr>
              <w:pStyle w:val="TAC"/>
            </w:pPr>
          </w:p>
        </w:tc>
      </w:tr>
      <w:tr w:rsidR="00D86E3D" w14:paraId="7056E39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746525" w14:textId="77777777" w:rsidR="00D86E3D" w:rsidRPr="00032D3A" w:rsidRDefault="00D86E3D" w:rsidP="004468EA">
            <w:pPr>
              <w:pStyle w:val="TAC"/>
            </w:pPr>
            <w:r w:rsidRPr="00032D3A">
              <w:t>CA_n3A-n77(2A)-n257I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591BD3" w14:textId="77777777" w:rsidR="00D86E3D" w:rsidRPr="00032D3A" w:rsidRDefault="00D86E3D" w:rsidP="004468EA">
            <w:pPr>
              <w:pStyle w:val="TAC"/>
              <w:rPr>
                <w:rFonts w:cs="Arial"/>
                <w:lang w:eastAsia="zh-CN"/>
              </w:rPr>
            </w:pPr>
            <w:r w:rsidRPr="00032D3A">
              <w:rPr>
                <w:rFonts w:cs="Arial"/>
                <w:lang w:eastAsia="zh-CN"/>
              </w:rPr>
              <w:t>CA_n3A-n77A</w:t>
            </w:r>
          </w:p>
          <w:p w14:paraId="6D8D5041" w14:textId="77777777" w:rsidR="00D86E3D" w:rsidRPr="00032D3A" w:rsidRDefault="00D86E3D" w:rsidP="004468EA">
            <w:pPr>
              <w:pStyle w:val="TAC"/>
              <w:rPr>
                <w:rFonts w:cs="Arial"/>
                <w:lang w:eastAsia="zh-CN"/>
              </w:rPr>
            </w:pPr>
            <w:r w:rsidRPr="00032D3A">
              <w:rPr>
                <w:rFonts w:cs="Arial"/>
                <w:lang w:eastAsia="zh-CN"/>
              </w:rPr>
              <w:t>CA_n3A-n257A</w:t>
            </w:r>
          </w:p>
          <w:p w14:paraId="614CCF50" w14:textId="77777777" w:rsidR="00D86E3D" w:rsidRPr="00032D3A" w:rsidRDefault="00D86E3D" w:rsidP="004468EA">
            <w:pPr>
              <w:pStyle w:val="TAC"/>
              <w:rPr>
                <w:rFonts w:cs="Arial"/>
                <w:lang w:eastAsia="zh-CN"/>
              </w:rPr>
            </w:pPr>
            <w:r w:rsidRPr="00032D3A">
              <w:rPr>
                <w:rFonts w:cs="Arial"/>
                <w:lang w:eastAsia="zh-CN"/>
              </w:rPr>
              <w:t>CA_n3A-n257G</w:t>
            </w:r>
          </w:p>
          <w:p w14:paraId="5ABA1A16" w14:textId="77777777" w:rsidR="00D86E3D" w:rsidRPr="00032D3A" w:rsidRDefault="00D86E3D" w:rsidP="004468EA">
            <w:pPr>
              <w:pStyle w:val="TAC"/>
              <w:rPr>
                <w:rFonts w:cs="Arial"/>
                <w:lang w:eastAsia="zh-CN"/>
              </w:rPr>
            </w:pPr>
            <w:r w:rsidRPr="00032D3A">
              <w:rPr>
                <w:rFonts w:cs="Arial"/>
                <w:lang w:eastAsia="zh-CN"/>
              </w:rPr>
              <w:t>CA_n3A-n257H</w:t>
            </w:r>
          </w:p>
          <w:p w14:paraId="308798A8" w14:textId="77777777" w:rsidR="00D86E3D" w:rsidRPr="00032D3A" w:rsidRDefault="00D86E3D" w:rsidP="004468EA">
            <w:pPr>
              <w:pStyle w:val="TAC"/>
              <w:rPr>
                <w:rFonts w:cs="Arial"/>
                <w:lang w:eastAsia="zh-CN"/>
              </w:rPr>
            </w:pPr>
            <w:r w:rsidRPr="00032D3A">
              <w:rPr>
                <w:rFonts w:cs="Arial"/>
                <w:lang w:eastAsia="zh-CN"/>
              </w:rPr>
              <w:t>CA_n3A-n257I</w:t>
            </w:r>
          </w:p>
          <w:p w14:paraId="5CF836A0" w14:textId="77777777" w:rsidR="00D86E3D" w:rsidRPr="00032D3A" w:rsidRDefault="00D86E3D" w:rsidP="004468EA">
            <w:pPr>
              <w:pStyle w:val="TAC"/>
              <w:rPr>
                <w:rFonts w:cs="Arial"/>
                <w:lang w:eastAsia="zh-CN"/>
              </w:rPr>
            </w:pPr>
            <w:r w:rsidRPr="00032D3A">
              <w:rPr>
                <w:rFonts w:cs="Arial"/>
                <w:lang w:eastAsia="zh-CN"/>
              </w:rPr>
              <w:t>CA_n77A-n257A</w:t>
            </w:r>
          </w:p>
          <w:p w14:paraId="395490E9" w14:textId="77777777" w:rsidR="00D86E3D" w:rsidRPr="00032D3A" w:rsidRDefault="00D86E3D" w:rsidP="004468EA">
            <w:pPr>
              <w:pStyle w:val="TAC"/>
              <w:rPr>
                <w:rFonts w:cs="Arial"/>
                <w:lang w:eastAsia="zh-CN"/>
              </w:rPr>
            </w:pPr>
            <w:r w:rsidRPr="00032D3A">
              <w:rPr>
                <w:rFonts w:cs="Arial"/>
                <w:lang w:eastAsia="zh-CN"/>
              </w:rPr>
              <w:t>CA_n77A-n257G</w:t>
            </w:r>
          </w:p>
          <w:p w14:paraId="7C480CFD" w14:textId="77777777" w:rsidR="00D86E3D" w:rsidRPr="00032D3A" w:rsidRDefault="00D86E3D" w:rsidP="004468EA">
            <w:pPr>
              <w:pStyle w:val="TAC"/>
              <w:rPr>
                <w:rFonts w:cs="Arial"/>
                <w:lang w:eastAsia="zh-CN"/>
              </w:rPr>
            </w:pPr>
            <w:r w:rsidRPr="00032D3A">
              <w:rPr>
                <w:rFonts w:cs="Arial"/>
                <w:lang w:eastAsia="zh-CN"/>
              </w:rPr>
              <w:t>CA_n77A-n257H</w:t>
            </w:r>
          </w:p>
          <w:p w14:paraId="732737A6" w14:textId="77777777" w:rsidR="00D86E3D" w:rsidRPr="00032D3A" w:rsidRDefault="00D86E3D" w:rsidP="004468EA">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428ED151"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00ED8F"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A67EAF" w14:textId="77777777" w:rsidR="00D86E3D" w:rsidRDefault="00D86E3D" w:rsidP="004468EA">
            <w:pPr>
              <w:pStyle w:val="TAC"/>
              <w:rPr>
                <w:lang w:eastAsia="zh-CN"/>
              </w:rPr>
            </w:pPr>
            <w:r>
              <w:rPr>
                <w:lang w:eastAsia="zh-CN"/>
              </w:rPr>
              <w:t>0</w:t>
            </w:r>
          </w:p>
        </w:tc>
      </w:tr>
      <w:tr w:rsidR="00D86E3D" w14:paraId="114E275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667797"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606C462"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CA8A5FD"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F4B233"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2653FD1" w14:textId="77777777" w:rsidR="00D86E3D" w:rsidRDefault="00D86E3D" w:rsidP="004468EA">
            <w:pPr>
              <w:pStyle w:val="TAC"/>
            </w:pPr>
          </w:p>
        </w:tc>
      </w:tr>
      <w:tr w:rsidR="00D86E3D" w14:paraId="5A283C4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481C74"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7884E7"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D8F6803"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96099D" w14:textId="77777777" w:rsidR="00D86E3D" w:rsidRPr="00032D3A" w:rsidRDefault="00D86E3D" w:rsidP="004468EA">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FBB3A9" w14:textId="77777777" w:rsidR="00D86E3D" w:rsidRDefault="00D86E3D" w:rsidP="004468EA">
            <w:pPr>
              <w:pStyle w:val="TAC"/>
            </w:pPr>
          </w:p>
        </w:tc>
      </w:tr>
      <w:tr w:rsidR="00D86E3D" w14:paraId="090932B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9C45A1" w14:textId="77777777" w:rsidR="00D86E3D" w:rsidRPr="00032D3A" w:rsidRDefault="00D86E3D" w:rsidP="004468EA">
            <w:pPr>
              <w:pStyle w:val="TAC"/>
            </w:pPr>
            <w:r w:rsidRPr="00032D3A">
              <w:t>CA_n3A-n77(2A)-n257J</w:t>
            </w:r>
          </w:p>
        </w:tc>
        <w:tc>
          <w:tcPr>
            <w:tcW w:w="2705" w:type="dxa"/>
            <w:tcBorders>
              <w:top w:val="nil"/>
              <w:left w:val="single" w:sz="4" w:space="0" w:color="auto"/>
              <w:bottom w:val="nil"/>
              <w:right w:val="single" w:sz="4" w:space="0" w:color="auto"/>
            </w:tcBorders>
            <w:shd w:val="clear" w:color="auto" w:fill="auto"/>
            <w:vAlign w:val="center"/>
          </w:tcPr>
          <w:p w14:paraId="0A281E4A" w14:textId="77777777" w:rsidR="00D86E3D" w:rsidRPr="00032D3A" w:rsidRDefault="00D86E3D" w:rsidP="004468EA">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401EA678"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E51C29" w14:textId="77777777" w:rsidR="00D86E3D" w:rsidRPr="00032D3A" w:rsidRDefault="00D86E3D" w:rsidP="004468EA">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5A76578A" w14:textId="77777777" w:rsidR="00D86E3D" w:rsidRDefault="00D86E3D" w:rsidP="004468EA">
            <w:pPr>
              <w:pStyle w:val="TAC"/>
            </w:pPr>
            <w:r>
              <w:rPr>
                <w:lang w:eastAsia="zh-CN"/>
              </w:rPr>
              <w:t>0</w:t>
            </w:r>
          </w:p>
        </w:tc>
      </w:tr>
      <w:tr w:rsidR="00D86E3D" w14:paraId="0884630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EB20F9"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5CB46B"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A823D0B"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6CB679"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2A113E0" w14:textId="77777777" w:rsidR="00D86E3D" w:rsidRDefault="00D86E3D" w:rsidP="004468EA">
            <w:pPr>
              <w:pStyle w:val="TAC"/>
            </w:pPr>
          </w:p>
        </w:tc>
      </w:tr>
      <w:tr w:rsidR="00D86E3D" w14:paraId="4046E23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D6BCAF"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115C92"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B18FC19"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8C0142" w14:textId="77777777" w:rsidR="00D86E3D" w:rsidRPr="00032D3A" w:rsidRDefault="00D86E3D" w:rsidP="004468EA">
            <w:pPr>
              <w:pStyle w:val="TAC"/>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1900F8" w14:textId="77777777" w:rsidR="00D86E3D" w:rsidRDefault="00D86E3D" w:rsidP="004468EA">
            <w:pPr>
              <w:pStyle w:val="TAC"/>
            </w:pPr>
          </w:p>
        </w:tc>
      </w:tr>
      <w:tr w:rsidR="00D86E3D" w14:paraId="3C388F2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6133B1" w14:textId="77777777" w:rsidR="00D86E3D" w:rsidRPr="00032D3A" w:rsidRDefault="00D86E3D" w:rsidP="004468EA">
            <w:pPr>
              <w:pStyle w:val="TAC"/>
            </w:pPr>
            <w:r w:rsidRPr="00032D3A">
              <w:t>CA_n3A-n77(2A)-n257K</w:t>
            </w:r>
          </w:p>
        </w:tc>
        <w:tc>
          <w:tcPr>
            <w:tcW w:w="2705" w:type="dxa"/>
            <w:tcBorders>
              <w:top w:val="nil"/>
              <w:left w:val="single" w:sz="4" w:space="0" w:color="auto"/>
              <w:bottom w:val="nil"/>
              <w:right w:val="single" w:sz="4" w:space="0" w:color="auto"/>
            </w:tcBorders>
            <w:shd w:val="clear" w:color="auto" w:fill="auto"/>
            <w:vAlign w:val="center"/>
          </w:tcPr>
          <w:p w14:paraId="7E08F3B9" w14:textId="77777777" w:rsidR="00D86E3D" w:rsidRPr="00032D3A" w:rsidRDefault="00D86E3D" w:rsidP="004468EA">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387B0C19"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8BF9B7" w14:textId="77777777" w:rsidR="00D86E3D" w:rsidRPr="00032D3A" w:rsidRDefault="00D86E3D" w:rsidP="004468EA">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0BF7CB22" w14:textId="77777777" w:rsidR="00D86E3D" w:rsidRDefault="00D86E3D" w:rsidP="004468EA">
            <w:pPr>
              <w:pStyle w:val="TAC"/>
            </w:pPr>
            <w:r>
              <w:rPr>
                <w:lang w:eastAsia="zh-CN"/>
              </w:rPr>
              <w:t>0</w:t>
            </w:r>
          </w:p>
        </w:tc>
      </w:tr>
      <w:tr w:rsidR="00D86E3D" w14:paraId="70FC5FE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D9712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0D80EFD"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BC3BD80"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49BD2E"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AEB53D8" w14:textId="77777777" w:rsidR="00D86E3D" w:rsidRDefault="00D86E3D" w:rsidP="004468EA">
            <w:pPr>
              <w:pStyle w:val="TAC"/>
            </w:pPr>
          </w:p>
        </w:tc>
      </w:tr>
      <w:tr w:rsidR="00D86E3D" w14:paraId="7C680AD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F82A57"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7D042C"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2161182"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AA7613" w14:textId="77777777" w:rsidR="00D86E3D" w:rsidRPr="00032D3A" w:rsidRDefault="00D86E3D" w:rsidP="004468EA">
            <w:pPr>
              <w:pStyle w:val="TAC"/>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80AC8A" w14:textId="77777777" w:rsidR="00D86E3D" w:rsidRDefault="00D86E3D" w:rsidP="004468EA">
            <w:pPr>
              <w:pStyle w:val="TAC"/>
            </w:pPr>
          </w:p>
        </w:tc>
      </w:tr>
      <w:tr w:rsidR="00D86E3D" w14:paraId="5C0EE40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75AD4E" w14:textId="77777777" w:rsidR="00D86E3D" w:rsidRPr="00032D3A" w:rsidRDefault="00D86E3D" w:rsidP="004468EA">
            <w:pPr>
              <w:pStyle w:val="TAC"/>
            </w:pPr>
            <w:r w:rsidRPr="00032D3A">
              <w:t>CA_n3A-n77(2A)-n257L</w:t>
            </w:r>
          </w:p>
        </w:tc>
        <w:tc>
          <w:tcPr>
            <w:tcW w:w="2705" w:type="dxa"/>
            <w:tcBorders>
              <w:top w:val="nil"/>
              <w:left w:val="single" w:sz="4" w:space="0" w:color="auto"/>
              <w:bottom w:val="nil"/>
              <w:right w:val="single" w:sz="4" w:space="0" w:color="auto"/>
            </w:tcBorders>
            <w:shd w:val="clear" w:color="auto" w:fill="auto"/>
            <w:vAlign w:val="center"/>
          </w:tcPr>
          <w:p w14:paraId="43866E44" w14:textId="77777777" w:rsidR="00D86E3D" w:rsidRPr="00032D3A" w:rsidRDefault="00D86E3D" w:rsidP="004468EA">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1740F3E2"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D8DC06" w14:textId="77777777" w:rsidR="00D86E3D" w:rsidRPr="00032D3A" w:rsidRDefault="00D86E3D" w:rsidP="004468EA">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77DB17D" w14:textId="77777777" w:rsidR="00D86E3D" w:rsidRDefault="00D86E3D" w:rsidP="004468EA">
            <w:pPr>
              <w:pStyle w:val="TAC"/>
            </w:pPr>
            <w:r>
              <w:rPr>
                <w:lang w:eastAsia="zh-CN"/>
              </w:rPr>
              <w:t>0</w:t>
            </w:r>
          </w:p>
        </w:tc>
      </w:tr>
      <w:tr w:rsidR="00D86E3D" w14:paraId="564D243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4F7FD1"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EE75E7F"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D212BB8"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96F5CE"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660B002" w14:textId="77777777" w:rsidR="00D86E3D" w:rsidRDefault="00D86E3D" w:rsidP="004468EA">
            <w:pPr>
              <w:pStyle w:val="TAC"/>
            </w:pPr>
          </w:p>
        </w:tc>
      </w:tr>
      <w:tr w:rsidR="00D86E3D" w14:paraId="01C8886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72B2CF"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4299D3"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D13F955"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512F3D" w14:textId="77777777" w:rsidR="00D86E3D" w:rsidRPr="00032D3A" w:rsidRDefault="00D86E3D" w:rsidP="004468EA">
            <w:pPr>
              <w:pStyle w:val="TAC"/>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8DE649" w14:textId="77777777" w:rsidR="00D86E3D" w:rsidRDefault="00D86E3D" w:rsidP="004468EA">
            <w:pPr>
              <w:pStyle w:val="TAC"/>
            </w:pPr>
          </w:p>
        </w:tc>
      </w:tr>
      <w:tr w:rsidR="00D86E3D" w14:paraId="7947FB9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253747" w14:textId="77777777" w:rsidR="00D86E3D" w:rsidRPr="00032D3A" w:rsidRDefault="00D86E3D" w:rsidP="004468EA">
            <w:pPr>
              <w:pStyle w:val="TAC"/>
            </w:pPr>
            <w:r w:rsidRPr="00032D3A">
              <w:t>CA_n3A-n77(2A)-n257M</w:t>
            </w:r>
          </w:p>
        </w:tc>
        <w:tc>
          <w:tcPr>
            <w:tcW w:w="2705" w:type="dxa"/>
            <w:tcBorders>
              <w:top w:val="nil"/>
              <w:left w:val="single" w:sz="4" w:space="0" w:color="auto"/>
              <w:bottom w:val="nil"/>
              <w:right w:val="single" w:sz="4" w:space="0" w:color="auto"/>
            </w:tcBorders>
            <w:shd w:val="clear" w:color="auto" w:fill="auto"/>
            <w:vAlign w:val="center"/>
          </w:tcPr>
          <w:p w14:paraId="7FC65531" w14:textId="77777777" w:rsidR="00D86E3D" w:rsidRPr="00032D3A" w:rsidRDefault="00D86E3D" w:rsidP="004468EA">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76BF24AF"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EF5439"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7ED1EC" w14:textId="77777777" w:rsidR="00D86E3D" w:rsidRDefault="00D86E3D" w:rsidP="004468EA">
            <w:pPr>
              <w:pStyle w:val="TAC"/>
            </w:pPr>
            <w:r>
              <w:rPr>
                <w:lang w:eastAsia="zh-CN"/>
              </w:rPr>
              <w:t>0</w:t>
            </w:r>
          </w:p>
        </w:tc>
      </w:tr>
      <w:tr w:rsidR="00D86E3D" w14:paraId="4C00DC4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8B93D1"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AB294B6"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FFFF784"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C73DEB"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B9F5EB4" w14:textId="77777777" w:rsidR="00D86E3D" w:rsidRDefault="00D86E3D" w:rsidP="004468EA">
            <w:pPr>
              <w:pStyle w:val="TAC"/>
            </w:pPr>
          </w:p>
        </w:tc>
      </w:tr>
      <w:tr w:rsidR="00D86E3D" w14:paraId="4CC8936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109006"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722168"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B78437C"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C1C86F" w14:textId="77777777" w:rsidR="00D86E3D" w:rsidRPr="00032D3A" w:rsidRDefault="00D86E3D" w:rsidP="004468EA">
            <w:pPr>
              <w:pStyle w:val="TAC"/>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3322BE" w14:textId="77777777" w:rsidR="00D86E3D" w:rsidRDefault="00D86E3D" w:rsidP="004468EA">
            <w:pPr>
              <w:pStyle w:val="TAC"/>
            </w:pPr>
          </w:p>
        </w:tc>
      </w:tr>
      <w:tr w:rsidR="00D86E3D" w14:paraId="0E003873" w14:textId="77777777" w:rsidTr="00F908CF">
        <w:trPr>
          <w:trHeight w:val="187"/>
          <w:jc w:val="center"/>
        </w:trPr>
        <w:tc>
          <w:tcPr>
            <w:tcW w:w="2535" w:type="dxa"/>
            <w:tcBorders>
              <w:left w:val="single" w:sz="4" w:space="0" w:color="auto"/>
              <w:bottom w:val="nil"/>
              <w:right w:val="single" w:sz="4" w:space="0" w:color="auto"/>
            </w:tcBorders>
            <w:shd w:val="clear" w:color="auto" w:fill="auto"/>
          </w:tcPr>
          <w:p w14:paraId="45CB17EE" w14:textId="77777777" w:rsidR="00D86E3D" w:rsidRPr="00032D3A" w:rsidRDefault="00D86E3D" w:rsidP="004468EA">
            <w:pPr>
              <w:pStyle w:val="TAC"/>
            </w:pPr>
            <w:r w:rsidRPr="005B2A6A">
              <w:rPr>
                <w:lang w:eastAsia="ja-JP"/>
              </w:rPr>
              <w:t>CA_n3A-n77(3A)-n257A</w:t>
            </w:r>
          </w:p>
        </w:tc>
        <w:tc>
          <w:tcPr>
            <w:tcW w:w="2705" w:type="dxa"/>
            <w:tcBorders>
              <w:left w:val="single" w:sz="4" w:space="0" w:color="auto"/>
              <w:bottom w:val="nil"/>
              <w:right w:val="single" w:sz="4" w:space="0" w:color="auto"/>
            </w:tcBorders>
            <w:shd w:val="clear" w:color="auto" w:fill="auto"/>
          </w:tcPr>
          <w:p w14:paraId="1B61CC92" w14:textId="77777777" w:rsidR="00D86E3D" w:rsidRPr="00032D3A" w:rsidRDefault="00D86E3D" w:rsidP="004468EA">
            <w:pPr>
              <w:pStyle w:val="TAC"/>
              <w:rPr>
                <w:rFonts w:cs="Arial"/>
                <w:lang w:eastAsia="zh-CN"/>
              </w:rPr>
            </w:pPr>
            <w:r w:rsidRPr="00032D3A">
              <w:rPr>
                <w:rFonts w:cs="Arial"/>
                <w:lang w:eastAsia="zh-CN"/>
              </w:rPr>
              <w:t>CA_n3A-n77A</w:t>
            </w:r>
          </w:p>
          <w:p w14:paraId="11F1BEFB" w14:textId="77777777" w:rsidR="00D86E3D" w:rsidRPr="00032D3A" w:rsidRDefault="00D86E3D" w:rsidP="004468EA">
            <w:pPr>
              <w:pStyle w:val="TAC"/>
              <w:rPr>
                <w:rFonts w:cs="Arial"/>
                <w:lang w:eastAsia="zh-CN"/>
              </w:rPr>
            </w:pPr>
            <w:r w:rsidRPr="00032D3A">
              <w:rPr>
                <w:rFonts w:cs="Arial"/>
                <w:lang w:eastAsia="zh-CN"/>
              </w:rPr>
              <w:t>CA_n3A-n257A</w:t>
            </w:r>
          </w:p>
          <w:p w14:paraId="023850AB" w14:textId="77777777" w:rsidR="00D86E3D" w:rsidRPr="00032D3A" w:rsidRDefault="00D86E3D" w:rsidP="004468EA">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tcPr>
          <w:p w14:paraId="457B6D6A" w14:textId="77777777" w:rsidR="00D86E3D" w:rsidRPr="00032D3A" w:rsidRDefault="00D86E3D" w:rsidP="004468EA">
            <w:pPr>
              <w:pStyle w:val="TAC"/>
            </w:pPr>
            <w:r w:rsidRPr="005B2A6A">
              <w:rPr>
                <w:lang w:eastAsia="ja-JP"/>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214551" w14:textId="77777777" w:rsidR="00D86E3D" w:rsidRPr="00032D3A" w:rsidRDefault="00D86E3D" w:rsidP="004468EA">
            <w:pPr>
              <w:pStyle w:val="TAC"/>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366CFBAF" w14:textId="77777777" w:rsidR="00D86E3D" w:rsidRPr="00653A15" w:rsidRDefault="00D86E3D" w:rsidP="004468EA">
            <w:pPr>
              <w:pStyle w:val="TAC"/>
              <w:rPr>
                <w:lang w:eastAsia="zh-CN"/>
              </w:rPr>
            </w:pPr>
            <w:r w:rsidRPr="005B2A6A">
              <w:rPr>
                <w:lang w:eastAsia="zh-CN"/>
              </w:rPr>
              <w:t>0</w:t>
            </w:r>
          </w:p>
        </w:tc>
      </w:tr>
      <w:tr w:rsidR="00D86E3D" w14:paraId="4719D00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39825F61"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5991F0A4" w14:textId="77777777" w:rsidR="00D86E3D" w:rsidRPr="009178E2" w:rsidRDefault="00D86E3D" w:rsidP="004468EA">
            <w:pPr>
              <w:pStyle w:val="TAC"/>
            </w:pPr>
          </w:p>
        </w:tc>
        <w:tc>
          <w:tcPr>
            <w:tcW w:w="1052" w:type="dxa"/>
            <w:tcBorders>
              <w:left w:val="single" w:sz="4" w:space="0" w:color="auto"/>
              <w:bottom w:val="single" w:sz="4" w:space="0" w:color="auto"/>
              <w:right w:val="single" w:sz="4" w:space="0" w:color="auto"/>
            </w:tcBorders>
          </w:tcPr>
          <w:p w14:paraId="4EC9ACB4" w14:textId="77777777" w:rsidR="00D86E3D" w:rsidRPr="00032D3A" w:rsidRDefault="00D86E3D" w:rsidP="004468EA">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F3492A" w14:textId="77777777" w:rsidR="00D86E3D" w:rsidRPr="00032D3A" w:rsidRDefault="00D86E3D" w:rsidP="004468EA">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754A8694" w14:textId="77777777" w:rsidR="00D86E3D" w:rsidRPr="00653A15" w:rsidRDefault="00D86E3D" w:rsidP="004468EA">
            <w:pPr>
              <w:pStyle w:val="TAC"/>
            </w:pPr>
          </w:p>
        </w:tc>
      </w:tr>
      <w:tr w:rsidR="00D86E3D" w14:paraId="1607AAE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444F7F54"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8D495FA" w14:textId="77777777" w:rsidR="00D86E3D" w:rsidRPr="009178E2" w:rsidRDefault="00D86E3D" w:rsidP="004468EA">
            <w:pPr>
              <w:pStyle w:val="TAC"/>
            </w:pPr>
          </w:p>
        </w:tc>
        <w:tc>
          <w:tcPr>
            <w:tcW w:w="1052" w:type="dxa"/>
            <w:tcBorders>
              <w:left w:val="single" w:sz="4" w:space="0" w:color="auto"/>
              <w:bottom w:val="single" w:sz="4" w:space="0" w:color="auto"/>
              <w:right w:val="single" w:sz="4" w:space="0" w:color="auto"/>
            </w:tcBorders>
          </w:tcPr>
          <w:p w14:paraId="4E8A7734" w14:textId="77777777" w:rsidR="00D86E3D" w:rsidRPr="00032D3A" w:rsidRDefault="00D86E3D" w:rsidP="004468EA">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0BE87F" w14:textId="77777777" w:rsidR="00D86E3D" w:rsidRPr="00032D3A" w:rsidRDefault="00D86E3D" w:rsidP="004468EA">
            <w:pPr>
              <w:pStyle w:val="TAC"/>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E32B7A" w14:textId="77777777" w:rsidR="00D86E3D" w:rsidRPr="00653A15" w:rsidRDefault="00D86E3D" w:rsidP="004468EA">
            <w:pPr>
              <w:pStyle w:val="TAC"/>
            </w:pPr>
          </w:p>
        </w:tc>
      </w:tr>
      <w:tr w:rsidR="00D86E3D" w14:paraId="46F12CD4" w14:textId="77777777" w:rsidTr="00F908CF">
        <w:trPr>
          <w:trHeight w:val="187"/>
          <w:jc w:val="center"/>
        </w:trPr>
        <w:tc>
          <w:tcPr>
            <w:tcW w:w="2535" w:type="dxa"/>
            <w:tcBorders>
              <w:left w:val="single" w:sz="4" w:space="0" w:color="auto"/>
              <w:bottom w:val="nil"/>
              <w:right w:val="single" w:sz="4" w:space="0" w:color="auto"/>
            </w:tcBorders>
            <w:shd w:val="clear" w:color="auto" w:fill="auto"/>
          </w:tcPr>
          <w:p w14:paraId="3F3459FA" w14:textId="77777777" w:rsidR="00D86E3D" w:rsidRPr="00032D3A" w:rsidRDefault="00D86E3D" w:rsidP="004468EA">
            <w:pPr>
              <w:pStyle w:val="TAC"/>
            </w:pPr>
            <w:r w:rsidRPr="005B2A6A">
              <w:rPr>
                <w:lang w:eastAsia="ja-JP"/>
              </w:rPr>
              <w:t>CA_n3A-n77(3A)-n257D</w:t>
            </w:r>
          </w:p>
        </w:tc>
        <w:tc>
          <w:tcPr>
            <w:tcW w:w="2705" w:type="dxa"/>
            <w:tcBorders>
              <w:left w:val="single" w:sz="4" w:space="0" w:color="auto"/>
              <w:bottom w:val="nil"/>
              <w:right w:val="single" w:sz="4" w:space="0" w:color="auto"/>
            </w:tcBorders>
            <w:shd w:val="clear" w:color="auto" w:fill="auto"/>
          </w:tcPr>
          <w:p w14:paraId="566CA18A" w14:textId="77777777" w:rsidR="00D86E3D" w:rsidRPr="00032D3A" w:rsidRDefault="00D86E3D" w:rsidP="004468EA">
            <w:pPr>
              <w:pStyle w:val="TAC"/>
              <w:rPr>
                <w:rFonts w:cs="Arial"/>
                <w:lang w:eastAsia="zh-CN"/>
              </w:rPr>
            </w:pPr>
            <w:r w:rsidRPr="00032D3A">
              <w:rPr>
                <w:rFonts w:cs="Arial"/>
                <w:lang w:eastAsia="zh-CN"/>
              </w:rPr>
              <w:t>CA_n3A-n77A</w:t>
            </w:r>
          </w:p>
          <w:p w14:paraId="207DFD2E" w14:textId="77777777" w:rsidR="00D86E3D" w:rsidRPr="00032D3A" w:rsidRDefault="00D86E3D" w:rsidP="004468EA">
            <w:pPr>
              <w:pStyle w:val="TAC"/>
              <w:rPr>
                <w:rFonts w:cs="Arial"/>
                <w:lang w:eastAsia="zh-CN"/>
              </w:rPr>
            </w:pPr>
            <w:r w:rsidRPr="00032D3A">
              <w:rPr>
                <w:rFonts w:cs="Arial"/>
                <w:lang w:eastAsia="zh-CN"/>
              </w:rPr>
              <w:t>CA_n3A-n257A</w:t>
            </w:r>
          </w:p>
          <w:p w14:paraId="1C66A395" w14:textId="77777777" w:rsidR="00D86E3D" w:rsidRPr="00032D3A" w:rsidRDefault="00D86E3D" w:rsidP="004468EA">
            <w:pPr>
              <w:pStyle w:val="TAC"/>
              <w:rPr>
                <w:rFonts w:cs="Arial"/>
                <w:lang w:eastAsia="zh-CN"/>
              </w:rPr>
            </w:pPr>
            <w:r w:rsidRPr="00032D3A">
              <w:rPr>
                <w:rFonts w:cs="Arial"/>
                <w:lang w:eastAsia="zh-CN"/>
              </w:rPr>
              <w:t>CA_n3A-n257D</w:t>
            </w:r>
          </w:p>
          <w:p w14:paraId="289E44C0" w14:textId="77777777" w:rsidR="00D86E3D" w:rsidRPr="00032D3A" w:rsidRDefault="00D86E3D" w:rsidP="004468EA">
            <w:pPr>
              <w:pStyle w:val="TAC"/>
              <w:rPr>
                <w:rFonts w:cs="Arial"/>
                <w:lang w:eastAsia="zh-CN"/>
              </w:rPr>
            </w:pPr>
            <w:r w:rsidRPr="00032D3A">
              <w:rPr>
                <w:rFonts w:cs="Arial"/>
                <w:lang w:eastAsia="zh-CN"/>
              </w:rPr>
              <w:t>CA_n77A-n257A</w:t>
            </w:r>
          </w:p>
          <w:p w14:paraId="5AC04760" w14:textId="77777777" w:rsidR="00D86E3D" w:rsidRPr="00032D3A" w:rsidRDefault="00D86E3D" w:rsidP="004468EA">
            <w:pPr>
              <w:pStyle w:val="TAC"/>
            </w:pPr>
            <w:r w:rsidRPr="00032D3A">
              <w:rPr>
                <w:rFonts w:cs="Arial"/>
                <w:lang w:eastAsia="zh-CN"/>
              </w:rPr>
              <w:t>CA_n77A-n257D</w:t>
            </w:r>
          </w:p>
        </w:tc>
        <w:tc>
          <w:tcPr>
            <w:tcW w:w="1052" w:type="dxa"/>
            <w:tcBorders>
              <w:left w:val="single" w:sz="4" w:space="0" w:color="auto"/>
              <w:bottom w:val="single" w:sz="4" w:space="0" w:color="auto"/>
              <w:right w:val="single" w:sz="4" w:space="0" w:color="auto"/>
            </w:tcBorders>
          </w:tcPr>
          <w:p w14:paraId="1D7F0E9C" w14:textId="77777777" w:rsidR="00D86E3D" w:rsidRPr="00032D3A" w:rsidRDefault="00D86E3D" w:rsidP="004468EA">
            <w:pPr>
              <w:pStyle w:val="TAC"/>
            </w:pPr>
            <w:r w:rsidRPr="005B2A6A">
              <w:rPr>
                <w:lang w:eastAsia="en-GB"/>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603D41" w14:textId="77777777" w:rsidR="00D86E3D" w:rsidRPr="00032D3A" w:rsidRDefault="00D86E3D" w:rsidP="004468EA">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3D1AC480" w14:textId="77777777" w:rsidR="00D86E3D" w:rsidRPr="00653A15" w:rsidRDefault="00D86E3D" w:rsidP="004468EA">
            <w:pPr>
              <w:pStyle w:val="TAC"/>
              <w:rPr>
                <w:lang w:eastAsia="zh-CN"/>
              </w:rPr>
            </w:pPr>
            <w:r w:rsidRPr="00653A15">
              <w:rPr>
                <w:lang w:eastAsia="zh-CN"/>
              </w:rPr>
              <w:t>0</w:t>
            </w:r>
          </w:p>
        </w:tc>
      </w:tr>
      <w:tr w:rsidR="00D86E3D" w14:paraId="41D43CC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2D51A20D"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2FC288D1"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tcPr>
          <w:p w14:paraId="55078753" w14:textId="77777777" w:rsidR="00D86E3D" w:rsidRPr="00032D3A" w:rsidRDefault="00D86E3D" w:rsidP="004468EA">
            <w:pPr>
              <w:pStyle w:val="TAC"/>
            </w:pPr>
            <w:r w:rsidRPr="005B2A6A">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DF6D58" w14:textId="77777777" w:rsidR="00D86E3D" w:rsidRPr="00032D3A" w:rsidRDefault="00D86E3D" w:rsidP="004468EA">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42729BEA" w14:textId="77777777" w:rsidR="00D86E3D" w:rsidRPr="00653A15" w:rsidRDefault="00D86E3D" w:rsidP="004468EA">
            <w:pPr>
              <w:pStyle w:val="TAC"/>
            </w:pPr>
          </w:p>
        </w:tc>
      </w:tr>
      <w:tr w:rsidR="00D86E3D" w14:paraId="4273447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62C2677"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6CC4EFD"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tcPr>
          <w:p w14:paraId="46FF1CBF" w14:textId="77777777" w:rsidR="00D86E3D" w:rsidRPr="00032D3A" w:rsidRDefault="00D86E3D" w:rsidP="004468EA">
            <w:pPr>
              <w:pStyle w:val="TAC"/>
            </w:pPr>
            <w:r w:rsidRPr="005B2A6A">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FEA740" w14:textId="77777777" w:rsidR="00D86E3D" w:rsidRPr="00032D3A" w:rsidRDefault="00D86E3D" w:rsidP="004468EA">
            <w:pPr>
              <w:pStyle w:val="TAC"/>
            </w:pPr>
            <w:r w:rsidRPr="00032D3A">
              <w:rPr>
                <w:rFonts w:hint="eastAsia"/>
                <w:lang w:bidi="ar"/>
              </w:rPr>
              <w:t>C</w:t>
            </w:r>
            <w:r w:rsidRPr="00032D3A">
              <w:rPr>
                <w:lang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631041" w14:textId="77777777" w:rsidR="00D86E3D" w:rsidRPr="00653A15" w:rsidRDefault="00D86E3D" w:rsidP="004468EA">
            <w:pPr>
              <w:pStyle w:val="TAC"/>
            </w:pPr>
          </w:p>
        </w:tc>
      </w:tr>
      <w:tr w:rsidR="00D86E3D" w14:paraId="78FB7907" w14:textId="77777777" w:rsidTr="00F908CF">
        <w:trPr>
          <w:trHeight w:val="187"/>
          <w:jc w:val="center"/>
        </w:trPr>
        <w:tc>
          <w:tcPr>
            <w:tcW w:w="2535" w:type="dxa"/>
            <w:tcBorders>
              <w:left w:val="single" w:sz="4" w:space="0" w:color="auto"/>
              <w:bottom w:val="nil"/>
              <w:right w:val="single" w:sz="4" w:space="0" w:color="auto"/>
            </w:tcBorders>
            <w:shd w:val="clear" w:color="auto" w:fill="auto"/>
          </w:tcPr>
          <w:p w14:paraId="5B163B35" w14:textId="77777777" w:rsidR="00D86E3D" w:rsidRPr="00032D3A" w:rsidRDefault="00D86E3D" w:rsidP="004468EA">
            <w:pPr>
              <w:pStyle w:val="TAC"/>
            </w:pPr>
            <w:r w:rsidRPr="005B2A6A">
              <w:rPr>
                <w:lang w:eastAsia="en-GB"/>
              </w:rPr>
              <w:lastRenderedPageBreak/>
              <w:t>CA_n3A-n77(3A)-n257G</w:t>
            </w:r>
          </w:p>
        </w:tc>
        <w:tc>
          <w:tcPr>
            <w:tcW w:w="2705" w:type="dxa"/>
            <w:tcBorders>
              <w:left w:val="single" w:sz="4" w:space="0" w:color="auto"/>
              <w:bottom w:val="nil"/>
              <w:right w:val="single" w:sz="4" w:space="0" w:color="auto"/>
            </w:tcBorders>
            <w:shd w:val="clear" w:color="auto" w:fill="auto"/>
          </w:tcPr>
          <w:p w14:paraId="7EEA4002" w14:textId="77777777" w:rsidR="00D86E3D" w:rsidRPr="00032D3A" w:rsidRDefault="00D86E3D" w:rsidP="004468EA">
            <w:pPr>
              <w:pStyle w:val="TAC"/>
              <w:rPr>
                <w:rFonts w:cs="Arial"/>
                <w:lang w:eastAsia="zh-CN"/>
              </w:rPr>
            </w:pPr>
            <w:r w:rsidRPr="00032D3A">
              <w:rPr>
                <w:rFonts w:cs="Arial"/>
                <w:lang w:eastAsia="zh-CN"/>
              </w:rPr>
              <w:t>CA_n3A-n77A</w:t>
            </w:r>
          </w:p>
          <w:p w14:paraId="7BA6922C" w14:textId="77777777" w:rsidR="00D86E3D" w:rsidRPr="00032D3A" w:rsidRDefault="00D86E3D" w:rsidP="004468EA">
            <w:pPr>
              <w:pStyle w:val="TAC"/>
              <w:rPr>
                <w:rFonts w:cs="Arial"/>
                <w:lang w:eastAsia="zh-CN"/>
              </w:rPr>
            </w:pPr>
            <w:r w:rsidRPr="00032D3A">
              <w:rPr>
                <w:rFonts w:cs="Arial"/>
                <w:lang w:eastAsia="zh-CN"/>
              </w:rPr>
              <w:t>CA_n3A-n257A</w:t>
            </w:r>
          </w:p>
          <w:p w14:paraId="40428F28" w14:textId="77777777" w:rsidR="00D86E3D" w:rsidRPr="00032D3A" w:rsidRDefault="00D86E3D" w:rsidP="004468EA">
            <w:pPr>
              <w:pStyle w:val="TAC"/>
              <w:rPr>
                <w:rFonts w:cs="Arial"/>
                <w:lang w:eastAsia="zh-CN"/>
              </w:rPr>
            </w:pPr>
            <w:r w:rsidRPr="00032D3A">
              <w:rPr>
                <w:rFonts w:cs="Arial"/>
                <w:lang w:eastAsia="zh-CN"/>
              </w:rPr>
              <w:t>CA_n3A-n257D</w:t>
            </w:r>
          </w:p>
          <w:p w14:paraId="547ABE08" w14:textId="77777777" w:rsidR="00D86E3D" w:rsidRPr="00032D3A" w:rsidRDefault="00D86E3D" w:rsidP="004468EA">
            <w:pPr>
              <w:pStyle w:val="TAC"/>
              <w:rPr>
                <w:rFonts w:cs="Arial"/>
                <w:lang w:eastAsia="zh-CN"/>
              </w:rPr>
            </w:pPr>
            <w:r w:rsidRPr="00032D3A">
              <w:rPr>
                <w:rFonts w:cs="Arial"/>
                <w:lang w:eastAsia="zh-CN"/>
              </w:rPr>
              <w:t>CA_n3A-n257G</w:t>
            </w:r>
          </w:p>
          <w:p w14:paraId="03D92435" w14:textId="77777777" w:rsidR="00D86E3D" w:rsidRPr="00032D3A" w:rsidRDefault="00D86E3D" w:rsidP="004468EA">
            <w:pPr>
              <w:pStyle w:val="TAC"/>
              <w:rPr>
                <w:rFonts w:cs="Arial"/>
                <w:lang w:eastAsia="zh-CN"/>
              </w:rPr>
            </w:pPr>
            <w:r w:rsidRPr="00032D3A">
              <w:rPr>
                <w:rFonts w:cs="Arial"/>
                <w:lang w:eastAsia="zh-CN"/>
              </w:rPr>
              <w:t>CA_n77A-n257A</w:t>
            </w:r>
          </w:p>
          <w:p w14:paraId="3C4EBCED" w14:textId="77777777" w:rsidR="00D86E3D" w:rsidRPr="00032D3A" w:rsidRDefault="00D86E3D" w:rsidP="004468EA">
            <w:pPr>
              <w:pStyle w:val="TAC"/>
            </w:pPr>
            <w:r w:rsidRPr="00032D3A">
              <w:rPr>
                <w:rFonts w:cs="Arial"/>
                <w:lang w:eastAsia="zh-CN"/>
              </w:rPr>
              <w:t>CA_n77A-n257G</w:t>
            </w:r>
          </w:p>
        </w:tc>
        <w:tc>
          <w:tcPr>
            <w:tcW w:w="1052" w:type="dxa"/>
            <w:tcBorders>
              <w:left w:val="single" w:sz="4" w:space="0" w:color="auto"/>
              <w:bottom w:val="single" w:sz="4" w:space="0" w:color="auto"/>
              <w:right w:val="single" w:sz="4" w:space="0" w:color="auto"/>
            </w:tcBorders>
          </w:tcPr>
          <w:p w14:paraId="33B2A85D" w14:textId="77777777" w:rsidR="00D86E3D" w:rsidRPr="00032D3A" w:rsidRDefault="00D86E3D" w:rsidP="004468EA">
            <w:pPr>
              <w:pStyle w:val="TAC"/>
            </w:pPr>
            <w:r w:rsidRPr="005B2A6A">
              <w:rPr>
                <w:lang w:eastAsia="en-GB"/>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F1D093" w14:textId="77777777" w:rsidR="00D86E3D" w:rsidRPr="00032D3A" w:rsidRDefault="00D86E3D" w:rsidP="004468EA">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42DB7A9C" w14:textId="77777777" w:rsidR="00D86E3D" w:rsidRPr="00653A15" w:rsidRDefault="00D86E3D" w:rsidP="004468EA">
            <w:pPr>
              <w:pStyle w:val="TAC"/>
              <w:rPr>
                <w:lang w:eastAsia="zh-CN"/>
              </w:rPr>
            </w:pPr>
            <w:r w:rsidRPr="00653A15">
              <w:rPr>
                <w:lang w:eastAsia="zh-CN"/>
              </w:rPr>
              <w:t>0</w:t>
            </w:r>
          </w:p>
        </w:tc>
      </w:tr>
      <w:tr w:rsidR="00D86E3D" w14:paraId="2B588B6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625EF0E2"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6F4C0B4E"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tcPr>
          <w:p w14:paraId="535A9D2E" w14:textId="77777777" w:rsidR="00D86E3D" w:rsidRPr="00032D3A" w:rsidRDefault="00D86E3D" w:rsidP="004468EA">
            <w:pPr>
              <w:pStyle w:val="TAC"/>
            </w:pPr>
            <w:r w:rsidRPr="005B2A6A">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4CD2A3" w14:textId="77777777" w:rsidR="00D86E3D" w:rsidRPr="00032D3A" w:rsidRDefault="00D86E3D" w:rsidP="004468EA">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5C39AAC1" w14:textId="77777777" w:rsidR="00D86E3D" w:rsidRPr="00653A15" w:rsidRDefault="00D86E3D" w:rsidP="004468EA">
            <w:pPr>
              <w:pStyle w:val="TAC"/>
            </w:pPr>
          </w:p>
        </w:tc>
      </w:tr>
      <w:tr w:rsidR="00D86E3D" w14:paraId="08BF262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7EE8A75C"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E69766C"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tcPr>
          <w:p w14:paraId="6EF0ECC4" w14:textId="77777777" w:rsidR="00D86E3D" w:rsidRPr="00032D3A" w:rsidRDefault="00D86E3D" w:rsidP="004468EA">
            <w:pPr>
              <w:pStyle w:val="TAC"/>
            </w:pPr>
            <w:r w:rsidRPr="005B2A6A">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B80BBF" w14:textId="77777777" w:rsidR="00D86E3D" w:rsidRPr="00032D3A" w:rsidRDefault="00D86E3D" w:rsidP="004468EA">
            <w:pPr>
              <w:pStyle w:val="TAC"/>
            </w:pPr>
            <w:r w:rsidRPr="00032D3A">
              <w:rPr>
                <w:lang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A771A2" w14:textId="77777777" w:rsidR="00D86E3D" w:rsidRPr="00653A15" w:rsidRDefault="00D86E3D" w:rsidP="004468EA">
            <w:pPr>
              <w:pStyle w:val="TAC"/>
            </w:pPr>
          </w:p>
        </w:tc>
      </w:tr>
      <w:tr w:rsidR="00D86E3D" w14:paraId="21E2D993" w14:textId="77777777" w:rsidTr="00F908CF">
        <w:trPr>
          <w:trHeight w:val="187"/>
          <w:jc w:val="center"/>
        </w:trPr>
        <w:tc>
          <w:tcPr>
            <w:tcW w:w="2535" w:type="dxa"/>
            <w:tcBorders>
              <w:left w:val="single" w:sz="4" w:space="0" w:color="auto"/>
              <w:bottom w:val="nil"/>
              <w:right w:val="single" w:sz="4" w:space="0" w:color="auto"/>
            </w:tcBorders>
            <w:shd w:val="clear" w:color="auto" w:fill="auto"/>
          </w:tcPr>
          <w:p w14:paraId="28265E09" w14:textId="77777777" w:rsidR="00D86E3D" w:rsidRPr="00032D3A" w:rsidRDefault="00D86E3D" w:rsidP="004468EA">
            <w:pPr>
              <w:pStyle w:val="TAC"/>
            </w:pPr>
            <w:r w:rsidRPr="005B2A6A">
              <w:rPr>
                <w:lang w:eastAsia="en-GB"/>
              </w:rPr>
              <w:t>CA_n3A-n77(3A)-n257H</w:t>
            </w:r>
          </w:p>
        </w:tc>
        <w:tc>
          <w:tcPr>
            <w:tcW w:w="2705" w:type="dxa"/>
            <w:tcBorders>
              <w:left w:val="single" w:sz="4" w:space="0" w:color="auto"/>
              <w:bottom w:val="nil"/>
              <w:right w:val="single" w:sz="4" w:space="0" w:color="auto"/>
            </w:tcBorders>
            <w:shd w:val="clear" w:color="auto" w:fill="auto"/>
          </w:tcPr>
          <w:p w14:paraId="62F252E3" w14:textId="77777777" w:rsidR="00D86E3D" w:rsidRPr="00032D3A" w:rsidRDefault="00D86E3D" w:rsidP="004468EA">
            <w:pPr>
              <w:pStyle w:val="TAC"/>
              <w:rPr>
                <w:rFonts w:cs="Arial"/>
                <w:lang w:eastAsia="zh-CN"/>
              </w:rPr>
            </w:pPr>
            <w:r w:rsidRPr="00032D3A">
              <w:rPr>
                <w:rFonts w:cs="Arial"/>
                <w:lang w:eastAsia="zh-CN"/>
              </w:rPr>
              <w:t>CA_n3A-n77A</w:t>
            </w:r>
          </w:p>
          <w:p w14:paraId="0562C395" w14:textId="77777777" w:rsidR="00D86E3D" w:rsidRPr="00032D3A" w:rsidRDefault="00D86E3D" w:rsidP="004468EA">
            <w:pPr>
              <w:pStyle w:val="TAC"/>
              <w:rPr>
                <w:rFonts w:cs="Arial"/>
                <w:lang w:eastAsia="zh-CN"/>
              </w:rPr>
            </w:pPr>
            <w:r w:rsidRPr="00032D3A">
              <w:rPr>
                <w:rFonts w:cs="Arial"/>
                <w:lang w:eastAsia="zh-CN"/>
              </w:rPr>
              <w:t>CA_n3A-n257A</w:t>
            </w:r>
          </w:p>
          <w:p w14:paraId="38F5DAEF" w14:textId="77777777" w:rsidR="00D86E3D" w:rsidRPr="00032D3A" w:rsidRDefault="00D86E3D" w:rsidP="004468EA">
            <w:pPr>
              <w:pStyle w:val="TAC"/>
              <w:rPr>
                <w:rFonts w:cs="Arial"/>
                <w:lang w:eastAsia="zh-CN"/>
              </w:rPr>
            </w:pPr>
            <w:r w:rsidRPr="00032D3A">
              <w:rPr>
                <w:rFonts w:cs="Arial"/>
                <w:lang w:eastAsia="zh-CN"/>
              </w:rPr>
              <w:t>CA_n3A-n257G</w:t>
            </w:r>
          </w:p>
          <w:p w14:paraId="4ADCD851" w14:textId="77777777" w:rsidR="00D86E3D" w:rsidRPr="00032D3A" w:rsidRDefault="00D86E3D" w:rsidP="004468EA">
            <w:pPr>
              <w:pStyle w:val="TAC"/>
              <w:rPr>
                <w:rFonts w:cs="Arial"/>
                <w:lang w:eastAsia="zh-CN"/>
              </w:rPr>
            </w:pPr>
            <w:r w:rsidRPr="00032D3A">
              <w:rPr>
                <w:rFonts w:cs="Arial"/>
                <w:lang w:eastAsia="zh-CN"/>
              </w:rPr>
              <w:t>CA_n3A-n257H</w:t>
            </w:r>
          </w:p>
          <w:p w14:paraId="15637EEF" w14:textId="77777777" w:rsidR="00D86E3D" w:rsidRPr="00032D3A" w:rsidRDefault="00D86E3D" w:rsidP="004468EA">
            <w:pPr>
              <w:pStyle w:val="TAC"/>
              <w:rPr>
                <w:rFonts w:cs="Arial"/>
                <w:lang w:eastAsia="zh-CN"/>
              </w:rPr>
            </w:pPr>
            <w:r w:rsidRPr="00032D3A">
              <w:rPr>
                <w:rFonts w:cs="Arial"/>
                <w:lang w:eastAsia="zh-CN"/>
              </w:rPr>
              <w:t>CA_n77A-n257A</w:t>
            </w:r>
          </w:p>
          <w:p w14:paraId="250952B2" w14:textId="77777777" w:rsidR="00D86E3D" w:rsidRPr="00032D3A" w:rsidRDefault="00D86E3D" w:rsidP="004468EA">
            <w:pPr>
              <w:pStyle w:val="TAC"/>
              <w:rPr>
                <w:rFonts w:cs="Arial"/>
                <w:lang w:eastAsia="zh-CN"/>
              </w:rPr>
            </w:pPr>
            <w:r w:rsidRPr="00032D3A">
              <w:rPr>
                <w:rFonts w:cs="Arial"/>
                <w:lang w:eastAsia="zh-CN"/>
              </w:rPr>
              <w:t>CA_n77A-n257G</w:t>
            </w:r>
          </w:p>
          <w:p w14:paraId="71B62F28" w14:textId="77777777" w:rsidR="00D86E3D" w:rsidRPr="00032D3A" w:rsidRDefault="00D86E3D" w:rsidP="004468EA">
            <w:pPr>
              <w:pStyle w:val="TAC"/>
            </w:pPr>
            <w:r w:rsidRPr="00032D3A">
              <w:rPr>
                <w:rFonts w:cs="Arial"/>
                <w:lang w:eastAsia="zh-CN"/>
              </w:rPr>
              <w:t>CA_n77A-n257H</w:t>
            </w:r>
          </w:p>
        </w:tc>
        <w:tc>
          <w:tcPr>
            <w:tcW w:w="1052" w:type="dxa"/>
            <w:tcBorders>
              <w:left w:val="single" w:sz="4" w:space="0" w:color="auto"/>
              <w:bottom w:val="single" w:sz="4" w:space="0" w:color="auto"/>
              <w:right w:val="single" w:sz="4" w:space="0" w:color="auto"/>
            </w:tcBorders>
          </w:tcPr>
          <w:p w14:paraId="753C1015" w14:textId="77777777" w:rsidR="00D86E3D" w:rsidRPr="00032D3A" w:rsidRDefault="00D86E3D" w:rsidP="004468EA">
            <w:pPr>
              <w:pStyle w:val="TAC"/>
            </w:pPr>
            <w:r w:rsidRPr="005B2A6A">
              <w:rPr>
                <w:lang w:eastAsia="en-GB"/>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41EDE4" w14:textId="77777777" w:rsidR="00D86E3D" w:rsidRPr="00032D3A" w:rsidRDefault="00D86E3D" w:rsidP="004468EA">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8500BD6" w14:textId="77777777" w:rsidR="00D86E3D" w:rsidRPr="00653A15" w:rsidRDefault="00D86E3D" w:rsidP="004468EA">
            <w:pPr>
              <w:pStyle w:val="TAC"/>
              <w:rPr>
                <w:lang w:eastAsia="zh-CN"/>
              </w:rPr>
            </w:pPr>
            <w:r w:rsidRPr="00653A15">
              <w:rPr>
                <w:lang w:eastAsia="zh-CN"/>
              </w:rPr>
              <w:t>0</w:t>
            </w:r>
          </w:p>
        </w:tc>
      </w:tr>
      <w:tr w:rsidR="00D86E3D" w14:paraId="51979DB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16C1A529"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1DE9D7AF"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tcPr>
          <w:p w14:paraId="2F041A7C" w14:textId="77777777" w:rsidR="00D86E3D" w:rsidRPr="00032D3A" w:rsidRDefault="00D86E3D" w:rsidP="004468EA">
            <w:pPr>
              <w:pStyle w:val="TAC"/>
            </w:pPr>
            <w:r w:rsidRPr="005B2A6A">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78CC94" w14:textId="77777777" w:rsidR="00D86E3D" w:rsidRPr="00032D3A" w:rsidRDefault="00D86E3D" w:rsidP="004468EA">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744D392E" w14:textId="77777777" w:rsidR="00D86E3D" w:rsidRPr="00653A15" w:rsidRDefault="00D86E3D" w:rsidP="004468EA">
            <w:pPr>
              <w:pStyle w:val="TAC"/>
            </w:pPr>
          </w:p>
        </w:tc>
      </w:tr>
      <w:tr w:rsidR="00D86E3D" w14:paraId="552FFDC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408B113C"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220FFC4"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tcPr>
          <w:p w14:paraId="3700DB4B" w14:textId="77777777" w:rsidR="00D86E3D" w:rsidRPr="00032D3A" w:rsidRDefault="00D86E3D" w:rsidP="004468EA">
            <w:pPr>
              <w:pStyle w:val="TAC"/>
            </w:pPr>
            <w:r w:rsidRPr="005B2A6A">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E9A4F6" w14:textId="77777777" w:rsidR="00D86E3D" w:rsidRPr="00032D3A" w:rsidRDefault="00D86E3D" w:rsidP="004468EA">
            <w:pPr>
              <w:pStyle w:val="TAC"/>
            </w:pPr>
            <w:r w:rsidRPr="00032D3A">
              <w:rPr>
                <w:lang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6A4D9B" w14:textId="77777777" w:rsidR="00D86E3D" w:rsidRPr="00653A15" w:rsidRDefault="00D86E3D" w:rsidP="004468EA">
            <w:pPr>
              <w:pStyle w:val="TAC"/>
            </w:pPr>
          </w:p>
        </w:tc>
      </w:tr>
      <w:tr w:rsidR="00D86E3D" w14:paraId="403CBBA8" w14:textId="77777777" w:rsidTr="00F908CF">
        <w:trPr>
          <w:trHeight w:val="187"/>
          <w:jc w:val="center"/>
        </w:trPr>
        <w:tc>
          <w:tcPr>
            <w:tcW w:w="2535" w:type="dxa"/>
            <w:tcBorders>
              <w:left w:val="single" w:sz="4" w:space="0" w:color="auto"/>
              <w:bottom w:val="nil"/>
              <w:right w:val="single" w:sz="4" w:space="0" w:color="auto"/>
            </w:tcBorders>
            <w:shd w:val="clear" w:color="auto" w:fill="auto"/>
          </w:tcPr>
          <w:p w14:paraId="2D27F6FD" w14:textId="77777777" w:rsidR="00D86E3D" w:rsidRPr="00032D3A" w:rsidRDefault="00D86E3D" w:rsidP="004468EA">
            <w:pPr>
              <w:pStyle w:val="TAC"/>
            </w:pPr>
            <w:r w:rsidRPr="005B2A6A">
              <w:rPr>
                <w:lang w:eastAsia="en-GB"/>
              </w:rPr>
              <w:t>CA_n3A-n77(3A)-n257I</w:t>
            </w:r>
          </w:p>
        </w:tc>
        <w:tc>
          <w:tcPr>
            <w:tcW w:w="2705" w:type="dxa"/>
            <w:tcBorders>
              <w:left w:val="single" w:sz="4" w:space="0" w:color="auto"/>
              <w:bottom w:val="nil"/>
              <w:right w:val="single" w:sz="4" w:space="0" w:color="auto"/>
            </w:tcBorders>
            <w:shd w:val="clear" w:color="auto" w:fill="auto"/>
          </w:tcPr>
          <w:p w14:paraId="713B221F" w14:textId="77777777" w:rsidR="00D86E3D" w:rsidRPr="00032D3A" w:rsidRDefault="00D86E3D" w:rsidP="004468EA">
            <w:pPr>
              <w:pStyle w:val="TAC"/>
              <w:rPr>
                <w:rFonts w:cs="Arial"/>
                <w:lang w:eastAsia="zh-CN"/>
              </w:rPr>
            </w:pPr>
            <w:r w:rsidRPr="00032D3A">
              <w:rPr>
                <w:rFonts w:cs="Arial"/>
                <w:lang w:eastAsia="zh-CN"/>
              </w:rPr>
              <w:t>CA_n3A-n77A</w:t>
            </w:r>
          </w:p>
          <w:p w14:paraId="0498F3C7" w14:textId="77777777" w:rsidR="00D86E3D" w:rsidRPr="00032D3A" w:rsidRDefault="00D86E3D" w:rsidP="004468EA">
            <w:pPr>
              <w:pStyle w:val="TAC"/>
              <w:rPr>
                <w:rFonts w:cs="Arial"/>
                <w:lang w:eastAsia="zh-CN"/>
              </w:rPr>
            </w:pPr>
            <w:r w:rsidRPr="00032D3A">
              <w:rPr>
                <w:rFonts w:cs="Arial"/>
                <w:lang w:eastAsia="zh-CN"/>
              </w:rPr>
              <w:t>CA_n3A-n257A</w:t>
            </w:r>
          </w:p>
          <w:p w14:paraId="7ACCDE26" w14:textId="77777777" w:rsidR="00D86E3D" w:rsidRPr="00032D3A" w:rsidRDefault="00D86E3D" w:rsidP="004468EA">
            <w:pPr>
              <w:pStyle w:val="TAC"/>
              <w:rPr>
                <w:rFonts w:cs="Arial"/>
                <w:lang w:eastAsia="zh-CN"/>
              </w:rPr>
            </w:pPr>
            <w:r w:rsidRPr="00032D3A">
              <w:rPr>
                <w:rFonts w:cs="Arial"/>
                <w:lang w:eastAsia="zh-CN"/>
              </w:rPr>
              <w:t>CA_n3A-n257G</w:t>
            </w:r>
          </w:p>
          <w:p w14:paraId="2073553D" w14:textId="77777777" w:rsidR="00D86E3D" w:rsidRPr="00032D3A" w:rsidRDefault="00D86E3D" w:rsidP="004468EA">
            <w:pPr>
              <w:pStyle w:val="TAC"/>
              <w:rPr>
                <w:rFonts w:cs="Arial"/>
                <w:lang w:eastAsia="zh-CN"/>
              </w:rPr>
            </w:pPr>
            <w:r w:rsidRPr="00032D3A">
              <w:rPr>
                <w:rFonts w:cs="Arial"/>
                <w:lang w:eastAsia="zh-CN"/>
              </w:rPr>
              <w:t>CA_n3A-n257H</w:t>
            </w:r>
          </w:p>
          <w:p w14:paraId="0399BB56" w14:textId="77777777" w:rsidR="00D86E3D" w:rsidRPr="00032D3A" w:rsidRDefault="00D86E3D" w:rsidP="004468EA">
            <w:pPr>
              <w:pStyle w:val="TAC"/>
              <w:rPr>
                <w:rFonts w:cs="Arial"/>
                <w:lang w:eastAsia="zh-CN"/>
              </w:rPr>
            </w:pPr>
            <w:r w:rsidRPr="00032D3A">
              <w:rPr>
                <w:rFonts w:cs="Arial"/>
                <w:lang w:eastAsia="zh-CN"/>
              </w:rPr>
              <w:t>CA_n3A-n257I</w:t>
            </w:r>
          </w:p>
          <w:p w14:paraId="3BB4923B" w14:textId="77777777" w:rsidR="00D86E3D" w:rsidRPr="00032D3A" w:rsidRDefault="00D86E3D" w:rsidP="004468EA">
            <w:pPr>
              <w:pStyle w:val="TAC"/>
              <w:rPr>
                <w:rFonts w:cs="Arial"/>
                <w:lang w:eastAsia="zh-CN"/>
              </w:rPr>
            </w:pPr>
            <w:r w:rsidRPr="00032D3A">
              <w:rPr>
                <w:rFonts w:cs="Arial"/>
                <w:lang w:eastAsia="zh-CN"/>
              </w:rPr>
              <w:t>CA_n77A-n257A</w:t>
            </w:r>
          </w:p>
          <w:p w14:paraId="195ABFEC" w14:textId="77777777" w:rsidR="00D86E3D" w:rsidRPr="00032D3A" w:rsidRDefault="00D86E3D" w:rsidP="004468EA">
            <w:pPr>
              <w:pStyle w:val="TAC"/>
              <w:rPr>
                <w:rFonts w:cs="Arial"/>
                <w:lang w:eastAsia="zh-CN"/>
              </w:rPr>
            </w:pPr>
            <w:r w:rsidRPr="00032D3A">
              <w:rPr>
                <w:rFonts w:cs="Arial"/>
                <w:lang w:eastAsia="zh-CN"/>
              </w:rPr>
              <w:t>CA_n77A-n257G</w:t>
            </w:r>
          </w:p>
          <w:p w14:paraId="49817615" w14:textId="77777777" w:rsidR="00D86E3D" w:rsidRPr="00032D3A" w:rsidRDefault="00D86E3D" w:rsidP="004468EA">
            <w:pPr>
              <w:pStyle w:val="TAC"/>
              <w:rPr>
                <w:rFonts w:cs="Arial"/>
                <w:lang w:eastAsia="zh-CN"/>
              </w:rPr>
            </w:pPr>
            <w:r w:rsidRPr="00032D3A">
              <w:rPr>
                <w:rFonts w:cs="Arial"/>
                <w:lang w:eastAsia="zh-CN"/>
              </w:rPr>
              <w:t>CA_n77A-n257H</w:t>
            </w:r>
          </w:p>
          <w:p w14:paraId="069BEA0F" w14:textId="77777777" w:rsidR="00D86E3D" w:rsidRPr="00032D3A" w:rsidRDefault="00D86E3D" w:rsidP="004468EA">
            <w:pPr>
              <w:pStyle w:val="TAC"/>
            </w:pPr>
            <w:r w:rsidRPr="00032D3A">
              <w:rPr>
                <w:rFonts w:cs="Arial"/>
                <w:lang w:eastAsia="zh-CN"/>
              </w:rPr>
              <w:t>CA_n77A-n257I</w:t>
            </w:r>
          </w:p>
        </w:tc>
        <w:tc>
          <w:tcPr>
            <w:tcW w:w="1052" w:type="dxa"/>
            <w:tcBorders>
              <w:left w:val="single" w:sz="4" w:space="0" w:color="auto"/>
              <w:bottom w:val="single" w:sz="4" w:space="0" w:color="auto"/>
              <w:right w:val="single" w:sz="4" w:space="0" w:color="auto"/>
            </w:tcBorders>
          </w:tcPr>
          <w:p w14:paraId="266F008A" w14:textId="77777777" w:rsidR="00D86E3D" w:rsidRPr="00032D3A" w:rsidRDefault="00D86E3D" w:rsidP="004468EA">
            <w:pPr>
              <w:pStyle w:val="TAC"/>
            </w:pPr>
            <w:r w:rsidRPr="005B2A6A">
              <w:rPr>
                <w:lang w:eastAsia="en-GB"/>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7485BA" w14:textId="77777777" w:rsidR="00D86E3D" w:rsidRPr="00032D3A" w:rsidRDefault="00D86E3D" w:rsidP="004468EA">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103AF103" w14:textId="77777777" w:rsidR="00D86E3D" w:rsidRPr="00653A15" w:rsidRDefault="00D86E3D" w:rsidP="004468EA">
            <w:pPr>
              <w:pStyle w:val="TAC"/>
              <w:rPr>
                <w:lang w:eastAsia="zh-CN"/>
              </w:rPr>
            </w:pPr>
            <w:r w:rsidRPr="00653A15">
              <w:rPr>
                <w:lang w:eastAsia="zh-CN"/>
              </w:rPr>
              <w:t>0</w:t>
            </w:r>
          </w:p>
        </w:tc>
      </w:tr>
      <w:tr w:rsidR="00D86E3D" w14:paraId="0A08C24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74F80561"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69F342E9"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tcPr>
          <w:p w14:paraId="345ADB68" w14:textId="77777777" w:rsidR="00D86E3D" w:rsidRPr="00032D3A" w:rsidRDefault="00D86E3D" w:rsidP="004468EA">
            <w:pPr>
              <w:pStyle w:val="TAC"/>
            </w:pPr>
            <w:r w:rsidRPr="005B2A6A">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9FFACD" w14:textId="77777777" w:rsidR="00D86E3D" w:rsidRPr="00032D3A" w:rsidRDefault="00D86E3D" w:rsidP="004468EA">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40655208" w14:textId="77777777" w:rsidR="00D86E3D" w:rsidRDefault="00D86E3D" w:rsidP="004468EA">
            <w:pPr>
              <w:pStyle w:val="TAC"/>
              <w:rPr>
                <w:highlight w:val="yellow"/>
              </w:rPr>
            </w:pPr>
          </w:p>
        </w:tc>
      </w:tr>
      <w:tr w:rsidR="00D86E3D" w14:paraId="594546C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D12725E"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7BA3FB1"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tcPr>
          <w:p w14:paraId="5F2A1DF9" w14:textId="77777777" w:rsidR="00D86E3D" w:rsidRPr="00032D3A" w:rsidRDefault="00D86E3D" w:rsidP="004468EA">
            <w:pPr>
              <w:pStyle w:val="TAC"/>
            </w:pPr>
            <w:r w:rsidRPr="005B2A6A">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CCCDE5" w14:textId="77777777" w:rsidR="00D86E3D" w:rsidRPr="00032D3A" w:rsidRDefault="00D86E3D" w:rsidP="004468EA">
            <w:pPr>
              <w:pStyle w:val="TAC"/>
            </w:pPr>
            <w:r w:rsidRPr="00032D3A">
              <w:rPr>
                <w:lang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03AE5E" w14:textId="77777777" w:rsidR="00D86E3D" w:rsidRDefault="00D86E3D" w:rsidP="004468EA">
            <w:pPr>
              <w:pStyle w:val="TAC"/>
              <w:rPr>
                <w:highlight w:val="yellow"/>
              </w:rPr>
            </w:pPr>
          </w:p>
        </w:tc>
      </w:tr>
      <w:tr w:rsidR="00D86E3D" w14:paraId="7EBCFAB9"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51BA33F0" w14:textId="77777777" w:rsidR="00D86E3D" w:rsidRPr="00032D3A" w:rsidRDefault="00D86E3D" w:rsidP="004468EA">
            <w:pPr>
              <w:pStyle w:val="TAC"/>
            </w:pPr>
            <w:r w:rsidRPr="00032D3A">
              <w:t>CA_n3A-n78A-n257A</w:t>
            </w:r>
          </w:p>
        </w:tc>
        <w:tc>
          <w:tcPr>
            <w:tcW w:w="2705" w:type="dxa"/>
            <w:tcBorders>
              <w:left w:val="single" w:sz="4" w:space="0" w:color="auto"/>
              <w:bottom w:val="nil"/>
              <w:right w:val="single" w:sz="4" w:space="0" w:color="auto"/>
            </w:tcBorders>
            <w:shd w:val="clear" w:color="auto" w:fill="auto"/>
            <w:vAlign w:val="center"/>
          </w:tcPr>
          <w:p w14:paraId="6F6755A0" w14:textId="77777777" w:rsidR="00D86E3D" w:rsidRPr="00032D3A" w:rsidRDefault="00D86E3D" w:rsidP="004468EA">
            <w:pPr>
              <w:pStyle w:val="TAC"/>
              <w:rPr>
                <w:rFonts w:cs="Arial"/>
                <w:lang w:eastAsia="zh-CN"/>
              </w:rPr>
            </w:pPr>
            <w:r w:rsidRPr="00032D3A">
              <w:rPr>
                <w:rFonts w:cs="Arial"/>
                <w:lang w:eastAsia="zh-CN"/>
              </w:rPr>
              <w:t>CA_n3A-n78A</w:t>
            </w:r>
          </w:p>
          <w:p w14:paraId="6A4CDA5A" w14:textId="77777777" w:rsidR="00D86E3D" w:rsidRPr="00032D3A" w:rsidRDefault="00D86E3D" w:rsidP="004468EA">
            <w:pPr>
              <w:pStyle w:val="TAC"/>
              <w:rPr>
                <w:rFonts w:cs="Arial"/>
                <w:lang w:eastAsia="zh-CN"/>
              </w:rPr>
            </w:pPr>
            <w:r w:rsidRPr="00032D3A">
              <w:rPr>
                <w:rFonts w:cs="Arial"/>
                <w:lang w:eastAsia="zh-CN"/>
              </w:rPr>
              <w:t>CA_n3A-n257A</w:t>
            </w:r>
          </w:p>
          <w:p w14:paraId="21619905" w14:textId="77777777" w:rsidR="00D86E3D" w:rsidRPr="00032D3A" w:rsidRDefault="00D86E3D" w:rsidP="004468EA">
            <w:pPr>
              <w:pStyle w:val="TAC"/>
            </w:pPr>
            <w:r w:rsidRPr="00032D3A">
              <w:rPr>
                <w:rFonts w:cs="Arial"/>
                <w:lang w:eastAsia="zh-CN"/>
              </w:rPr>
              <w:t>CA_n78A-n257A</w:t>
            </w:r>
          </w:p>
        </w:tc>
        <w:tc>
          <w:tcPr>
            <w:tcW w:w="1052" w:type="dxa"/>
            <w:tcBorders>
              <w:left w:val="single" w:sz="4" w:space="0" w:color="auto"/>
              <w:bottom w:val="single" w:sz="4" w:space="0" w:color="auto"/>
              <w:right w:val="single" w:sz="4" w:space="0" w:color="auto"/>
            </w:tcBorders>
            <w:vAlign w:val="center"/>
          </w:tcPr>
          <w:p w14:paraId="383824FE"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EFE562" w14:textId="77777777" w:rsidR="00D86E3D" w:rsidRPr="00032D3A" w:rsidRDefault="00D86E3D" w:rsidP="004468EA">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7A3FDAE2" w14:textId="77777777" w:rsidR="00D86E3D" w:rsidRDefault="00D86E3D" w:rsidP="004468EA">
            <w:pPr>
              <w:pStyle w:val="TAC"/>
              <w:rPr>
                <w:lang w:eastAsia="zh-CN"/>
              </w:rPr>
            </w:pPr>
            <w:r>
              <w:rPr>
                <w:lang w:eastAsia="zh-CN"/>
              </w:rPr>
              <w:t>0</w:t>
            </w:r>
          </w:p>
        </w:tc>
      </w:tr>
      <w:tr w:rsidR="00D86E3D" w14:paraId="21BDEDA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EB7754"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E4DAF8E"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5548C7D"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9E7034"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44337BD" w14:textId="77777777" w:rsidR="00D86E3D" w:rsidRDefault="00D86E3D" w:rsidP="004468EA">
            <w:pPr>
              <w:pStyle w:val="TAC"/>
            </w:pPr>
          </w:p>
        </w:tc>
      </w:tr>
      <w:tr w:rsidR="00D86E3D" w14:paraId="52696C8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530F04"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73BCC9"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A1E2491"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6D9555" w14:textId="77777777" w:rsidR="00D86E3D" w:rsidRPr="00032D3A" w:rsidRDefault="00D86E3D" w:rsidP="004468EA">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06C2BC" w14:textId="77777777" w:rsidR="00D86E3D" w:rsidRDefault="00D86E3D" w:rsidP="004468EA">
            <w:pPr>
              <w:pStyle w:val="TAC"/>
            </w:pPr>
          </w:p>
        </w:tc>
      </w:tr>
      <w:tr w:rsidR="00D86E3D" w14:paraId="2651CE5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747245" w14:textId="77777777" w:rsidR="00D86E3D" w:rsidRPr="00032D3A" w:rsidRDefault="00D86E3D" w:rsidP="004468EA">
            <w:pPr>
              <w:pStyle w:val="TAC"/>
            </w:pPr>
            <w:r w:rsidRPr="00032D3A">
              <w:t>CA_n3A-n78A-n257D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50A000" w14:textId="77777777" w:rsidR="00D86E3D" w:rsidRPr="00032D3A" w:rsidRDefault="00D86E3D" w:rsidP="004468EA">
            <w:pPr>
              <w:pStyle w:val="TAC"/>
              <w:rPr>
                <w:rFonts w:cs="Arial"/>
                <w:lang w:eastAsia="zh-CN"/>
              </w:rPr>
            </w:pPr>
            <w:r w:rsidRPr="00032D3A">
              <w:rPr>
                <w:rFonts w:cs="Arial"/>
                <w:lang w:eastAsia="zh-CN"/>
              </w:rPr>
              <w:t>CA_n3A-n78A</w:t>
            </w:r>
          </w:p>
          <w:p w14:paraId="3F16FF29" w14:textId="77777777" w:rsidR="00D86E3D" w:rsidRPr="00032D3A" w:rsidRDefault="00D86E3D" w:rsidP="004468EA">
            <w:pPr>
              <w:pStyle w:val="TAC"/>
              <w:rPr>
                <w:rFonts w:cs="Arial"/>
                <w:lang w:eastAsia="zh-CN"/>
              </w:rPr>
            </w:pPr>
            <w:r w:rsidRPr="00032D3A">
              <w:rPr>
                <w:rFonts w:cs="Arial"/>
                <w:lang w:eastAsia="zh-CN"/>
              </w:rPr>
              <w:t>CA_n3A-n257A</w:t>
            </w:r>
          </w:p>
          <w:p w14:paraId="70479598" w14:textId="77777777" w:rsidR="00D86E3D" w:rsidRPr="00032D3A" w:rsidRDefault="00D86E3D" w:rsidP="004468EA">
            <w:pPr>
              <w:pStyle w:val="TAC"/>
              <w:rPr>
                <w:rFonts w:cs="Arial"/>
                <w:lang w:eastAsia="zh-CN"/>
              </w:rPr>
            </w:pPr>
            <w:r w:rsidRPr="00032D3A">
              <w:rPr>
                <w:rFonts w:cs="Arial"/>
                <w:lang w:eastAsia="zh-CN"/>
              </w:rPr>
              <w:t>CA_n3A-n257D</w:t>
            </w:r>
          </w:p>
          <w:p w14:paraId="0542CFEC" w14:textId="77777777" w:rsidR="00D86E3D" w:rsidRPr="00032D3A" w:rsidRDefault="00D86E3D" w:rsidP="004468EA">
            <w:pPr>
              <w:pStyle w:val="TAC"/>
              <w:rPr>
                <w:rFonts w:cs="Arial"/>
                <w:lang w:eastAsia="zh-CN"/>
              </w:rPr>
            </w:pPr>
            <w:r w:rsidRPr="00032D3A">
              <w:rPr>
                <w:rFonts w:cs="Arial"/>
                <w:lang w:eastAsia="zh-CN"/>
              </w:rPr>
              <w:t>CA_n78A-n257A</w:t>
            </w:r>
          </w:p>
          <w:p w14:paraId="6F2F5331" w14:textId="77777777" w:rsidR="00D86E3D" w:rsidRPr="00032D3A" w:rsidRDefault="00D86E3D" w:rsidP="004468EA">
            <w:pPr>
              <w:pStyle w:val="TAC"/>
              <w:rPr>
                <w:rFonts w:cs="Arial"/>
                <w:lang w:eastAsia="zh-CN"/>
              </w:rPr>
            </w:pPr>
            <w:r w:rsidRPr="00032D3A">
              <w:rPr>
                <w:rFonts w:cs="Arial"/>
                <w:lang w:eastAsia="zh-CN"/>
              </w:rPr>
              <w:t>CA_n78A-n257D</w:t>
            </w:r>
          </w:p>
        </w:tc>
        <w:tc>
          <w:tcPr>
            <w:tcW w:w="1052" w:type="dxa"/>
            <w:tcBorders>
              <w:top w:val="single" w:sz="4" w:space="0" w:color="auto"/>
              <w:left w:val="single" w:sz="4" w:space="0" w:color="auto"/>
              <w:right w:val="single" w:sz="4" w:space="0" w:color="auto"/>
            </w:tcBorders>
            <w:vAlign w:val="center"/>
          </w:tcPr>
          <w:p w14:paraId="0597836E"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99B38F"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8A28F3" w14:textId="77777777" w:rsidR="00D86E3D" w:rsidRDefault="00D86E3D" w:rsidP="004468EA">
            <w:pPr>
              <w:pStyle w:val="TAC"/>
              <w:rPr>
                <w:lang w:eastAsia="zh-CN"/>
              </w:rPr>
            </w:pPr>
            <w:r>
              <w:rPr>
                <w:lang w:eastAsia="zh-CN"/>
              </w:rPr>
              <w:t>0</w:t>
            </w:r>
          </w:p>
        </w:tc>
      </w:tr>
      <w:tr w:rsidR="00D86E3D" w14:paraId="3FACDBC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66A8B1"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C625F27"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4E90E46"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D54242"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F5BCBF9" w14:textId="77777777" w:rsidR="00D86E3D" w:rsidRDefault="00D86E3D" w:rsidP="004468EA">
            <w:pPr>
              <w:pStyle w:val="TAC"/>
            </w:pPr>
          </w:p>
        </w:tc>
      </w:tr>
      <w:tr w:rsidR="00D86E3D" w14:paraId="1B28750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79718F"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066139"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2CCC596"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C4EB53" w14:textId="77777777" w:rsidR="00D86E3D" w:rsidRPr="00032D3A" w:rsidRDefault="00D86E3D" w:rsidP="004468EA">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84B534" w14:textId="77777777" w:rsidR="00D86E3D" w:rsidRDefault="00D86E3D" w:rsidP="004468EA">
            <w:pPr>
              <w:pStyle w:val="TAC"/>
            </w:pPr>
          </w:p>
        </w:tc>
      </w:tr>
      <w:tr w:rsidR="00D86E3D" w14:paraId="7EB5474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1DEE38" w14:textId="77777777" w:rsidR="00D86E3D" w:rsidRPr="00032D3A" w:rsidRDefault="00D86E3D" w:rsidP="004468EA">
            <w:pPr>
              <w:pStyle w:val="TAC"/>
            </w:pPr>
            <w:r w:rsidRPr="00032D3A">
              <w:t>CA_n3A-n78A-n257G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48DD64" w14:textId="77777777" w:rsidR="00D86E3D" w:rsidRPr="00032D3A" w:rsidRDefault="00D86E3D" w:rsidP="004468EA">
            <w:pPr>
              <w:pStyle w:val="TAC"/>
              <w:rPr>
                <w:rFonts w:cs="Arial"/>
                <w:lang w:eastAsia="zh-CN"/>
              </w:rPr>
            </w:pPr>
            <w:r w:rsidRPr="00032D3A">
              <w:rPr>
                <w:rFonts w:cs="Arial"/>
                <w:lang w:eastAsia="zh-CN"/>
              </w:rPr>
              <w:t>CA_n3A-n78A</w:t>
            </w:r>
          </w:p>
          <w:p w14:paraId="2B6239B1" w14:textId="77777777" w:rsidR="00D86E3D" w:rsidRPr="00032D3A" w:rsidRDefault="00D86E3D" w:rsidP="004468EA">
            <w:pPr>
              <w:pStyle w:val="TAC"/>
              <w:rPr>
                <w:rFonts w:cs="Arial"/>
                <w:lang w:eastAsia="zh-CN"/>
              </w:rPr>
            </w:pPr>
            <w:r w:rsidRPr="00032D3A">
              <w:rPr>
                <w:rFonts w:cs="Arial"/>
                <w:lang w:eastAsia="zh-CN"/>
              </w:rPr>
              <w:t>CA_n3A-n257A</w:t>
            </w:r>
          </w:p>
          <w:p w14:paraId="724C1882" w14:textId="77777777" w:rsidR="00D86E3D" w:rsidRPr="00032D3A" w:rsidRDefault="00D86E3D" w:rsidP="004468EA">
            <w:pPr>
              <w:pStyle w:val="TAC"/>
              <w:rPr>
                <w:rFonts w:cs="Arial"/>
                <w:lang w:eastAsia="zh-CN"/>
              </w:rPr>
            </w:pPr>
            <w:r w:rsidRPr="00032D3A">
              <w:rPr>
                <w:rFonts w:cs="Arial"/>
                <w:lang w:eastAsia="zh-CN"/>
              </w:rPr>
              <w:t>CA_n3A-n257G</w:t>
            </w:r>
          </w:p>
          <w:p w14:paraId="6C5531EE" w14:textId="77777777" w:rsidR="00D86E3D" w:rsidRPr="00032D3A" w:rsidRDefault="00D86E3D" w:rsidP="004468EA">
            <w:pPr>
              <w:pStyle w:val="TAC"/>
              <w:rPr>
                <w:rFonts w:cs="Arial"/>
                <w:lang w:eastAsia="zh-CN"/>
              </w:rPr>
            </w:pPr>
            <w:r w:rsidRPr="00032D3A">
              <w:rPr>
                <w:rFonts w:cs="Arial"/>
                <w:lang w:eastAsia="zh-CN"/>
              </w:rPr>
              <w:t>CA_n78A-n257A</w:t>
            </w:r>
          </w:p>
          <w:p w14:paraId="1B69574C" w14:textId="77777777" w:rsidR="00D86E3D" w:rsidRPr="00032D3A" w:rsidRDefault="00D86E3D" w:rsidP="004468EA">
            <w:pPr>
              <w:pStyle w:val="TAC"/>
              <w:rPr>
                <w:rFonts w:cs="Arial"/>
                <w:lang w:eastAsia="zh-CN"/>
              </w:rPr>
            </w:pPr>
            <w:r w:rsidRPr="00032D3A">
              <w:rPr>
                <w:rFonts w:cs="Arial"/>
                <w:lang w:eastAsia="zh-CN"/>
              </w:rPr>
              <w:t>CA_n78A-n257G</w:t>
            </w:r>
          </w:p>
        </w:tc>
        <w:tc>
          <w:tcPr>
            <w:tcW w:w="1052" w:type="dxa"/>
            <w:tcBorders>
              <w:top w:val="single" w:sz="4" w:space="0" w:color="auto"/>
              <w:left w:val="single" w:sz="4" w:space="0" w:color="auto"/>
              <w:right w:val="single" w:sz="4" w:space="0" w:color="auto"/>
            </w:tcBorders>
            <w:vAlign w:val="center"/>
          </w:tcPr>
          <w:p w14:paraId="3346BE60"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023275"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567437" w14:textId="77777777" w:rsidR="00D86E3D" w:rsidRDefault="00D86E3D" w:rsidP="004468EA">
            <w:pPr>
              <w:pStyle w:val="TAC"/>
              <w:rPr>
                <w:lang w:eastAsia="zh-CN"/>
              </w:rPr>
            </w:pPr>
            <w:r>
              <w:rPr>
                <w:lang w:eastAsia="zh-CN"/>
              </w:rPr>
              <w:t>0</w:t>
            </w:r>
          </w:p>
        </w:tc>
      </w:tr>
      <w:tr w:rsidR="00D86E3D" w14:paraId="4E422EC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7C852D"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30DD81A"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5284599"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02C47D"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638DB50" w14:textId="77777777" w:rsidR="00D86E3D" w:rsidRDefault="00D86E3D" w:rsidP="004468EA">
            <w:pPr>
              <w:pStyle w:val="TAC"/>
            </w:pPr>
          </w:p>
        </w:tc>
      </w:tr>
      <w:tr w:rsidR="00D86E3D" w14:paraId="6C753A1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087FC6"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1AAAB7"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3141BE1"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7E41B6" w14:textId="77777777" w:rsidR="00D86E3D" w:rsidRPr="00032D3A" w:rsidRDefault="00D86E3D" w:rsidP="004468EA">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AB94B8" w14:textId="77777777" w:rsidR="00D86E3D" w:rsidRDefault="00D86E3D" w:rsidP="004468EA">
            <w:pPr>
              <w:pStyle w:val="TAC"/>
            </w:pPr>
          </w:p>
        </w:tc>
      </w:tr>
      <w:tr w:rsidR="00D86E3D" w14:paraId="5129A08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43AAF3" w14:textId="77777777" w:rsidR="00D86E3D" w:rsidRPr="00032D3A" w:rsidRDefault="00D86E3D" w:rsidP="004468EA">
            <w:pPr>
              <w:pStyle w:val="TAC"/>
            </w:pPr>
            <w:r w:rsidRPr="00032D3A">
              <w:t>CA_n3A-n78A-n257H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021781" w14:textId="77777777" w:rsidR="00D86E3D" w:rsidRPr="00032D3A" w:rsidRDefault="00D86E3D" w:rsidP="004468EA">
            <w:pPr>
              <w:pStyle w:val="TAC"/>
              <w:rPr>
                <w:rFonts w:cs="Arial"/>
                <w:lang w:eastAsia="zh-CN"/>
              </w:rPr>
            </w:pPr>
            <w:r w:rsidRPr="00032D3A">
              <w:rPr>
                <w:rFonts w:cs="Arial"/>
                <w:lang w:eastAsia="zh-CN"/>
              </w:rPr>
              <w:t>CA_n3A-n78A</w:t>
            </w:r>
          </w:p>
          <w:p w14:paraId="764C6090" w14:textId="77777777" w:rsidR="00D86E3D" w:rsidRPr="00032D3A" w:rsidRDefault="00D86E3D" w:rsidP="004468EA">
            <w:pPr>
              <w:pStyle w:val="TAC"/>
              <w:rPr>
                <w:rFonts w:cs="Arial"/>
                <w:lang w:eastAsia="zh-CN"/>
              </w:rPr>
            </w:pPr>
            <w:r w:rsidRPr="00032D3A">
              <w:rPr>
                <w:rFonts w:cs="Arial"/>
                <w:lang w:eastAsia="zh-CN"/>
              </w:rPr>
              <w:t>CA_n3A-n257A</w:t>
            </w:r>
          </w:p>
          <w:p w14:paraId="6B21770F" w14:textId="77777777" w:rsidR="00D86E3D" w:rsidRPr="00032D3A" w:rsidRDefault="00D86E3D" w:rsidP="004468EA">
            <w:pPr>
              <w:pStyle w:val="TAC"/>
              <w:rPr>
                <w:rFonts w:cs="Arial"/>
                <w:lang w:eastAsia="zh-CN"/>
              </w:rPr>
            </w:pPr>
            <w:r w:rsidRPr="00032D3A">
              <w:rPr>
                <w:rFonts w:cs="Arial"/>
                <w:lang w:eastAsia="zh-CN"/>
              </w:rPr>
              <w:t>CA_n3A-n257G</w:t>
            </w:r>
          </w:p>
          <w:p w14:paraId="7DE1794D" w14:textId="77777777" w:rsidR="00D86E3D" w:rsidRPr="00032D3A" w:rsidRDefault="00D86E3D" w:rsidP="004468EA">
            <w:pPr>
              <w:pStyle w:val="TAC"/>
              <w:rPr>
                <w:rFonts w:cs="Arial"/>
                <w:lang w:eastAsia="zh-CN"/>
              </w:rPr>
            </w:pPr>
            <w:r w:rsidRPr="00032D3A">
              <w:rPr>
                <w:rFonts w:cs="Arial"/>
                <w:lang w:eastAsia="zh-CN"/>
              </w:rPr>
              <w:t>CA_n3A-n257H</w:t>
            </w:r>
          </w:p>
          <w:p w14:paraId="4DF76CBE" w14:textId="77777777" w:rsidR="00D86E3D" w:rsidRPr="00032D3A" w:rsidRDefault="00D86E3D" w:rsidP="004468EA">
            <w:pPr>
              <w:pStyle w:val="TAC"/>
              <w:rPr>
                <w:rFonts w:cs="Arial"/>
                <w:lang w:eastAsia="zh-CN"/>
              </w:rPr>
            </w:pPr>
            <w:r w:rsidRPr="00032D3A">
              <w:rPr>
                <w:rFonts w:cs="Arial"/>
                <w:lang w:eastAsia="zh-CN"/>
              </w:rPr>
              <w:t>CA_n78A-n257A</w:t>
            </w:r>
          </w:p>
          <w:p w14:paraId="281392E9" w14:textId="77777777" w:rsidR="00D86E3D" w:rsidRPr="00032D3A" w:rsidRDefault="00D86E3D" w:rsidP="004468EA">
            <w:pPr>
              <w:pStyle w:val="TAC"/>
              <w:rPr>
                <w:rFonts w:cs="Arial"/>
                <w:lang w:eastAsia="zh-CN"/>
              </w:rPr>
            </w:pPr>
            <w:r w:rsidRPr="00032D3A">
              <w:rPr>
                <w:rFonts w:cs="Arial"/>
                <w:lang w:eastAsia="zh-CN"/>
              </w:rPr>
              <w:t>CA_n78A-n257G</w:t>
            </w:r>
          </w:p>
          <w:p w14:paraId="11F7BEFA" w14:textId="77777777" w:rsidR="00D86E3D" w:rsidRPr="00032D3A" w:rsidRDefault="00D86E3D" w:rsidP="004468EA">
            <w:pPr>
              <w:pStyle w:val="TAC"/>
              <w:rPr>
                <w:rFonts w:cs="Arial"/>
                <w:lang w:eastAsia="zh-CN"/>
              </w:rPr>
            </w:pPr>
            <w:r w:rsidRPr="00032D3A">
              <w:rPr>
                <w:rFonts w:cs="Arial"/>
                <w:lang w:eastAsia="zh-CN"/>
              </w:rPr>
              <w:t>CA_n78A-n257H</w:t>
            </w:r>
          </w:p>
        </w:tc>
        <w:tc>
          <w:tcPr>
            <w:tcW w:w="1052" w:type="dxa"/>
            <w:tcBorders>
              <w:top w:val="single" w:sz="4" w:space="0" w:color="auto"/>
              <w:left w:val="single" w:sz="4" w:space="0" w:color="auto"/>
              <w:right w:val="single" w:sz="4" w:space="0" w:color="auto"/>
            </w:tcBorders>
            <w:vAlign w:val="center"/>
          </w:tcPr>
          <w:p w14:paraId="6866377D"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6B98DE"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D44A0D" w14:textId="77777777" w:rsidR="00D86E3D" w:rsidRDefault="00D86E3D" w:rsidP="004468EA">
            <w:pPr>
              <w:pStyle w:val="TAC"/>
              <w:rPr>
                <w:lang w:eastAsia="zh-CN"/>
              </w:rPr>
            </w:pPr>
            <w:r>
              <w:rPr>
                <w:lang w:eastAsia="zh-CN"/>
              </w:rPr>
              <w:t>0</w:t>
            </w:r>
          </w:p>
        </w:tc>
      </w:tr>
      <w:tr w:rsidR="00D86E3D" w14:paraId="7F61B77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01142B"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56F9262"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44F8E7F"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1A7041"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05170CF" w14:textId="77777777" w:rsidR="00D86E3D" w:rsidRDefault="00D86E3D" w:rsidP="004468EA">
            <w:pPr>
              <w:pStyle w:val="TAC"/>
            </w:pPr>
          </w:p>
        </w:tc>
      </w:tr>
      <w:tr w:rsidR="00D86E3D" w14:paraId="17908DE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C97E8B"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087AA1"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B554E0D"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A02137" w14:textId="77777777" w:rsidR="00D86E3D" w:rsidRPr="00032D3A" w:rsidRDefault="00D86E3D" w:rsidP="004468EA">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27024F" w14:textId="77777777" w:rsidR="00D86E3D" w:rsidRDefault="00D86E3D" w:rsidP="004468EA">
            <w:pPr>
              <w:pStyle w:val="TAC"/>
            </w:pPr>
          </w:p>
        </w:tc>
      </w:tr>
      <w:tr w:rsidR="00D86E3D" w14:paraId="21CA05F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A0C4D7" w14:textId="77777777" w:rsidR="00D86E3D" w:rsidRPr="00032D3A" w:rsidRDefault="00D86E3D" w:rsidP="004468EA">
            <w:pPr>
              <w:pStyle w:val="TAC"/>
            </w:pPr>
            <w:r w:rsidRPr="00032D3A">
              <w:t>CA_n3A-n78A-n257I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AC317C" w14:textId="77777777" w:rsidR="00D86E3D" w:rsidRPr="00032D3A" w:rsidRDefault="00D86E3D" w:rsidP="004468EA">
            <w:pPr>
              <w:pStyle w:val="TAC"/>
              <w:rPr>
                <w:rFonts w:cs="Arial"/>
                <w:lang w:eastAsia="zh-CN"/>
              </w:rPr>
            </w:pPr>
            <w:r w:rsidRPr="00032D3A">
              <w:rPr>
                <w:rFonts w:cs="Arial"/>
                <w:lang w:eastAsia="zh-CN"/>
              </w:rPr>
              <w:t>CA_n3A-n78A</w:t>
            </w:r>
          </w:p>
          <w:p w14:paraId="69F369E4" w14:textId="77777777" w:rsidR="00D86E3D" w:rsidRPr="00032D3A" w:rsidRDefault="00D86E3D" w:rsidP="004468EA">
            <w:pPr>
              <w:pStyle w:val="TAC"/>
              <w:rPr>
                <w:rFonts w:cs="Arial"/>
                <w:lang w:eastAsia="zh-CN"/>
              </w:rPr>
            </w:pPr>
            <w:r w:rsidRPr="00032D3A">
              <w:rPr>
                <w:rFonts w:cs="Arial"/>
                <w:lang w:eastAsia="zh-CN"/>
              </w:rPr>
              <w:t>CA_n3A-n257A</w:t>
            </w:r>
          </w:p>
          <w:p w14:paraId="3A3235CE" w14:textId="77777777" w:rsidR="00D86E3D" w:rsidRPr="00032D3A" w:rsidRDefault="00D86E3D" w:rsidP="004468EA">
            <w:pPr>
              <w:pStyle w:val="TAC"/>
              <w:rPr>
                <w:rFonts w:cs="Arial"/>
                <w:lang w:eastAsia="zh-CN"/>
              </w:rPr>
            </w:pPr>
            <w:r w:rsidRPr="00032D3A">
              <w:rPr>
                <w:rFonts w:cs="Arial"/>
                <w:lang w:eastAsia="zh-CN"/>
              </w:rPr>
              <w:t>CA_n3A-n257G</w:t>
            </w:r>
          </w:p>
          <w:p w14:paraId="334701D8" w14:textId="77777777" w:rsidR="00D86E3D" w:rsidRPr="00032D3A" w:rsidRDefault="00D86E3D" w:rsidP="004468EA">
            <w:pPr>
              <w:pStyle w:val="TAC"/>
              <w:rPr>
                <w:rFonts w:cs="Arial"/>
                <w:lang w:eastAsia="zh-CN"/>
              </w:rPr>
            </w:pPr>
            <w:r w:rsidRPr="00032D3A">
              <w:rPr>
                <w:rFonts w:cs="Arial"/>
                <w:lang w:eastAsia="zh-CN"/>
              </w:rPr>
              <w:t>CA_n3A-n257H</w:t>
            </w:r>
          </w:p>
          <w:p w14:paraId="461E856C" w14:textId="77777777" w:rsidR="00D86E3D" w:rsidRPr="00032D3A" w:rsidRDefault="00D86E3D" w:rsidP="004468EA">
            <w:pPr>
              <w:pStyle w:val="TAC"/>
              <w:rPr>
                <w:rFonts w:cs="Arial"/>
                <w:lang w:eastAsia="zh-CN"/>
              </w:rPr>
            </w:pPr>
            <w:r w:rsidRPr="00032D3A">
              <w:rPr>
                <w:rFonts w:cs="Arial"/>
                <w:lang w:eastAsia="zh-CN"/>
              </w:rPr>
              <w:t>CA_n3A-n257I</w:t>
            </w:r>
          </w:p>
          <w:p w14:paraId="1BF164CA" w14:textId="77777777" w:rsidR="00D86E3D" w:rsidRPr="00032D3A" w:rsidRDefault="00D86E3D" w:rsidP="004468EA">
            <w:pPr>
              <w:pStyle w:val="TAC"/>
              <w:rPr>
                <w:rFonts w:cs="Arial"/>
                <w:lang w:eastAsia="zh-CN"/>
              </w:rPr>
            </w:pPr>
            <w:r w:rsidRPr="00032D3A">
              <w:rPr>
                <w:rFonts w:cs="Arial"/>
                <w:lang w:eastAsia="zh-CN"/>
              </w:rPr>
              <w:t>CA_n78A-n257A</w:t>
            </w:r>
          </w:p>
          <w:p w14:paraId="16B46A15" w14:textId="77777777" w:rsidR="00D86E3D" w:rsidRPr="00032D3A" w:rsidRDefault="00D86E3D" w:rsidP="004468EA">
            <w:pPr>
              <w:pStyle w:val="TAC"/>
              <w:rPr>
                <w:rFonts w:cs="Arial"/>
                <w:lang w:eastAsia="zh-CN"/>
              </w:rPr>
            </w:pPr>
            <w:r w:rsidRPr="00032D3A">
              <w:rPr>
                <w:rFonts w:cs="Arial"/>
                <w:lang w:eastAsia="zh-CN"/>
              </w:rPr>
              <w:t>CA_n78A-n257G</w:t>
            </w:r>
          </w:p>
          <w:p w14:paraId="22567329" w14:textId="77777777" w:rsidR="00D86E3D" w:rsidRPr="00032D3A" w:rsidRDefault="00D86E3D" w:rsidP="004468EA">
            <w:pPr>
              <w:pStyle w:val="TAC"/>
              <w:rPr>
                <w:rFonts w:cs="Arial"/>
                <w:lang w:eastAsia="zh-CN"/>
              </w:rPr>
            </w:pPr>
            <w:r w:rsidRPr="00032D3A">
              <w:rPr>
                <w:rFonts w:cs="Arial"/>
                <w:lang w:eastAsia="zh-CN"/>
              </w:rPr>
              <w:t>CA_n78A-n257H</w:t>
            </w:r>
          </w:p>
          <w:p w14:paraId="698CA2F7" w14:textId="77777777" w:rsidR="00D86E3D" w:rsidRPr="00032D3A" w:rsidRDefault="00D86E3D" w:rsidP="004468EA">
            <w:pPr>
              <w:pStyle w:val="TAC"/>
            </w:pPr>
            <w:r w:rsidRPr="00032D3A">
              <w:rPr>
                <w:rFonts w:cs="Arial"/>
                <w:lang w:eastAsia="zh-CN"/>
              </w:rPr>
              <w:t>CA_n78A-n257I</w:t>
            </w:r>
          </w:p>
        </w:tc>
        <w:tc>
          <w:tcPr>
            <w:tcW w:w="1052" w:type="dxa"/>
            <w:tcBorders>
              <w:top w:val="single" w:sz="4" w:space="0" w:color="auto"/>
              <w:left w:val="single" w:sz="4" w:space="0" w:color="auto"/>
              <w:right w:val="single" w:sz="4" w:space="0" w:color="auto"/>
            </w:tcBorders>
            <w:vAlign w:val="center"/>
          </w:tcPr>
          <w:p w14:paraId="5354CAFA"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FBAC36"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0A9A31" w14:textId="77777777" w:rsidR="00D86E3D" w:rsidRDefault="00D86E3D" w:rsidP="004468EA">
            <w:pPr>
              <w:pStyle w:val="TAC"/>
              <w:rPr>
                <w:lang w:eastAsia="zh-CN"/>
              </w:rPr>
            </w:pPr>
            <w:r>
              <w:rPr>
                <w:lang w:eastAsia="zh-CN"/>
              </w:rPr>
              <w:t>0</w:t>
            </w:r>
          </w:p>
        </w:tc>
      </w:tr>
      <w:tr w:rsidR="00D86E3D" w14:paraId="05A0864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53CF76"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04ACFF0"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6117FD82"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653D77"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6F3E4E1" w14:textId="77777777" w:rsidR="00D86E3D" w:rsidRDefault="00D86E3D" w:rsidP="004468EA">
            <w:pPr>
              <w:pStyle w:val="TAC"/>
            </w:pPr>
          </w:p>
        </w:tc>
      </w:tr>
      <w:tr w:rsidR="00D86E3D" w14:paraId="2F451A2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4AF820"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1DCA47"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76E5D9EF"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E6A55A" w14:textId="77777777" w:rsidR="00D86E3D" w:rsidRPr="00032D3A" w:rsidRDefault="00D86E3D" w:rsidP="004468EA">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624D88" w14:textId="77777777" w:rsidR="00D86E3D" w:rsidRDefault="00D86E3D" w:rsidP="004468EA">
            <w:pPr>
              <w:pStyle w:val="TAC"/>
            </w:pPr>
          </w:p>
        </w:tc>
      </w:tr>
      <w:tr w:rsidR="00D86E3D" w14:paraId="3944666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09D391" w14:textId="77777777" w:rsidR="00D86E3D" w:rsidRPr="00032D3A" w:rsidRDefault="00D86E3D" w:rsidP="004468EA">
            <w:pPr>
              <w:pStyle w:val="TAC"/>
            </w:pPr>
            <w:r w:rsidRPr="00032D3A">
              <w:rPr>
                <w:rFonts w:cs="Arial"/>
                <w:szCs w:val="18"/>
                <w:lang w:eastAsia="zh-CN"/>
              </w:rPr>
              <w:t>CA_n3A-n78A-n258A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062363"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5B887244" w14:textId="77777777" w:rsidR="00D86E3D" w:rsidRPr="00032D3A" w:rsidRDefault="00D86E3D" w:rsidP="004468EA">
            <w:pPr>
              <w:pStyle w:val="TAC"/>
              <w:rPr>
                <w:lang w:eastAsia="zh-CN"/>
              </w:rPr>
            </w:pPr>
            <w:r w:rsidRPr="00032D3A">
              <w:rPr>
                <w:lang w:eastAsia="zh-CN"/>
              </w:rPr>
              <w:t>CA_n78A-n258A</w:t>
            </w:r>
          </w:p>
          <w:p w14:paraId="1C948AB9"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99AA3E4"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8E1CA6"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EDD656" w14:textId="77777777" w:rsidR="00D86E3D" w:rsidRPr="00653A15" w:rsidRDefault="00D86E3D" w:rsidP="004468EA">
            <w:pPr>
              <w:pStyle w:val="TAC"/>
              <w:rPr>
                <w:lang w:eastAsia="zh-CN"/>
              </w:rPr>
            </w:pPr>
            <w:r w:rsidRPr="00653A15">
              <w:rPr>
                <w:rFonts w:hint="eastAsia"/>
                <w:lang w:eastAsia="zh-CN"/>
              </w:rPr>
              <w:t>0</w:t>
            </w:r>
          </w:p>
        </w:tc>
      </w:tr>
      <w:tr w:rsidR="00D86E3D" w14:paraId="630DF2A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1949F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538878A"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54B4930C"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7A0C00"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B2B3145" w14:textId="77777777" w:rsidR="00D86E3D" w:rsidRPr="00653A15" w:rsidRDefault="00D86E3D" w:rsidP="004468EA">
            <w:pPr>
              <w:pStyle w:val="TAC"/>
            </w:pPr>
          </w:p>
        </w:tc>
      </w:tr>
      <w:tr w:rsidR="00D86E3D" w14:paraId="61DF9C9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23525B"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1B246E"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6B5172B7"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AABFC2" w14:textId="77777777" w:rsidR="00D86E3D" w:rsidRPr="00032D3A" w:rsidRDefault="00D86E3D" w:rsidP="004468EA">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8B30E5" w14:textId="77777777" w:rsidR="00D86E3D" w:rsidRPr="00653A15" w:rsidRDefault="00D86E3D" w:rsidP="004468EA">
            <w:pPr>
              <w:pStyle w:val="TAC"/>
            </w:pPr>
          </w:p>
        </w:tc>
      </w:tr>
      <w:tr w:rsidR="00D86E3D" w14:paraId="03E0DE4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87B0DC" w14:textId="77777777" w:rsidR="00D86E3D" w:rsidRPr="00032D3A" w:rsidRDefault="00D86E3D" w:rsidP="004468EA">
            <w:pPr>
              <w:pStyle w:val="TAC"/>
            </w:pPr>
            <w:r w:rsidRPr="00032D3A">
              <w:rPr>
                <w:rFonts w:cs="Arial"/>
                <w:szCs w:val="18"/>
                <w:lang w:eastAsia="zh-CN"/>
              </w:rPr>
              <w:t>CA_n3A-n78A-n258B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98DDDC"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5D841703" w14:textId="77777777" w:rsidR="00D86E3D" w:rsidRPr="00032D3A" w:rsidRDefault="00D86E3D" w:rsidP="004468EA">
            <w:pPr>
              <w:pStyle w:val="TAC"/>
              <w:rPr>
                <w:lang w:eastAsia="zh-CN"/>
              </w:rPr>
            </w:pPr>
            <w:r w:rsidRPr="00032D3A">
              <w:rPr>
                <w:lang w:eastAsia="zh-CN"/>
              </w:rPr>
              <w:t>CA_n78A-n258A</w:t>
            </w:r>
          </w:p>
          <w:p w14:paraId="2F73C2FB"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70BD873"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7B6F45"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688C72" w14:textId="77777777" w:rsidR="00D86E3D" w:rsidRPr="00653A15" w:rsidRDefault="00D86E3D" w:rsidP="004468EA">
            <w:pPr>
              <w:pStyle w:val="TAC"/>
              <w:rPr>
                <w:lang w:eastAsia="zh-CN"/>
              </w:rPr>
            </w:pPr>
            <w:r w:rsidRPr="00653A15">
              <w:rPr>
                <w:rFonts w:hint="eastAsia"/>
                <w:lang w:eastAsia="zh-CN"/>
              </w:rPr>
              <w:t>0</w:t>
            </w:r>
          </w:p>
        </w:tc>
      </w:tr>
      <w:tr w:rsidR="00D86E3D" w14:paraId="354758D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BC6D6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BBF3024"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60A68F5F"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D7157D"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6603E6C" w14:textId="77777777" w:rsidR="00D86E3D" w:rsidRDefault="00D86E3D" w:rsidP="004468EA">
            <w:pPr>
              <w:pStyle w:val="TAC"/>
              <w:rPr>
                <w:highlight w:val="green"/>
              </w:rPr>
            </w:pPr>
          </w:p>
        </w:tc>
      </w:tr>
      <w:tr w:rsidR="00D86E3D" w14:paraId="663F014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277B36"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AE70F4"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45300C2B"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4FAB0E" w14:textId="77777777" w:rsidR="00D86E3D" w:rsidRPr="00032D3A" w:rsidRDefault="00D86E3D" w:rsidP="004468EA">
            <w:pPr>
              <w:pStyle w:val="TAC"/>
              <w:rPr>
                <w:lang w:val="en-US" w:bidi="ar"/>
              </w:rPr>
            </w:pPr>
            <w:r w:rsidRPr="00032D3A">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622556" w14:textId="77777777" w:rsidR="00D86E3D" w:rsidRDefault="00D86E3D" w:rsidP="004468EA">
            <w:pPr>
              <w:pStyle w:val="TAC"/>
              <w:rPr>
                <w:highlight w:val="green"/>
              </w:rPr>
            </w:pPr>
          </w:p>
        </w:tc>
      </w:tr>
      <w:tr w:rsidR="00D86E3D" w14:paraId="42886B3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20BAA4" w14:textId="77777777" w:rsidR="00D86E3D" w:rsidRPr="00032D3A" w:rsidRDefault="00D86E3D" w:rsidP="004468EA">
            <w:pPr>
              <w:pStyle w:val="TAC"/>
            </w:pPr>
            <w:r w:rsidRPr="00032D3A">
              <w:rPr>
                <w:rFonts w:cs="Arial"/>
                <w:szCs w:val="18"/>
                <w:lang w:eastAsia="zh-CN"/>
              </w:rPr>
              <w:t>CA_n3A-n78A-n258C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A4E1BE"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747530C1" w14:textId="77777777" w:rsidR="00D86E3D" w:rsidRPr="00032D3A" w:rsidRDefault="00D86E3D" w:rsidP="004468EA">
            <w:pPr>
              <w:pStyle w:val="TAC"/>
              <w:rPr>
                <w:lang w:eastAsia="zh-CN"/>
              </w:rPr>
            </w:pPr>
            <w:r w:rsidRPr="00032D3A">
              <w:rPr>
                <w:lang w:eastAsia="zh-CN"/>
              </w:rPr>
              <w:t>CA_n78A-n258A</w:t>
            </w:r>
          </w:p>
          <w:p w14:paraId="4EDC4A55"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41C8035"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6F6F96"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188A8F" w14:textId="77777777" w:rsidR="00D86E3D" w:rsidRPr="00653A15" w:rsidRDefault="00D86E3D" w:rsidP="004468EA">
            <w:pPr>
              <w:pStyle w:val="TAC"/>
              <w:rPr>
                <w:lang w:eastAsia="zh-CN"/>
              </w:rPr>
            </w:pPr>
            <w:r w:rsidRPr="00653A15">
              <w:rPr>
                <w:rFonts w:hint="eastAsia"/>
                <w:lang w:eastAsia="zh-CN"/>
              </w:rPr>
              <w:t>0</w:t>
            </w:r>
          </w:p>
        </w:tc>
      </w:tr>
      <w:tr w:rsidR="00D86E3D" w14:paraId="1195BFE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85D99A"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F99A66"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1DA51067"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72EE9F"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439343C" w14:textId="77777777" w:rsidR="00D86E3D" w:rsidRPr="00653A15" w:rsidRDefault="00D86E3D" w:rsidP="004468EA">
            <w:pPr>
              <w:pStyle w:val="TAC"/>
            </w:pPr>
          </w:p>
        </w:tc>
      </w:tr>
      <w:tr w:rsidR="00D86E3D" w14:paraId="417AFDD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F00684"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36CA9F"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30081958"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C107E1" w14:textId="77777777" w:rsidR="00D86E3D" w:rsidRPr="00032D3A" w:rsidRDefault="00D86E3D" w:rsidP="004468EA">
            <w:pPr>
              <w:pStyle w:val="TAC"/>
              <w:rPr>
                <w:lang w:val="en-US" w:bidi="ar"/>
              </w:rPr>
            </w:pPr>
            <w:r w:rsidRPr="00032D3A">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582472" w14:textId="77777777" w:rsidR="00D86E3D" w:rsidRPr="00653A15" w:rsidRDefault="00D86E3D" w:rsidP="004468EA">
            <w:pPr>
              <w:pStyle w:val="TAC"/>
            </w:pPr>
          </w:p>
        </w:tc>
      </w:tr>
      <w:tr w:rsidR="00D86E3D" w14:paraId="0D9F06D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69AF99" w14:textId="77777777" w:rsidR="00D86E3D" w:rsidRPr="00032D3A" w:rsidRDefault="00D86E3D" w:rsidP="004468EA">
            <w:pPr>
              <w:pStyle w:val="TAC"/>
            </w:pPr>
            <w:r w:rsidRPr="00032D3A">
              <w:rPr>
                <w:rFonts w:cs="Arial"/>
                <w:szCs w:val="18"/>
                <w:lang w:eastAsia="zh-CN"/>
              </w:rPr>
              <w:t>CA_n3A-n78A-n258D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824FC8"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053B8546" w14:textId="77777777" w:rsidR="00D86E3D" w:rsidRPr="00032D3A" w:rsidRDefault="00D86E3D" w:rsidP="004468EA">
            <w:pPr>
              <w:pStyle w:val="TAC"/>
              <w:rPr>
                <w:lang w:eastAsia="zh-CN"/>
              </w:rPr>
            </w:pPr>
            <w:r w:rsidRPr="00032D3A">
              <w:rPr>
                <w:lang w:eastAsia="zh-CN"/>
              </w:rPr>
              <w:t>CA_n78A-n258A</w:t>
            </w:r>
          </w:p>
          <w:p w14:paraId="57748B32"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2D0CE2EB"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6A1E78"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1FDE47" w14:textId="77777777" w:rsidR="00D86E3D" w:rsidRPr="00653A15" w:rsidRDefault="00D86E3D" w:rsidP="004468EA">
            <w:pPr>
              <w:pStyle w:val="TAC"/>
              <w:rPr>
                <w:lang w:eastAsia="zh-CN"/>
              </w:rPr>
            </w:pPr>
            <w:r w:rsidRPr="00653A15">
              <w:rPr>
                <w:rFonts w:hint="eastAsia"/>
                <w:lang w:eastAsia="zh-CN"/>
              </w:rPr>
              <w:t>0</w:t>
            </w:r>
          </w:p>
        </w:tc>
      </w:tr>
      <w:tr w:rsidR="00D86E3D" w14:paraId="495DC7A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D70130"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B554B0E"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722D2FE6"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938643"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8928DFC" w14:textId="77777777" w:rsidR="00D86E3D" w:rsidRPr="00653A15" w:rsidRDefault="00D86E3D" w:rsidP="004468EA">
            <w:pPr>
              <w:pStyle w:val="TAC"/>
            </w:pPr>
          </w:p>
        </w:tc>
      </w:tr>
      <w:tr w:rsidR="00D86E3D" w14:paraId="22A4899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C01F1E"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767B25"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625F0B96"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4C6ED4" w14:textId="77777777" w:rsidR="00D86E3D" w:rsidRPr="00032D3A" w:rsidRDefault="00D86E3D" w:rsidP="004468EA">
            <w:pPr>
              <w:pStyle w:val="TAC"/>
              <w:rPr>
                <w:lang w:val="en-US" w:bidi="ar"/>
              </w:rPr>
            </w:pPr>
            <w:r w:rsidRPr="00032D3A">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44A616" w14:textId="77777777" w:rsidR="00D86E3D" w:rsidRPr="00653A15" w:rsidRDefault="00D86E3D" w:rsidP="004468EA">
            <w:pPr>
              <w:pStyle w:val="TAC"/>
            </w:pPr>
          </w:p>
        </w:tc>
      </w:tr>
      <w:tr w:rsidR="00D86E3D" w14:paraId="0C4B294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3E1E8C" w14:textId="77777777" w:rsidR="00D86E3D" w:rsidRPr="00032D3A" w:rsidRDefault="00D86E3D" w:rsidP="004468EA">
            <w:pPr>
              <w:pStyle w:val="TAC"/>
            </w:pPr>
            <w:r w:rsidRPr="00032D3A">
              <w:rPr>
                <w:rFonts w:cs="Arial"/>
                <w:szCs w:val="18"/>
                <w:lang w:eastAsia="zh-CN"/>
              </w:rPr>
              <w:t>CA_n3A-n78A-n258E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26B467"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2EE3C190" w14:textId="77777777" w:rsidR="00D86E3D" w:rsidRPr="00032D3A" w:rsidRDefault="00D86E3D" w:rsidP="004468EA">
            <w:pPr>
              <w:pStyle w:val="TAC"/>
              <w:rPr>
                <w:lang w:eastAsia="zh-CN"/>
              </w:rPr>
            </w:pPr>
            <w:r w:rsidRPr="00032D3A">
              <w:rPr>
                <w:lang w:eastAsia="zh-CN"/>
              </w:rPr>
              <w:t>CA_n78A-n258A</w:t>
            </w:r>
          </w:p>
          <w:p w14:paraId="72858BC0"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84F27CF"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B6E8C5"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0CACBB" w14:textId="77777777" w:rsidR="00D86E3D" w:rsidRPr="00653A15" w:rsidRDefault="00D86E3D" w:rsidP="004468EA">
            <w:pPr>
              <w:pStyle w:val="TAC"/>
              <w:rPr>
                <w:lang w:eastAsia="zh-CN"/>
              </w:rPr>
            </w:pPr>
            <w:r w:rsidRPr="00653A15">
              <w:rPr>
                <w:rFonts w:hint="eastAsia"/>
                <w:lang w:eastAsia="zh-CN"/>
              </w:rPr>
              <w:t>0</w:t>
            </w:r>
          </w:p>
        </w:tc>
      </w:tr>
      <w:tr w:rsidR="00D86E3D" w14:paraId="02FBF67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7B23C5"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117FF08"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309F8DCE"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0FDEA4"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FDD2C5F" w14:textId="77777777" w:rsidR="00D86E3D" w:rsidRPr="00653A15" w:rsidRDefault="00D86E3D" w:rsidP="004468EA">
            <w:pPr>
              <w:pStyle w:val="TAC"/>
            </w:pPr>
          </w:p>
        </w:tc>
      </w:tr>
      <w:tr w:rsidR="00D86E3D" w14:paraId="0EBF51B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2B887B"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1F8836"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60B972EE"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7B0348" w14:textId="77777777" w:rsidR="00D86E3D" w:rsidRPr="00032D3A" w:rsidRDefault="00D86E3D" w:rsidP="004468EA">
            <w:pPr>
              <w:pStyle w:val="TAC"/>
              <w:rPr>
                <w:lang w:val="en-US" w:bidi="ar"/>
              </w:rPr>
            </w:pPr>
            <w:r w:rsidRPr="00032D3A">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39AD70" w14:textId="77777777" w:rsidR="00D86E3D" w:rsidRPr="00653A15" w:rsidRDefault="00D86E3D" w:rsidP="004468EA">
            <w:pPr>
              <w:pStyle w:val="TAC"/>
            </w:pPr>
          </w:p>
        </w:tc>
      </w:tr>
      <w:tr w:rsidR="00D86E3D" w14:paraId="7523792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AEC3E1" w14:textId="77777777" w:rsidR="00D86E3D" w:rsidRPr="00032D3A" w:rsidRDefault="00D86E3D" w:rsidP="004468EA">
            <w:pPr>
              <w:pStyle w:val="TAC"/>
            </w:pPr>
            <w:r w:rsidRPr="00032D3A">
              <w:rPr>
                <w:rFonts w:cs="Arial"/>
                <w:szCs w:val="18"/>
                <w:lang w:eastAsia="zh-CN"/>
              </w:rPr>
              <w:t>CA_n3A-n78A-n258F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9D65E1"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2C5A4C18" w14:textId="77777777" w:rsidR="00D86E3D" w:rsidRPr="00032D3A" w:rsidRDefault="00D86E3D" w:rsidP="004468EA">
            <w:pPr>
              <w:pStyle w:val="TAC"/>
              <w:rPr>
                <w:lang w:eastAsia="zh-CN"/>
              </w:rPr>
            </w:pPr>
            <w:r w:rsidRPr="00032D3A">
              <w:rPr>
                <w:lang w:eastAsia="zh-CN"/>
              </w:rPr>
              <w:t>CA_n78A-n258A</w:t>
            </w:r>
          </w:p>
          <w:p w14:paraId="1F260904"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1349F32"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CBF23E"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190D63" w14:textId="77777777" w:rsidR="00D86E3D" w:rsidRPr="00653A15" w:rsidRDefault="00D86E3D" w:rsidP="004468EA">
            <w:pPr>
              <w:pStyle w:val="TAC"/>
              <w:rPr>
                <w:lang w:eastAsia="zh-CN"/>
              </w:rPr>
            </w:pPr>
            <w:r w:rsidRPr="00653A15">
              <w:rPr>
                <w:rFonts w:hint="eastAsia"/>
                <w:lang w:eastAsia="zh-CN"/>
              </w:rPr>
              <w:t>0</w:t>
            </w:r>
          </w:p>
        </w:tc>
      </w:tr>
      <w:tr w:rsidR="00D86E3D" w14:paraId="1E74B08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EB1C63"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2ACF8BB"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10CECDAB"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B4C148"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967CEC7" w14:textId="77777777" w:rsidR="00D86E3D" w:rsidRPr="00653A15" w:rsidRDefault="00D86E3D" w:rsidP="004468EA">
            <w:pPr>
              <w:pStyle w:val="TAC"/>
            </w:pPr>
          </w:p>
        </w:tc>
      </w:tr>
      <w:tr w:rsidR="00D86E3D" w14:paraId="352B237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A4741E"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079DA2"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243717B6"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955C02" w14:textId="77777777" w:rsidR="00D86E3D" w:rsidRPr="00032D3A" w:rsidRDefault="00D86E3D" w:rsidP="004468EA">
            <w:pPr>
              <w:pStyle w:val="TAC"/>
              <w:rPr>
                <w:lang w:val="en-US" w:bidi="ar"/>
              </w:rPr>
            </w:pPr>
            <w:r w:rsidRPr="00032D3A">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F7B017" w14:textId="77777777" w:rsidR="00D86E3D" w:rsidRPr="00653A15" w:rsidRDefault="00D86E3D" w:rsidP="004468EA">
            <w:pPr>
              <w:pStyle w:val="TAC"/>
            </w:pPr>
          </w:p>
        </w:tc>
      </w:tr>
      <w:tr w:rsidR="00D86E3D" w14:paraId="058E894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FC8683" w14:textId="77777777" w:rsidR="00D86E3D" w:rsidRPr="00032D3A" w:rsidRDefault="00D86E3D" w:rsidP="004468EA">
            <w:pPr>
              <w:pStyle w:val="TAC"/>
            </w:pPr>
            <w:r w:rsidRPr="00032D3A">
              <w:rPr>
                <w:rFonts w:cs="Arial"/>
                <w:szCs w:val="18"/>
                <w:lang w:eastAsia="zh-CN"/>
              </w:rPr>
              <w:t>CA_n3A-n78A-n258G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C13A37"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5BE315AA" w14:textId="77777777" w:rsidR="00D86E3D" w:rsidRPr="00032D3A" w:rsidRDefault="00D86E3D" w:rsidP="004468EA">
            <w:pPr>
              <w:pStyle w:val="TAC"/>
              <w:rPr>
                <w:lang w:eastAsia="zh-CN"/>
              </w:rPr>
            </w:pPr>
            <w:r w:rsidRPr="00032D3A">
              <w:rPr>
                <w:lang w:eastAsia="zh-CN"/>
              </w:rPr>
              <w:t>CA_n3A-n258G</w:t>
            </w:r>
          </w:p>
          <w:p w14:paraId="31C2F1C0" w14:textId="77777777" w:rsidR="00D86E3D" w:rsidRPr="00032D3A" w:rsidRDefault="00D86E3D" w:rsidP="004468EA">
            <w:pPr>
              <w:pStyle w:val="TAC"/>
              <w:rPr>
                <w:lang w:eastAsia="zh-CN"/>
              </w:rPr>
            </w:pPr>
            <w:r w:rsidRPr="00032D3A">
              <w:rPr>
                <w:lang w:eastAsia="zh-CN"/>
              </w:rPr>
              <w:t>CA_n78A-n258A</w:t>
            </w:r>
          </w:p>
          <w:p w14:paraId="1EC1282C" w14:textId="77777777" w:rsidR="00D86E3D" w:rsidRPr="00032D3A" w:rsidRDefault="00D86E3D" w:rsidP="004468EA">
            <w:pPr>
              <w:pStyle w:val="TAC"/>
              <w:rPr>
                <w:lang w:eastAsia="zh-CN"/>
              </w:rPr>
            </w:pPr>
            <w:r w:rsidRPr="00032D3A">
              <w:rPr>
                <w:lang w:eastAsia="zh-CN"/>
              </w:rPr>
              <w:t>CA_n78A-n258G</w:t>
            </w:r>
          </w:p>
          <w:p w14:paraId="732ED628"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66DAA2E2"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A796BC"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4E93F1" w14:textId="77777777" w:rsidR="00D86E3D" w:rsidRPr="00653A15" w:rsidRDefault="00D86E3D" w:rsidP="004468EA">
            <w:pPr>
              <w:pStyle w:val="TAC"/>
              <w:rPr>
                <w:lang w:eastAsia="zh-CN"/>
              </w:rPr>
            </w:pPr>
            <w:r w:rsidRPr="00653A15">
              <w:rPr>
                <w:rFonts w:hint="eastAsia"/>
                <w:lang w:eastAsia="zh-CN"/>
              </w:rPr>
              <w:t>0</w:t>
            </w:r>
          </w:p>
        </w:tc>
      </w:tr>
      <w:tr w:rsidR="00D86E3D" w14:paraId="68231B4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342A1A"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43FF6B9"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74E8D16C"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B7219C"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6911D6F" w14:textId="77777777" w:rsidR="00D86E3D" w:rsidRDefault="00D86E3D" w:rsidP="004468EA">
            <w:pPr>
              <w:pStyle w:val="TAC"/>
              <w:rPr>
                <w:highlight w:val="green"/>
              </w:rPr>
            </w:pPr>
          </w:p>
        </w:tc>
      </w:tr>
      <w:tr w:rsidR="00D86E3D" w14:paraId="472C16E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D9E7C8"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9DA299"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4173913D"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9799D8" w14:textId="77777777" w:rsidR="00D86E3D" w:rsidRPr="00032D3A" w:rsidRDefault="00D86E3D" w:rsidP="004468EA">
            <w:pPr>
              <w:pStyle w:val="TAC"/>
              <w:rPr>
                <w:lang w:val="en-US" w:bidi="ar"/>
              </w:rPr>
            </w:pPr>
            <w:r w:rsidRPr="00032D3A">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F5AE4A" w14:textId="77777777" w:rsidR="00D86E3D" w:rsidRDefault="00D86E3D" w:rsidP="004468EA">
            <w:pPr>
              <w:pStyle w:val="TAC"/>
              <w:rPr>
                <w:highlight w:val="green"/>
              </w:rPr>
            </w:pPr>
          </w:p>
        </w:tc>
      </w:tr>
      <w:tr w:rsidR="00D86E3D" w14:paraId="1F16CD0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77D42C" w14:textId="77777777" w:rsidR="00D86E3D" w:rsidRPr="00032D3A" w:rsidRDefault="00D86E3D" w:rsidP="004468EA">
            <w:pPr>
              <w:pStyle w:val="TAC"/>
            </w:pPr>
            <w:r w:rsidRPr="00032D3A">
              <w:rPr>
                <w:rFonts w:cs="Arial"/>
                <w:szCs w:val="18"/>
                <w:lang w:eastAsia="zh-CN"/>
              </w:rPr>
              <w:t>CA_n3A-n78A-n258H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134232"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16DF6A6F" w14:textId="77777777" w:rsidR="00D86E3D" w:rsidRPr="00032D3A" w:rsidRDefault="00D86E3D" w:rsidP="004468EA">
            <w:pPr>
              <w:pStyle w:val="TAC"/>
              <w:rPr>
                <w:lang w:eastAsia="zh-CN"/>
              </w:rPr>
            </w:pPr>
            <w:r w:rsidRPr="00032D3A">
              <w:rPr>
                <w:lang w:eastAsia="zh-CN"/>
              </w:rPr>
              <w:t>CA_n3A-n258G</w:t>
            </w:r>
          </w:p>
          <w:p w14:paraId="1402E37E" w14:textId="77777777" w:rsidR="00D86E3D" w:rsidRPr="00032D3A" w:rsidRDefault="00D86E3D" w:rsidP="004468EA">
            <w:pPr>
              <w:pStyle w:val="TAC"/>
              <w:rPr>
                <w:lang w:eastAsia="zh-CN"/>
              </w:rPr>
            </w:pPr>
            <w:r w:rsidRPr="00032D3A">
              <w:rPr>
                <w:lang w:eastAsia="zh-CN"/>
              </w:rPr>
              <w:t>CA_n3A-n258H</w:t>
            </w:r>
          </w:p>
          <w:p w14:paraId="4DDE10F8" w14:textId="77777777" w:rsidR="00D86E3D" w:rsidRPr="00032D3A" w:rsidRDefault="00D86E3D" w:rsidP="004468EA">
            <w:pPr>
              <w:pStyle w:val="TAC"/>
              <w:rPr>
                <w:lang w:eastAsia="zh-CN"/>
              </w:rPr>
            </w:pPr>
            <w:r w:rsidRPr="00032D3A">
              <w:rPr>
                <w:lang w:eastAsia="zh-CN"/>
              </w:rPr>
              <w:t>CA_n78A-n258A</w:t>
            </w:r>
          </w:p>
          <w:p w14:paraId="5B3DDCC6" w14:textId="77777777" w:rsidR="00D86E3D" w:rsidRPr="00032D3A" w:rsidRDefault="00D86E3D" w:rsidP="004468EA">
            <w:pPr>
              <w:pStyle w:val="TAC"/>
              <w:rPr>
                <w:lang w:eastAsia="zh-CN"/>
              </w:rPr>
            </w:pPr>
            <w:r w:rsidRPr="00032D3A">
              <w:rPr>
                <w:lang w:eastAsia="zh-CN"/>
              </w:rPr>
              <w:t>CA_n78A-n258G</w:t>
            </w:r>
          </w:p>
          <w:p w14:paraId="6F4B7A3C" w14:textId="77777777" w:rsidR="00D86E3D" w:rsidRPr="00032D3A" w:rsidRDefault="00D86E3D" w:rsidP="004468EA">
            <w:pPr>
              <w:pStyle w:val="TAC"/>
              <w:rPr>
                <w:lang w:eastAsia="zh-CN"/>
              </w:rPr>
            </w:pPr>
            <w:r w:rsidRPr="00032D3A">
              <w:rPr>
                <w:lang w:eastAsia="zh-CN"/>
              </w:rPr>
              <w:t>CA_n78A-n258H</w:t>
            </w:r>
          </w:p>
          <w:p w14:paraId="3D9D35A0"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31F0F45"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99A33B"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17EE1E" w14:textId="77777777" w:rsidR="00D86E3D" w:rsidRPr="00653A15" w:rsidRDefault="00D86E3D" w:rsidP="004468EA">
            <w:pPr>
              <w:pStyle w:val="TAC"/>
              <w:rPr>
                <w:lang w:eastAsia="zh-CN"/>
              </w:rPr>
            </w:pPr>
            <w:r w:rsidRPr="00653A15">
              <w:rPr>
                <w:rFonts w:hint="eastAsia"/>
                <w:lang w:eastAsia="zh-CN"/>
              </w:rPr>
              <w:t>0</w:t>
            </w:r>
          </w:p>
        </w:tc>
      </w:tr>
      <w:tr w:rsidR="00D86E3D" w14:paraId="325A852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C3DD4E"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D0DE4C9"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390EB8A1"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CDC884"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5922321" w14:textId="77777777" w:rsidR="00D86E3D" w:rsidRPr="00653A15" w:rsidRDefault="00D86E3D" w:rsidP="004468EA">
            <w:pPr>
              <w:pStyle w:val="TAC"/>
            </w:pPr>
          </w:p>
        </w:tc>
      </w:tr>
      <w:tr w:rsidR="00D86E3D" w14:paraId="709D53B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B2ECAD"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2E9BF0"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33212007"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D67E38" w14:textId="77777777" w:rsidR="00D86E3D" w:rsidRPr="00032D3A" w:rsidRDefault="00D86E3D" w:rsidP="004468EA">
            <w:pPr>
              <w:pStyle w:val="TAC"/>
              <w:rPr>
                <w:lang w:val="en-US" w:bidi="ar"/>
              </w:rPr>
            </w:pPr>
            <w:r w:rsidRPr="00032D3A">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B4DD5E" w14:textId="77777777" w:rsidR="00D86E3D" w:rsidRPr="00653A15" w:rsidRDefault="00D86E3D" w:rsidP="004468EA">
            <w:pPr>
              <w:pStyle w:val="TAC"/>
            </w:pPr>
          </w:p>
        </w:tc>
      </w:tr>
      <w:tr w:rsidR="00D86E3D" w14:paraId="33C306E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A24569" w14:textId="77777777" w:rsidR="00D86E3D" w:rsidRPr="00032D3A" w:rsidRDefault="00D86E3D" w:rsidP="004468EA">
            <w:pPr>
              <w:pStyle w:val="TAC"/>
            </w:pPr>
            <w:r w:rsidRPr="00032D3A">
              <w:rPr>
                <w:rFonts w:cs="Arial"/>
                <w:szCs w:val="18"/>
                <w:lang w:eastAsia="zh-CN"/>
              </w:rPr>
              <w:t>CA_n3A-n78A-n258I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4DBF90"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4BBAB8CD" w14:textId="77777777" w:rsidR="00D86E3D" w:rsidRPr="00032D3A" w:rsidRDefault="00D86E3D" w:rsidP="004468EA">
            <w:pPr>
              <w:pStyle w:val="TAC"/>
              <w:rPr>
                <w:lang w:eastAsia="zh-CN"/>
              </w:rPr>
            </w:pPr>
            <w:r w:rsidRPr="00032D3A">
              <w:rPr>
                <w:lang w:eastAsia="zh-CN"/>
              </w:rPr>
              <w:t>CA_n3A-n258G</w:t>
            </w:r>
          </w:p>
          <w:p w14:paraId="555060DF" w14:textId="77777777" w:rsidR="00D86E3D" w:rsidRPr="00032D3A" w:rsidRDefault="00D86E3D" w:rsidP="004468EA">
            <w:pPr>
              <w:pStyle w:val="TAC"/>
              <w:rPr>
                <w:lang w:eastAsia="zh-CN"/>
              </w:rPr>
            </w:pPr>
            <w:r w:rsidRPr="00032D3A">
              <w:rPr>
                <w:lang w:eastAsia="zh-CN"/>
              </w:rPr>
              <w:t>CA_n3A-n258H</w:t>
            </w:r>
          </w:p>
          <w:p w14:paraId="07A12108" w14:textId="77777777" w:rsidR="00D86E3D" w:rsidRPr="00032D3A" w:rsidRDefault="00D86E3D" w:rsidP="004468EA">
            <w:pPr>
              <w:pStyle w:val="TAC"/>
              <w:rPr>
                <w:lang w:eastAsia="zh-CN"/>
              </w:rPr>
            </w:pPr>
            <w:r w:rsidRPr="00032D3A">
              <w:rPr>
                <w:lang w:eastAsia="zh-CN"/>
              </w:rPr>
              <w:t>CA_n3A-n258I</w:t>
            </w:r>
          </w:p>
          <w:p w14:paraId="4B7CF776" w14:textId="77777777" w:rsidR="00D86E3D" w:rsidRPr="00032D3A" w:rsidRDefault="00D86E3D" w:rsidP="004468EA">
            <w:pPr>
              <w:pStyle w:val="TAC"/>
              <w:rPr>
                <w:lang w:eastAsia="zh-CN"/>
              </w:rPr>
            </w:pPr>
            <w:r w:rsidRPr="00032D3A">
              <w:rPr>
                <w:lang w:eastAsia="zh-CN"/>
              </w:rPr>
              <w:t>CA_n78A-n258A</w:t>
            </w:r>
          </w:p>
          <w:p w14:paraId="142E559E" w14:textId="77777777" w:rsidR="00D86E3D" w:rsidRPr="00032D3A" w:rsidRDefault="00D86E3D" w:rsidP="004468EA">
            <w:pPr>
              <w:pStyle w:val="TAC"/>
              <w:rPr>
                <w:lang w:eastAsia="zh-CN"/>
              </w:rPr>
            </w:pPr>
            <w:r w:rsidRPr="00032D3A">
              <w:rPr>
                <w:lang w:eastAsia="zh-CN"/>
              </w:rPr>
              <w:t>CA_n78A-n258G</w:t>
            </w:r>
          </w:p>
          <w:p w14:paraId="50974984" w14:textId="77777777" w:rsidR="00D86E3D" w:rsidRPr="00032D3A" w:rsidRDefault="00D86E3D" w:rsidP="004468EA">
            <w:pPr>
              <w:pStyle w:val="TAC"/>
              <w:rPr>
                <w:lang w:eastAsia="zh-CN"/>
              </w:rPr>
            </w:pPr>
            <w:r w:rsidRPr="00032D3A">
              <w:rPr>
                <w:lang w:eastAsia="zh-CN"/>
              </w:rPr>
              <w:t>CA_n78A-n258H</w:t>
            </w:r>
          </w:p>
          <w:p w14:paraId="56EC32DB" w14:textId="77777777" w:rsidR="00D86E3D" w:rsidRPr="00032D3A" w:rsidRDefault="00D86E3D" w:rsidP="004468EA">
            <w:pPr>
              <w:pStyle w:val="TAC"/>
              <w:rPr>
                <w:lang w:eastAsia="zh-CN"/>
              </w:rPr>
            </w:pPr>
            <w:r w:rsidRPr="00032D3A">
              <w:rPr>
                <w:lang w:eastAsia="zh-CN"/>
              </w:rPr>
              <w:t>CA_n78A-n258I</w:t>
            </w:r>
          </w:p>
          <w:p w14:paraId="3E67D699"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0A079A9"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680637"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C319D7" w14:textId="77777777" w:rsidR="00D86E3D" w:rsidRPr="00653A15" w:rsidRDefault="00D86E3D" w:rsidP="004468EA">
            <w:pPr>
              <w:pStyle w:val="TAC"/>
              <w:rPr>
                <w:lang w:eastAsia="zh-CN"/>
              </w:rPr>
            </w:pPr>
            <w:r w:rsidRPr="00653A15">
              <w:rPr>
                <w:rFonts w:hint="eastAsia"/>
                <w:lang w:eastAsia="zh-CN"/>
              </w:rPr>
              <w:t>0</w:t>
            </w:r>
          </w:p>
        </w:tc>
      </w:tr>
      <w:tr w:rsidR="00D86E3D" w14:paraId="168F33C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EB9AF0"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8A3C1AD"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3D49F78B"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AA6656"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924DF15" w14:textId="77777777" w:rsidR="00D86E3D" w:rsidRDefault="00D86E3D" w:rsidP="004468EA">
            <w:pPr>
              <w:pStyle w:val="TAC"/>
              <w:rPr>
                <w:highlight w:val="green"/>
              </w:rPr>
            </w:pPr>
          </w:p>
        </w:tc>
      </w:tr>
      <w:tr w:rsidR="00D86E3D" w14:paraId="1DDFEE9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C1F23F"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772105"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123A9742"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C97BAB" w14:textId="77777777" w:rsidR="00D86E3D" w:rsidRPr="00032D3A" w:rsidRDefault="00D86E3D" w:rsidP="004468EA">
            <w:pPr>
              <w:pStyle w:val="TAC"/>
              <w:rPr>
                <w:lang w:val="en-US" w:bidi="ar"/>
              </w:rPr>
            </w:pPr>
            <w:r w:rsidRPr="00032D3A">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9A2DE9" w14:textId="77777777" w:rsidR="00D86E3D" w:rsidRDefault="00D86E3D" w:rsidP="004468EA">
            <w:pPr>
              <w:pStyle w:val="TAC"/>
              <w:rPr>
                <w:highlight w:val="green"/>
              </w:rPr>
            </w:pPr>
          </w:p>
        </w:tc>
      </w:tr>
      <w:tr w:rsidR="00D86E3D" w14:paraId="644C61E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D080AE" w14:textId="77777777" w:rsidR="00D86E3D" w:rsidRPr="00032D3A" w:rsidRDefault="00D86E3D" w:rsidP="004468EA">
            <w:pPr>
              <w:pStyle w:val="TAC"/>
            </w:pPr>
            <w:r w:rsidRPr="00032D3A">
              <w:rPr>
                <w:rFonts w:cs="Arial"/>
                <w:szCs w:val="18"/>
                <w:lang w:eastAsia="zh-CN"/>
              </w:rPr>
              <w:t>CA_n3A-n78A-n258J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E54FAF"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0F2E9018" w14:textId="77777777" w:rsidR="00D86E3D" w:rsidRPr="00032D3A" w:rsidRDefault="00D86E3D" w:rsidP="004468EA">
            <w:pPr>
              <w:pStyle w:val="TAC"/>
              <w:rPr>
                <w:lang w:eastAsia="zh-CN"/>
              </w:rPr>
            </w:pPr>
            <w:r w:rsidRPr="00032D3A">
              <w:rPr>
                <w:lang w:eastAsia="zh-CN"/>
              </w:rPr>
              <w:t>CA_n3A-n258G</w:t>
            </w:r>
          </w:p>
          <w:p w14:paraId="085A9FF2" w14:textId="77777777" w:rsidR="00D86E3D" w:rsidRPr="00032D3A" w:rsidRDefault="00D86E3D" w:rsidP="004468EA">
            <w:pPr>
              <w:pStyle w:val="TAC"/>
              <w:rPr>
                <w:lang w:eastAsia="zh-CN"/>
              </w:rPr>
            </w:pPr>
            <w:r w:rsidRPr="00032D3A">
              <w:rPr>
                <w:lang w:eastAsia="zh-CN"/>
              </w:rPr>
              <w:t>CA_n3A-n258H</w:t>
            </w:r>
          </w:p>
          <w:p w14:paraId="17B6B55F" w14:textId="77777777" w:rsidR="00D86E3D" w:rsidRPr="00032D3A" w:rsidRDefault="00D86E3D" w:rsidP="004468EA">
            <w:pPr>
              <w:pStyle w:val="TAC"/>
              <w:rPr>
                <w:lang w:eastAsia="zh-CN"/>
              </w:rPr>
            </w:pPr>
            <w:r w:rsidRPr="00032D3A">
              <w:rPr>
                <w:lang w:eastAsia="zh-CN"/>
              </w:rPr>
              <w:t>CA_n3A-n258I</w:t>
            </w:r>
          </w:p>
          <w:p w14:paraId="5758C8AA" w14:textId="77777777" w:rsidR="00D86E3D" w:rsidRPr="00032D3A" w:rsidRDefault="00D86E3D" w:rsidP="004468EA">
            <w:pPr>
              <w:pStyle w:val="TAC"/>
              <w:rPr>
                <w:lang w:eastAsia="zh-CN"/>
              </w:rPr>
            </w:pPr>
            <w:r w:rsidRPr="00032D3A">
              <w:rPr>
                <w:lang w:eastAsia="zh-CN"/>
              </w:rPr>
              <w:t>CA_n78A-n258A</w:t>
            </w:r>
          </w:p>
          <w:p w14:paraId="041702B8" w14:textId="77777777" w:rsidR="00D86E3D" w:rsidRPr="00032D3A" w:rsidRDefault="00D86E3D" w:rsidP="004468EA">
            <w:pPr>
              <w:pStyle w:val="TAC"/>
              <w:rPr>
                <w:lang w:eastAsia="zh-CN"/>
              </w:rPr>
            </w:pPr>
            <w:r w:rsidRPr="00032D3A">
              <w:rPr>
                <w:lang w:eastAsia="zh-CN"/>
              </w:rPr>
              <w:t>CA_n78A-n258G</w:t>
            </w:r>
          </w:p>
          <w:p w14:paraId="01D001F9" w14:textId="77777777" w:rsidR="00D86E3D" w:rsidRPr="00032D3A" w:rsidRDefault="00D86E3D" w:rsidP="004468EA">
            <w:pPr>
              <w:pStyle w:val="TAC"/>
              <w:rPr>
                <w:lang w:eastAsia="zh-CN"/>
              </w:rPr>
            </w:pPr>
            <w:r w:rsidRPr="00032D3A">
              <w:rPr>
                <w:lang w:eastAsia="zh-CN"/>
              </w:rPr>
              <w:t>CA_n78A-n258H</w:t>
            </w:r>
          </w:p>
          <w:p w14:paraId="23E8589E" w14:textId="77777777" w:rsidR="00D86E3D" w:rsidRPr="00032D3A" w:rsidRDefault="00D86E3D" w:rsidP="004468EA">
            <w:pPr>
              <w:pStyle w:val="TAC"/>
              <w:rPr>
                <w:lang w:eastAsia="zh-CN"/>
              </w:rPr>
            </w:pPr>
            <w:r w:rsidRPr="00032D3A">
              <w:rPr>
                <w:lang w:eastAsia="zh-CN"/>
              </w:rPr>
              <w:t>CA_n78A-n258I</w:t>
            </w:r>
          </w:p>
          <w:p w14:paraId="239C70DB"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3A248AA"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CA8A0F"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1F354B" w14:textId="77777777" w:rsidR="00D86E3D" w:rsidRPr="00653A15" w:rsidRDefault="00D86E3D" w:rsidP="004468EA">
            <w:pPr>
              <w:pStyle w:val="TAC"/>
              <w:rPr>
                <w:lang w:eastAsia="zh-CN"/>
              </w:rPr>
            </w:pPr>
            <w:r w:rsidRPr="00653A15">
              <w:rPr>
                <w:rFonts w:hint="eastAsia"/>
                <w:lang w:eastAsia="zh-CN"/>
              </w:rPr>
              <w:t>0</w:t>
            </w:r>
          </w:p>
        </w:tc>
      </w:tr>
      <w:tr w:rsidR="00D86E3D" w14:paraId="45E5D6A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54A4B8"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74023D4"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42AB2E98"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2747FF"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A01E61E" w14:textId="77777777" w:rsidR="00D86E3D" w:rsidRPr="00653A15" w:rsidRDefault="00D86E3D" w:rsidP="004468EA">
            <w:pPr>
              <w:pStyle w:val="TAC"/>
            </w:pPr>
          </w:p>
        </w:tc>
      </w:tr>
      <w:tr w:rsidR="00D86E3D" w14:paraId="6883BF7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67AE24"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9051C7"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149E09B3"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E6D9AB" w14:textId="77777777" w:rsidR="00D86E3D" w:rsidRPr="00032D3A" w:rsidRDefault="00D86E3D" w:rsidP="004468EA">
            <w:pPr>
              <w:pStyle w:val="TAC"/>
              <w:rPr>
                <w:lang w:val="en-US" w:bidi="ar"/>
              </w:rPr>
            </w:pPr>
            <w:r w:rsidRPr="00032D3A">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392D17" w14:textId="77777777" w:rsidR="00D86E3D" w:rsidRPr="00653A15" w:rsidRDefault="00D86E3D" w:rsidP="004468EA">
            <w:pPr>
              <w:pStyle w:val="TAC"/>
            </w:pPr>
          </w:p>
        </w:tc>
      </w:tr>
      <w:tr w:rsidR="00D86E3D" w14:paraId="0AC29D3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563398" w14:textId="77777777" w:rsidR="00D86E3D" w:rsidRPr="00032D3A" w:rsidRDefault="00D86E3D" w:rsidP="004468EA">
            <w:pPr>
              <w:pStyle w:val="TAC"/>
            </w:pPr>
            <w:r w:rsidRPr="00032D3A">
              <w:rPr>
                <w:rFonts w:cs="Arial"/>
                <w:szCs w:val="18"/>
                <w:lang w:eastAsia="zh-CN"/>
              </w:rPr>
              <w:lastRenderedPageBreak/>
              <w:t>CA_n3A-n78A-n258K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061A80"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1C335088" w14:textId="77777777" w:rsidR="00D86E3D" w:rsidRPr="00032D3A" w:rsidRDefault="00D86E3D" w:rsidP="004468EA">
            <w:pPr>
              <w:pStyle w:val="TAC"/>
              <w:rPr>
                <w:lang w:eastAsia="zh-CN"/>
              </w:rPr>
            </w:pPr>
            <w:r w:rsidRPr="00032D3A">
              <w:rPr>
                <w:lang w:eastAsia="zh-CN"/>
              </w:rPr>
              <w:t>CA_n3A-n258G</w:t>
            </w:r>
          </w:p>
          <w:p w14:paraId="77A53571" w14:textId="77777777" w:rsidR="00D86E3D" w:rsidRPr="00032D3A" w:rsidRDefault="00D86E3D" w:rsidP="004468EA">
            <w:pPr>
              <w:pStyle w:val="TAC"/>
              <w:rPr>
                <w:lang w:eastAsia="zh-CN"/>
              </w:rPr>
            </w:pPr>
            <w:r w:rsidRPr="00032D3A">
              <w:rPr>
                <w:lang w:eastAsia="zh-CN"/>
              </w:rPr>
              <w:t>CA_n3A-n258H</w:t>
            </w:r>
          </w:p>
          <w:p w14:paraId="18001E33" w14:textId="77777777" w:rsidR="00D86E3D" w:rsidRPr="00032D3A" w:rsidRDefault="00D86E3D" w:rsidP="004468EA">
            <w:pPr>
              <w:pStyle w:val="TAC"/>
              <w:rPr>
                <w:lang w:eastAsia="zh-CN"/>
              </w:rPr>
            </w:pPr>
            <w:r w:rsidRPr="00032D3A">
              <w:rPr>
                <w:lang w:eastAsia="zh-CN"/>
              </w:rPr>
              <w:t>CA_n3A-n258I</w:t>
            </w:r>
          </w:p>
          <w:p w14:paraId="57933E9A" w14:textId="77777777" w:rsidR="00D86E3D" w:rsidRPr="00032D3A" w:rsidRDefault="00D86E3D" w:rsidP="004468EA">
            <w:pPr>
              <w:pStyle w:val="TAC"/>
              <w:rPr>
                <w:lang w:eastAsia="zh-CN"/>
              </w:rPr>
            </w:pPr>
            <w:r w:rsidRPr="00032D3A">
              <w:rPr>
                <w:lang w:eastAsia="zh-CN"/>
              </w:rPr>
              <w:t>CA_n78A-n258A</w:t>
            </w:r>
          </w:p>
          <w:p w14:paraId="46D57D00" w14:textId="77777777" w:rsidR="00D86E3D" w:rsidRPr="00032D3A" w:rsidRDefault="00D86E3D" w:rsidP="004468EA">
            <w:pPr>
              <w:pStyle w:val="TAC"/>
              <w:rPr>
                <w:lang w:eastAsia="zh-CN"/>
              </w:rPr>
            </w:pPr>
            <w:r w:rsidRPr="00032D3A">
              <w:rPr>
                <w:lang w:eastAsia="zh-CN"/>
              </w:rPr>
              <w:t>CA_n78A-n258G</w:t>
            </w:r>
          </w:p>
          <w:p w14:paraId="072947CA" w14:textId="77777777" w:rsidR="00D86E3D" w:rsidRPr="00032D3A" w:rsidRDefault="00D86E3D" w:rsidP="004468EA">
            <w:pPr>
              <w:pStyle w:val="TAC"/>
              <w:rPr>
                <w:lang w:eastAsia="zh-CN"/>
              </w:rPr>
            </w:pPr>
            <w:r w:rsidRPr="00032D3A">
              <w:rPr>
                <w:lang w:eastAsia="zh-CN"/>
              </w:rPr>
              <w:t>CA_n78A-n258H</w:t>
            </w:r>
          </w:p>
          <w:p w14:paraId="55B3BB3E" w14:textId="77777777" w:rsidR="00D86E3D" w:rsidRPr="00032D3A" w:rsidRDefault="00D86E3D" w:rsidP="004468EA">
            <w:pPr>
              <w:pStyle w:val="TAC"/>
              <w:rPr>
                <w:lang w:eastAsia="zh-CN"/>
              </w:rPr>
            </w:pPr>
            <w:r w:rsidRPr="00032D3A">
              <w:rPr>
                <w:lang w:eastAsia="zh-CN"/>
              </w:rPr>
              <w:t>CA_n78A-n258I</w:t>
            </w:r>
          </w:p>
          <w:p w14:paraId="6B230F77"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B152F2F"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BFE7BB"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29B99C" w14:textId="77777777" w:rsidR="00D86E3D" w:rsidRPr="00653A15" w:rsidRDefault="00D86E3D" w:rsidP="004468EA">
            <w:pPr>
              <w:pStyle w:val="TAC"/>
              <w:rPr>
                <w:lang w:eastAsia="zh-CN"/>
              </w:rPr>
            </w:pPr>
            <w:r w:rsidRPr="00653A15">
              <w:rPr>
                <w:rFonts w:hint="eastAsia"/>
                <w:lang w:eastAsia="zh-CN"/>
              </w:rPr>
              <w:t>0</w:t>
            </w:r>
          </w:p>
        </w:tc>
      </w:tr>
      <w:tr w:rsidR="00D86E3D" w14:paraId="16517D3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163772"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A5A02E7"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4A2E46BD"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5C8CEF"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597A995" w14:textId="77777777" w:rsidR="00D86E3D" w:rsidRPr="00653A15" w:rsidRDefault="00D86E3D" w:rsidP="004468EA">
            <w:pPr>
              <w:pStyle w:val="TAC"/>
            </w:pPr>
          </w:p>
        </w:tc>
      </w:tr>
      <w:tr w:rsidR="00D86E3D" w14:paraId="2E8A35A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3E6B45"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A6154D"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068BFFA5"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DB1A28" w14:textId="77777777" w:rsidR="00D86E3D" w:rsidRPr="00032D3A" w:rsidRDefault="00D86E3D" w:rsidP="004468EA">
            <w:pPr>
              <w:pStyle w:val="TAC"/>
              <w:rPr>
                <w:lang w:val="en-US" w:bidi="ar"/>
              </w:rPr>
            </w:pPr>
            <w:r w:rsidRPr="00032D3A">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8759BB" w14:textId="77777777" w:rsidR="00D86E3D" w:rsidRPr="00653A15" w:rsidRDefault="00D86E3D" w:rsidP="004468EA">
            <w:pPr>
              <w:pStyle w:val="TAC"/>
            </w:pPr>
          </w:p>
        </w:tc>
      </w:tr>
      <w:tr w:rsidR="00D86E3D" w14:paraId="0269F35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39E00E" w14:textId="77777777" w:rsidR="00D86E3D" w:rsidRPr="00032D3A" w:rsidRDefault="00D86E3D" w:rsidP="004468EA">
            <w:pPr>
              <w:pStyle w:val="TAC"/>
            </w:pPr>
            <w:r w:rsidRPr="00032D3A">
              <w:rPr>
                <w:rFonts w:cs="Arial"/>
                <w:szCs w:val="18"/>
                <w:lang w:eastAsia="zh-CN"/>
              </w:rPr>
              <w:t>CA_n3A-n78A-n258L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552106"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26E0B5E7" w14:textId="77777777" w:rsidR="00D86E3D" w:rsidRPr="00032D3A" w:rsidRDefault="00D86E3D" w:rsidP="004468EA">
            <w:pPr>
              <w:pStyle w:val="TAC"/>
              <w:rPr>
                <w:lang w:eastAsia="zh-CN"/>
              </w:rPr>
            </w:pPr>
            <w:r w:rsidRPr="00032D3A">
              <w:rPr>
                <w:lang w:eastAsia="zh-CN"/>
              </w:rPr>
              <w:t>CA_n3A-n258G</w:t>
            </w:r>
          </w:p>
          <w:p w14:paraId="15AF26C7" w14:textId="77777777" w:rsidR="00D86E3D" w:rsidRPr="00032D3A" w:rsidRDefault="00D86E3D" w:rsidP="004468EA">
            <w:pPr>
              <w:pStyle w:val="TAC"/>
              <w:rPr>
                <w:lang w:eastAsia="zh-CN"/>
              </w:rPr>
            </w:pPr>
            <w:r w:rsidRPr="00032D3A">
              <w:rPr>
                <w:lang w:eastAsia="zh-CN"/>
              </w:rPr>
              <w:t>CA_n3A-n258H</w:t>
            </w:r>
          </w:p>
          <w:p w14:paraId="7B6F5B2F" w14:textId="77777777" w:rsidR="00D86E3D" w:rsidRPr="00032D3A" w:rsidRDefault="00D86E3D" w:rsidP="004468EA">
            <w:pPr>
              <w:pStyle w:val="TAC"/>
              <w:rPr>
                <w:lang w:eastAsia="zh-CN"/>
              </w:rPr>
            </w:pPr>
            <w:r w:rsidRPr="00032D3A">
              <w:rPr>
                <w:lang w:eastAsia="zh-CN"/>
              </w:rPr>
              <w:t>CA_n3A-n258I</w:t>
            </w:r>
          </w:p>
          <w:p w14:paraId="7A0A116F" w14:textId="77777777" w:rsidR="00D86E3D" w:rsidRPr="00032D3A" w:rsidRDefault="00D86E3D" w:rsidP="004468EA">
            <w:pPr>
              <w:pStyle w:val="TAC"/>
              <w:rPr>
                <w:lang w:eastAsia="zh-CN"/>
              </w:rPr>
            </w:pPr>
            <w:r w:rsidRPr="00032D3A">
              <w:rPr>
                <w:lang w:eastAsia="zh-CN"/>
              </w:rPr>
              <w:t>CA_n78A-n258A</w:t>
            </w:r>
          </w:p>
          <w:p w14:paraId="6F4BB6CC" w14:textId="77777777" w:rsidR="00D86E3D" w:rsidRPr="00032D3A" w:rsidRDefault="00D86E3D" w:rsidP="004468EA">
            <w:pPr>
              <w:pStyle w:val="TAC"/>
              <w:rPr>
                <w:lang w:eastAsia="zh-CN"/>
              </w:rPr>
            </w:pPr>
            <w:r w:rsidRPr="00032D3A">
              <w:rPr>
                <w:lang w:eastAsia="zh-CN"/>
              </w:rPr>
              <w:t>CA_n78A-n258G</w:t>
            </w:r>
          </w:p>
          <w:p w14:paraId="46B0AA78" w14:textId="77777777" w:rsidR="00D86E3D" w:rsidRPr="00032D3A" w:rsidRDefault="00D86E3D" w:rsidP="004468EA">
            <w:pPr>
              <w:pStyle w:val="TAC"/>
              <w:rPr>
                <w:lang w:eastAsia="zh-CN"/>
              </w:rPr>
            </w:pPr>
            <w:r w:rsidRPr="00032D3A">
              <w:rPr>
                <w:lang w:eastAsia="zh-CN"/>
              </w:rPr>
              <w:t>CA_n78A-n258H</w:t>
            </w:r>
          </w:p>
          <w:p w14:paraId="028888E7" w14:textId="77777777" w:rsidR="00D86E3D" w:rsidRPr="00032D3A" w:rsidRDefault="00D86E3D" w:rsidP="004468EA">
            <w:pPr>
              <w:pStyle w:val="TAC"/>
              <w:rPr>
                <w:lang w:eastAsia="zh-CN"/>
              </w:rPr>
            </w:pPr>
            <w:r w:rsidRPr="00032D3A">
              <w:rPr>
                <w:lang w:eastAsia="zh-CN"/>
              </w:rPr>
              <w:t>CA_n78A-n258I</w:t>
            </w:r>
          </w:p>
          <w:p w14:paraId="4AF8A816"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055273D"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CF3870"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B4DC08" w14:textId="77777777" w:rsidR="00D86E3D" w:rsidRPr="00653A15" w:rsidRDefault="00D86E3D" w:rsidP="004468EA">
            <w:pPr>
              <w:pStyle w:val="TAC"/>
              <w:rPr>
                <w:lang w:eastAsia="zh-CN"/>
              </w:rPr>
            </w:pPr>
            <w:r w:rsidRPr="00653A15">
              <w:rPr>
                <w:rFonts w:hint="eastAsia"/>
                <w:lang w:eastAsia="zh-CN"/>
              </w:rPr>
              <w:t>0</w:t>
            </w:r>
          </w:p>
        </w:tc>
      </w:tr>
      <w:tr w:rsidR="00D86E3D" w14:paraId="4830A60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A9925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56115B7"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388AD7BC"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83215C"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EA3ACFF" w14:textId="77777777" w:rsidR="00D86E3D" w:rsidRPr="00653A15" w:rsidRDefault="00D86E3D" w:rsidP="004468EA">
            <w:pPr>
              <w:pStyle w:val="TAC"/>
            </w:pPr>
          </w:p>
        </w:tc>
      </w:tr>
      <w:tr w:rsidR="00D86E3D" w14:paraId="3F003EB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5E29E5"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79F760"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12141F21"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FAF534" w14:textId="77777777" w:rsidR="00D86E3D" w:rsidRPr="00032D3A" w:rsidRDefault="00D86E3D" w:rsidP="004468EA">
            <w:pPr>
              <w:pStyle w:val="TAC"/>
              <w:rPr>
                <w:lang w:val="en-US" w:bidi="ar"/>
              </w:rPr>
            </w:pPr>
            <w:r w:rsidRPr="00032D3A">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9D98EB" w14:textId="77777777" w:rsidR="00D86E3D" w:rsidRPr="00653A15" w:rsidRDefault="00D86E3D" w:rsidP="004468EA">
            <w:pPr>
              <w:pStyle w:val="TAC"/>
            </w:pPr>
          </w:p>
        </w:tc>
      </w:tr>
      <w:tr w:rsidR="00D86E3D" w14:paraId="2F3A081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730066" w14:textId="77777777" w:rsidR="00D86E3D" w:rsidRPr="00032D3A" w:rsidRDefault="00D86E3D" w:rsidP="004468EA">
            <w:pPr>
              <w:pStyle w:val="TAC"/>
            </w:pPr>
            <w:r w:rsidRPr="00032D3A">
              <w:rPr>
                <w:rFonts w:cs="Arial"/>
                <w:szCs w:val="18"/>
                <w:lang w:eastAsia="zh-CN"/>
              </w:rPr>
              <w:t>CA_n3A-n78A-n258M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E2FD94"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5C26FD44" w14:textId="77777777" w:rsidR="00D86E3D" w:rsidRPr="00032D3A" w:rsidRDefault="00D86E3D" w:rsidP="004468EA">
            <w:pPr>
              <w:pStyle w:val="TAC"/>
              <w:rPr>
                <w:lang w:eastAsia="zh-CN"/>
              </w:rPr>
            </w:pPr>
            <w:r w:rsidRPr="00032D3A">
              <w:rPr>
                <w:lang w:eastAsia="zh-CN"/>
              </w:rPr>
              <w:t>CA_n3A-n258G</w:t>
            </w:r>
          </w:p>
          <w:p w14:paraId="5ECF061F" w14:textId="77777777" w:rsidR="00D86E3D" w:rsidRPr="00032D3A" w:rsidRDefault="00D86E3D" w:rsidP="004468EA">
            <w:pPr>
              <w:pStyle w:val="TAC"/>
              <w:rPr>
                <w:lang w:eastAsia="zh-CN"/>
              </w:rPr>
            </w:pPr>
            <w:r w:rsidRPr="00032D3A">
              <w:rPr>
                <w:lang w:eastAsia="zh-CN"/>
              </w:rPr>
              <w:t>CA_n3A-n258H</w:t>
            </w:r>
          </w:p>
          <w:p w14:paraId="472ACD18" w14:textId="77777777" w:rsidR="00D86E3D" w:rsidRPr="00032D3A" w:rsidRDefault="00D86E3D" w:rsidP="004468EA">
            <w:pPr>
              <w:pStyle w:val="TAC"/>
              <w:rPr>
                <w:lang w:eastAsia="zh-CN"/>
              </w:rPr>
            </w:pPr>
            <w:r w:rsidRPr="00032D3A">
              <w:rPr>
                <w:lang w:eastAsia="zh-CN"/>
              </w:rPr>
              <w:t>CA_n3A-n258I</w:t>
            </w:r>
          </w:p>
          <w:p w14:paraId="500AF8E5" w14:textId="77777777" w:rsidR="00D86E3D" w:rsidRPr="00032D3A" w:rsidRDefault="00D86E3D" w:rsidP="004468EA">
            <w:pPr>
              <w:pStyle w:val="TAC"/>
              <w:rPr>
                <w:lang w:eastAsia="zh-CN"/>
              </w:rPr>
            </w:pPr>
            <w:r w:rsidRPr="00032D3A">
              <w:rPr>
                <w:lang w:eastAsia="zh-CN"/>
              </w:rPr>
              <w:t>CA_n78A-n258A</w:t>
            </w:r>
          </w:p>
          <w:p w14:paraId="4FFB479A" w14:textId="77777777" w:rsidR="00D86E3D" w:rsidRPr="00032D3A" w:rsidRDefault="00D86E3D" w:rsidP="004468EA">
            <w:pPr>
              <w:pStyle w:val="TAC"/>
              <w:rPr>
                <w:lang w:eastAsia="zh-CN"/>
              </w:rPr>
            </w:pPr>
            <w:r w:rsidRPr="00032D3A">
              <w:rPr>
                <w:lang w:eastAsia="zh-CN"/>
              </w:rPr>
              <w:t>CA_n78A-n258G</w:t>
            </w:r>
          </w:p>
          <w:p w14:paraId="75F6B3B0" w14:textId="77777777" w:rsidR="00D86E3D" w:rsidRPr="00032D3A" w:rsidRDefault="00D86E3D" w:rsidP="004468EA">
            <w:pPr>
              <w:pStyle w:val="TAC"/>
              <w:rPr>
                <w:lang w:eastAsia="zh-CN"/>
              </w:rPr>
            </w:pPr>
            <w:r w:rsidRPr="00032D3A">
              <w:rPr>
                <w:lang w:eastAsia="zh-CN"/>
              </w:rPr>
              <w:t>CA_n78A-n258H</w:t>
            </w:r>
          </w:p>
          <w:p w14:paraId="1458517D" w14:textId="77777777" w:rsidR="00D86E3D" w:rsidRPr="00032D3A" w:rsidRDefault="00D86E3D" w:rsidP="004468EA">
            <w:pPr>
              <w:pStyle w:val="TAC"/>
              <w:rPr>
                <w:lang w:eastAsia="zh-CN"/>
              </w:rPr>
            </w:pPr>
            <w:r w:rsidRPr="00032D3A">
              <w:rPr>
                <w:lang w:eastAsia="zh-CN"/>
              </w:rPr>
              <w:t>CA_n78A-n258I</w:t>
            </w:r>
          </w:p>
          <w:p w14:paraId="1B3AE747"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DC7517B"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8DA87D"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857DDB" w14:textId="77777777" w:rsidR="00D86E3D" w:rsidRPr="00653A15" w:rsidRDefault="00D86E3D" w:rsidP="004468EA">
            <w:pPr>
              <w:pStyle w:val="TAC"/>
              <w:rPr>
                <w:lang w:eastAsia="zh-CN"/>
              </w:rPr>
            </w:pPr>
            <w:r w:rsidRPr="00653A15">
              <w:rPr>
                <w:rFonts w:hint="eastAsia"/>
                <w:lang w:eastAsia="zh-CN"/>
              </w:rPr>
              <w:t>0</w:t>
            </w:r>
          </w:p>
        </w:tc>
      </w:tr>
      <w:tr w:rsidR="00D86E3D" w14:paraId="00C4CCE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55F3E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C7C08E4"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1D6DF057"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AA0775"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EECE2C8" w14:textId="77777777" w:rsidR="00D86E3D" w:rsidRDefault="00D86E3D" w:rsidP="004468EA">
            <w:pPr>
              <w:pStyle w:val="TAC"/>
              <w:rPr>
                <w:highlight w:val="green"/>
              </w:rPr>
            </w:pPr>
          </w:p>
        </w:tc>
      </w:tr>
      <w:tr w:rsidR="00D86E3D" w14:paraId="5E60DB8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F48C63"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BA71BA"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23A9E804"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36B1DA" w14:textId="77777777" w:rsidR="00D86E3D" w:rsidRPr="00032D3A" w:rsidRDefault="00D86E3D" w:rsidP="004468EA">
            <w:pPr>
              <w:pStyle w:val="TAC"/>
              <w:rPr>
                <w:lang w:val="en-US" w:bidi="ar"/>
              </w:rPr>
            </w:pPr>
            <w:r w:rsidRPr="00032D3A">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51CE36" w14:textId="77777777" w:rsidR="00D86E3D" w:rsidRDefault="00D86E3D" w:rsidP="004468EA">
            <w:pPr>
              <w:pStyle w:val="TAC"/>
              <w:rPr>
                <w:highlight w:val="green"/>
              </w:rPr>
            </w:pPr>
          </w:p>
        </w:tc>
      </w:tr>
      <w:tr w:rsidR="00D86E3D" w14:paraId="46D1034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44D30297" w14:textId="77777777" w:rsidR="00D86E3D" w:rsidRPr="00032D3A" w:rsidRDefault="00D86E3D" w:rsidP="004468E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705" w:type="dxa"/>
            <w:tcBorders>
              <w:left w:val="single" w:sz="4" w:space="0" w:color="auto"/>
              <w:bottom w:val="nil"/>
              <w:right w:val="single" w:sz="4" w:space="0" w:color="auto"/>
            </w:tcBorders>
            <w:shd w:val="clear" w:color="auto" w:fill="auto"/>
            <w:vAlign w:val="center"/>
          </w:tcPr>
          <w:p w14:paraId="6E17434E" w14:textId="77777777" w:rsidR="00D86E3D" w:rsidRPr="00032D3A" w:rsidRDefault="00D86E3D" w:rsidP="004468EA">
            <w:pPr>
              <w:pStyle w:val="TAC"/>
              <w:rPr>
                <w:szCs w:val="18"/>
                <w:lang w:val="sv-SE"/>
              </w:rPr>
            </w:pPr>
            <w:r w:rsidRPr="00032D3A">
              <w:rPr>
                <w:szCs w:val="18"/>
                <w:lang w:val="sv-SE"/>
              </w:rPr>
              <w:t>CA_n3A-n79A</w:t>
            </w:r>
          </w:p>
          <w:p w14:paraId="0D7DE91F" w14:textId="77777777" w:rsidR="00D86E3D" w:rsidRPr="00032D3A" w:rsidRDefault="00D86E3D" w:rsidP="004468EA">
            <w:pPr>
              <w:pStyle w:val="TAC"/>
              <w:rPr>
                <w:szCs w:val="18"/>
                <w:lang w:val="sv-SE"/>
              </w:rPr>
            </w:pPr>
            <w:r w:rsidRPr="00032D3A">
              <w:rPr>
                <w:szCs w:val="18"/>
                <w:lang w:val="sv-SE"/>
              </w:rPr>
              <w:t>CA_n3A-n257A</w:t>
            </w:r>
          </w:p>
          <w:p w14:paraId="3264FF63" w14:textId="77777777" w:rsidR="00D86E3D" w:rsidRPr="00032D3A" w:rsidRDefault="00D86E3D" w:rsidP="004468EA">
            <w:pPr>
              <w:pStyle w:val="TAC"/>
            </w:pPr>
            <w:r w:rsidRPr="00032D3A">
              <w:rPr>
                <w:szCs w:val="18"/>
                <w:lang w:val="sv-SE"/>
              </w:rPr>
              <w:t>CA_n79A-n257A</w:t>
            </w:r>
          </w:p>
        </w:tc>
        <w:tc>
          <w:tcPr>
            <w:tcW w:w="1052" w:type="dxa"/>
            <w:tcBorders>
              <w:left w:val="single" w:sz="4" w:space="0" w:color="auto"/>
              <w:bottom w:val="single" w:sz="4" w:space="0" w:color="auto"/>
              <w:right w:val="single" w:sz="4" w:space="0" w:color="auto"/>
            </w:tcBorders>
            <w:vAlign w:val="center"/>
          </w:tcPr>
          <w:p w14:paraId="67A64A7C" w14:textId="77777777" w:rsidR="00D86E3D" w:rsidRPr="00032D3A" w:rsidRDefault="00D86E3D" w:rsidP="004468EA">
            <w:pPr>
              <w:pStyle w:val="TAC"/>
            </w:pPr>
            <w:r w:rsidRPr="00032D3A">
              <w:rPr>
                <w:rFonts w:hint="eastAsia"/>
                <w:szCs w:val="18"/>
                <w:lang w:eastAsia="zh-CN"/>
              </w:rPr>
              <w:t>n</w:t>
            </w:r>
            <w:r w:rsidRPr="00032D3A">
              <w:rPr>
                <w:szCs w:val="18"/>
                <w:lang w:eastAsia="zh-CN"/>
              </w:rPr>
              <w:t>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8468DC" w14:textId="77777777" w:rsidR="00D86E3D" w:rsidRPr="00032D3A" w:rsidRDefault="00D86E3D" w:rsidP="004468EA">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7FB7BCC0" w14:textId="77777777" w:rsidR="00D86E3D" w:rsidRDefault="00D86E3D" w:rsidP="004468EA">
            <w:pPr>
              <w:pStyle w:val="TAC"/>
              <w:rPr>
                <w:lang w:eastAsia="zh-CN"/>
              </w:rPr>
            </w:pPr>
            <w:r>
              <w:rPr>
                <w:rFonts w:hint="eastAsia"/>
                <w:szCs w:val="18"/>
                <w:lang w:eastAsia="zh-CN"/>
              </w:rPr>
              <w:t>0</w:t>
            </w:r>
          </w:p>
        </w:tc>
      </w:tr>
      <w:tr w:rsidR="00D86E3D" w14:paraId="451B2DB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7728BC"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56296C2"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23E3784" w14:textId="77777777" w:rsidR="00D86E3D" w:rsidRPr="00032D3A" w:rsidRDefault="00D86E3D" w:rsidP="004468EA">
            <w:pPr>
              <w:pStyle w:val="TAC"/>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E48EC9" w14:textId="77777777" w:rsidR="00D86E3D" w:rsidRPr="00032D3A" w:rsidRDefault="00D86E3D" w:rsidP="004468EA">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646619A" w14:textId="77777777" w:rsidR="00D86E3D" w:rsidRDefault="00D86E3D" w:rsidP="004468EA">
            <w:pPr>
              <w:pStyle w:val="TAC"/>
              <w:rPr>
                <w:lang w:eastAsia="zh-CN"/>
              </w:rPr>
            </w:pPr>
          </w:p>
        </w:tc>
      </w:tr>
      <w:tr w:rsidR="00D86E3D" w14:paraId="24D3CBE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B54DA6"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70AB6D"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96D5170" w14:textId="77777777" w:rsidR="00D86E3D" w:rsidRPr="00032D3A" w:rsidRDefault="00D86E3D" w:rsidP="004468EA">
            <w:pPr>
              <w:pStyle w:val="TAC"/>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D9EB30" w14:textId="77777777" w:rsidR="00D86E3D" w:rsidRPr="00032D3A" w:rsidRDefault="00D86E3D" w:rsidP="004468EA">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205E6F" w14:textId="77777777" w:rsidR="00D86E3D" w:rsidRDefault="00D86E3D" w:rsidP="004468EA">
            <w:pPr>
              <w:pStyle w:val="TAC"/>
              <w:rPr>
                <w:lang w:eastAsia="zh-CN"/>
              </w:rPr>
            </w:pPr>
          </w:p>
        </w:tc>
      </w:tr>
      <w:tr w:rsidR="00D86E3D" w14:paraId="08FABAB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420EE5" w14:textId="77777777" w:rsidR="00D86E3D" w:rsidRPr="00032D3A" w:rsidRDefault="00D86E3D" w:rsidP="004468E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4246F3" w14:textId="77777777" w:rsidR="00D86E3D" w:rsidRPr="00032D3A" w:rsidRDefault="00D86E3D" w:rsidP="004468EA">
            <w:pPr>
              <w:pStyle w:val="TAC"/>
              <w:rPr>
                <w:szCs w:val="18"/>
                <w:lang w:val="sv-SE"/>
              </w:rPr>
            </w:pPr>
            <w:r w:rsidRPr="00032D3A">
              <w:rPr>
                <w:szCs w:val="18"/>
                <w:lang w:val="sv-SE"/>
              </w:rPr>
              <w:t>CA_n257G</w:t>
            </w:r>
          </w:p>
          <w:p w14:paraId="32A8B783" w14:textId="77777777" w:rsidR="00D86E3D" w:rsidRPr="00032D3A" w:rsidRDefault="00D86E3D" w:rsidP="004468EA">
            <w:pPr>
              <w:pStyle w:val="TAC"/>
              <w:rPr>
                <w:szCs w:val="18"/>
                <w:lang w:val="sv-SE"/>
              </w:rPr>
            </w:pPr>
            <w:r w:rsidRPr="00032D3A">
              <w:rPr>
                <w:szCs w:val="18"/>
                <w:lang w:val="sv-SE"/>
              </w:rPr>
              <w:t>CA_n3A-n79A</w:t>
            </w:r>
          </w:p>
          <w:p w14:paraId="0D94F143" w14:textId="77777777" w:rsidR="00D86E3D" w:rsidRPr="00032D3A" w:rsidRDefault="00D86E3D" w:rsidP="004468EA">
            <w:pPr>
              <w:pStyle w:val="TAC"/>
              <w:rPr>
                <w:szCs w:val="18"/>
                <w:lang w:val="sv-SE"/>
              </w:rPr>
            </w:pPr>
            <w:r w:rsidRPr="00032D3A">
              <w:rPr>
                <w:szCs w:val="18"/>
                <w:lang w:val="sv-SE"/>
              </w:rPr>
              <w:t>CA_n3A-n257A</w:t>
            </w:r>
          </w:p>
          <w:p w14:paraId="25F8548F" w14:textId="77777777" w:rsidR="00D86E3D" w:rsidRPr="00032D3A" w:rsidRDefault="00D86E3D" w:rsidP="004468EA">
            <w:pPr>
              <w:pStyle w:val="TAC"/>
              <w:rPr>
                <w:szCs w:val="18"/>
                <w:lang w:val="sv-SE"/>
              </w:rPr>
            </w:pPr>
            <w:r w:rsidRPr="00032D3A">
              <w:rPr>
                <w:szCs w:val="18"/>
                <w:lang w:val="sv-SE"/>
              </w:rPr>
              <w:t>CA_n3A-n257G</w:t>
            </w:r>
          </w:p>
          <w:p w14:paraId="42D0B4C9" w14:textId="77777777" w:rsidR="00D86E3D" w:rsidRPr="00032D3A" w:rsidRDefault="00D86E3D" w:rsidP="004468EA">
            <w:pPr>
              <w:pStyle w:val="TAC"/>
              <w:rPr>
                <w:szCs w:val="18"/>
                <w:lang w:val="sv-SE"/>
              </w:rPr>
            </w:pPr>
            <w:r w:rsidRPr="00032D3A">
              <w:rPr>
                <w:szCs w:val="18"/>
                <w:lang w:val="sv-SE"/>
              </w:rPr>
              <w:t>CA_n79A-n257A</w:t>
            </w:r>
          </w:p>
          <w:p w14:paraId="5BB45DC2" w14:textId="77777777" w:rsidR="00D86E3D" w:rsidRPr="00032D3A" w:rsidRDefault="00D86E3D" w:rsidP="004468EA">
            <w:pPr>
              <w:pStyle w:val="TAC"/>
            </w:pPr>
            <w:r w:rsidRPr="00032D3A">
              <w:rPr>
                <w:szCs w:val="18"/>
                <w:lang w:val="sv-SE"/>
              </w:rPr>
              <w:t>CA_n79A-n257G</w:t>
            </w:r>
          </w:p>
        </w:tc>
        <w:tc>
          <w:tcPr>
            <w:tcW w:w="1052" w:type="dxa"/>
            <w:tcBorders>
              <w:left w:val="single" w:sz="4" w:space="0" w:color="auto"/>
              <w:bottom w:val="single" w:sz="4" w:space="0" w:color="auto"/>
              <w:right w:val="single" w:sz="4" w:space="0" w:color="auto"/>
            </w:tcBorders>
            <w:vAlign w:val="center"/>
          </w:tcPr>
          <w:p w14:paraId="317DB40B" w14:textId="77777777" w:rsidR="00D86E3D" w:rsidRPr="00032D3A" w:rsidRDefault="00D86E3D" w:rsidP="004468EA">
            <w:pPr>
              <w:pStyle w:val="TAC"/>
            </w:pPr>
            <w:r w:rsidRPr="00032D3A">
              <w:rPr>
                <w:rFonts w:hint="eastAsia"/>
                <w:szCs w:val="18"/>
                <w:lang w:eastAsia="zh-CN"/>
              </w:rPr>
              <w:t>n</w:t>
            </w:r>
            <w:r w:rsidRPr="00032D3A">
              <w:rPr>
                <w:szCs w:val="18"/>
                <w:lang w:eastAsia="zh-CN"/>
              </w:rPr>
              <w:t>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70D84C"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26AE55" w14:textId="77777777" w:rsidR="00D86E3D" w:rsidRDefault="00D86E3D" w:rsidP="004468EA">
            <w:pPr>
              <w:pStyle w:val="TAC"/>
              <w:rPr>
                <w:lang w:eastAsia="zh-CN"/>
              </w:rPr>
            </w:pPr>
            <w:r>
              <w:rPr>
                <w:rFonts w:hint="eastAsia"/>
                <w:szCs w:val="18"/>
                <w:lang w:eastAsia="zh-CN"/>
              </w:rPr>
              <w:t>0</w:t>
            </w:r>
          </w:p>
        </w:tc>
      </w:tr>
      <w:tr w:rsidR="00D86E3D" w14:paraId="6ACA612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DA9F8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F27DB94"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71FCA88" w14:textId="77777777" w:rsidR="00D86E3D" w:rsidRPr="00032D3A" w:rsidRDefault="00D86E3D" w:rsidP="004468EA">
            <w:pPr>
              <w:pStyle w:val="TAC"/>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A9905B" w14:textId="77777777" w:rsidR="00D86E3D" w:rsidRPr="00032D3A" w:rsidRDefault="00D86E3D" w:rsidP="004468EA">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913E1CD" w14:textId="77777777" w:rsidR="00D86E3D" w:rsidRDefault="00D86E3D" w:rsidP="004468EA">
            <w:pPr>
              <w:pStyle w:val="TAC"/>
              <w:rPr>
                <w:lang w:eastAsia="zh-CN"/>
              </w:rPr>
            </w:pPr>
          </w:p>
        </w:tc>
      </w:tr>
      <w:tr w:rsidR="00D86E3D" w14:paraId="5F2CBC1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FDA2F4"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6154AA"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9F9D87F" w14:textId="77777777" w:rsidR="00D86E3D" w:rsidRPr="00032D3A" w:rsidRDefault="00D86E3D" w:rsidP="004468EA">
            <w:pPr>
              <w:pStyle w:val="TAC"/>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F358B3" w14:textId="77777777" w:rsidR="00D86E3D" w:rsidRPr="00032D3A" w:rsidRDefault="00D86E3D" w:rsidP="004468EA">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9EBFB1" w14:textId="77777777" w:rsidR="00D86E3D" w:rsidRDefault="00D86E3D" w:rsidP="004468EA">
            <w:pPr>
              <w:pStyle w:val="TAC"/>
              <w:rPr>
                <w:lang w:eastAsia="zh-CN"/>
              </w:rPr>
            </w:pPr>
          </w:p>
        </w:tc>
      </w:tr>
      <w:tr w:rsidR="00D86E3D" w14:paraId="6C16774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38D9E8" w14:textId="77777777" w:rsidR="00D86E3D" w:rsidRPr="00032D3A" w:rsidRDefault="00D86E3D" w:rsidP="004468E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0C766A" w14:textId="77777777" w:rsidR="00D86E3D" w:rsidRPr="00032D3A" w:rsidRDefault="00D86E3D" w:rsidP="004468EA">
            <w:pPr>
              <w:pStyle w:val="TAC"/>
              <w:rPr>
                <w:szCs w:val="18"/>
                <w:lang w:val="sv-SE"/>
              </w:rPr>
            </w:pPr>
            <w:r w:rsidRPr="00032D3A">
              <w:rPr>
                <w:szCs w:val="18"/>
                <w:lang w:val="sv-SE"/>
              </w:rPr>
              <w:t>CA_n257G</w:t>
            </w:r>
          </w:p>
          <w:p w14:paraId="7B27B83D" w14:textId="77777777" w:rsidR="00D86E3D" w:rsidRPr="00032D3A" w:rsidRDefault="00D86E3D" w:rsidP="004468EA">
            <w:pPr>
              <w:pStyle w:val="TAC"/>
              <w:rPr>
                <w:szCs w:val="18"/>
                <w:lang w:val="sv-SE"/>
              </w:rPr>
            </w:pPr>
            <w:r w:rsidRPr="00032D3A">
              <w:rPr>
                <w:szCs w:val="18"/>
                <w:lang w:val="sv-SE"/>
              </w:rPr>
              <w:t>CA_n257H</w:t>
            </w:r>
          </w:p>
          <w:p w14:paraId="3DD40667" w14:textId="77777777" w:rsidR="00D86E3D" w:rsidRPr="00032D3A" w:rsidRDefault="00D86E3D" w:rsidP="004468EA">
            <w:pPr>
              <w:pStyle w:val="TAC"/>
              <w:rPr>
                <w:szCs w:val="18"/>
                <w:lang w:val="sv-SE"/>
              </w:rPr>
            </w:pPr>
            <w:r w:rsidRPr="00032D3A">
              <w:rPr>
                <w:szCs w:val="18"/>
                <w:lang w:val="sv-SE"/>
              </w:rPr>
              <w:t>CA_n3A-n79A</w:t>
            </w:r>
          </w:p>
          <w:p w14:paraId="0A067C35" w14:textId="77777777" w:rsidR="00D86E3D" w:rsidRPr="00032D3A" w:rsidRDefault="00D86E3D" w:rsidP="004468EA">
            <w:pPr>
              <w:pStyle w:val="TAC"/>
              <w:rPr>
                <w:szCs w:val="18"/>
                <w:lang w:val="sv-SE"/>
              </w:rPr>
            </w:pPr>
            <w:r w:rsidRPr="00032D3A">
              <w:rPr>
                <w:szCs w:val="18"/>
                <w:lang w:val="sv-SE"/>
              </w:rPr>
              <w:t>CA_n3A-n257A</w:t>
            </w:r>
          </w:p>
          <w:p w14:paraId="35D7A81D" w14:textId="77777777" w:rsidR="00D86E3D" w:rsidRPr="00032D3A" w:rsidRDefault="00D86E3D" w:rsidP="004468EA">
            <w:pPr>
              <w:pStyle w:val="TAC"/>
              <w:rPr>
                <w:szCs w:val="18"/>
                <w:lang w:val="sv-SE"/>
              </w:rPr>
            </w:pPr>
            <w:r w:rsidRPr="00032D3A">
              <w:rPr>
                <w:szCs w:val="18"/>
                <w:lang w:val="sv-SE"/>
              </w:rPr>
              <w:t>CA_n3A-n257G</w:t>
            </w:r>
          </w:p>
          <w:p w14:paraId="2D59367B" w14:textId="77777777" w:rsidR="00D86E3D" w:rsidRPr="00032D3A" w:rsidRDefault="00D86E3D" w:rsidP="004468EA">
            <w:pPr>
              <w:pStyle w:val="TAC"/>
              <w:rPr>
                <w:szCs w:val="18"/>
                <w:lang w:val="sv-SE"/>
              </w:rPr>
            </w:pPr>
            <w:r w:rsidRPr="00032D3A">
              <w:rPr>
                <w:szCs w:val="18"/>
                <w:lang w:val="sv-SE"/>
              </w:rPr>
              <w:t>CA_n3A-n257H</w:t>
            </w:r>
          </w:p>
          <w:p w14:paraId="528BCD45" w14:textId="77777777" w:rsidR="00D86E3D" w:rsidRPr="00032D3A" w:rsidRDefault="00D86E3D" w:rsidP="004468EA">
            <w:pPr>
              <w:pStyle w:val="TAC"/>
              <w:rPr>
                <w:szCs w:val="18"/>
                <w:lang w:val="sv-SE"/>
              </w:rPr>
            </w:pPr>
            <w:r w:rsidRPr="00032D3A">
              <w:rPr>
                <w:szCs w:val="18"/>
                <w:lang w:val="sv-SE"/>
              </w:rPr>
              <w:t>CA_n79A-n257A</w:t>
            </w:r>
          </w:p>
          <w:p w14:paraId="584EBFEF" w14:textId="77777777" w:rsidR="00D86E3D" w:rsidRPr="00032D3A" w:rsidRDefault="00D86E3D" w:rsidP="004468EA">
            <w:pPr>
              <w:pStyle w:val="TAC"/>
              <w:rPr>
                <w:szCs w:val="18"/>
                <w:lang w:val="sv-SE"/>
              </w:rPr>
            </w:pPr>
            <w:r w:rsidRPr="00032D3A">
              <w:rPr>
                <w:szCs w:val="18"/>
                <w:lang w:val="sv-SE"/>
              </w:rPr>
              <w:t>CA_n79A-n257G</w:t>
            </w:r>
          </w:p>
          <w:p w14:paraId="602614EE" w14:textId="77777777" w:rsidR="00D86E3D" w:rsidRPr="00032D3A" w:rsidRDefault="00D86E3D" w:rsidP="004468EA">
            <w:pPr>
              <w:pStyle w:val="TAC"/>
            </w:pPr>
            <w:r w:rsidRPr="00032D3A">
              <w:rPr>
                <w:szCs w:val="18"/>
                <w:lang w:val="sv-SE"/>
              </w:rPr>
              <w:t>CA_n79A-n257H</w:t>
            </w:r>
          </w:p>
        </w:tc>
        <w:tc>
          <w:tcPr>
            <w:tcW w:w="1052" w:type="dxa"/>
            <w:tcBorders>
              <w:left w:val="single" w:sz="4" w:space="0" w:color="auto"/>
              <w:bottom w:val="single" w:sz="4" w:space="0" w:color="auto"/>
              <w:right w:val="single" w:sz="4" w:space="0" w:color="auto"/>
            </w:tcBorders>
            <w:vAlign w:val="center"/>
          </w:tcPr>
          <w:p w14:paraId="2FFDD7E3" w14:textId="77777777" w:rsidR="00D86E3D" w:rsidRPr="00032D3A" w:rsidRDefault="00D86E3D" w:rsidP="004468EA">
            <w:pPr>
              <w:pStyle w:val="TAC"/>
            </w:pPr>
            <w:r w:rsidRPr="00032D3A">
              <w:rPr>
                <w:rFonts w:hint="eastAsia"/>
                <w:szCs w:val="18"/>
                <w:lang w:eastAsia="zh-CN"/>
              </w:rPr>
              <w:t>n</w:t>
            </w:r>
            <w:r w:rsidRPr="00032D3A">
              <w:rPr>
                <w:szCs w:val="18"/>
                <w:lang w:eastAsia="zh-CN"/>
              </w:rPr>
              <w:t>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4FE8BF"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A0B396" w14:textId="77777777" w:rsidR="00D86E3D" w:rsidRDefault="00D86E3D" w:rsidP="004468EA">
            <w:pPr>
              <w:pStyle w:val="TAC"/>
              <w:rPr>
                <w:lang w:eastAsia="zh-CN"/>
              </w:rPr>
            </w:pPr>
            <w:r>
              <w:rPr>
                <w:rFonts w:hint="eastAsia"/>
                <w:szCs w:val="18"/>
              </w:rPr>
              <w:t>0</w:t>
            </w:r>
          </w:p>
        </w:tc>
      </w:tr>
      <w:tr w:rsidR="00D86E3D" w14:paraId="6F3FB46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EACD50"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ED34CE8"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B3A27C2" w14:textId="77777777" w:rsidR="00D86E3D" w:rsidRPr="00032D3A" w:rsidRDefault="00D86E3D" w:rsidP="004468EA">
            <w:pPr>
              <w:pStyle w:val="TAC"/>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14489F" w14:textId="77777777" w:rsidR="00D86E3D" w:rsidRPr="00032D3A" w:rsidRDefault="00D86E3D" w:rsidP="004468EA">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232BB15" w14:textId="77777777" w:rsidR="00D86E3D" w:rsidRDefault="00D86E3D" w:rsidP="004468EA">
            <w:pPr>
              <w:pStyle w:val="TAC"/>
              <w:rPr>
                <w:lang w:eastAsia="zh-CN"/>
              </w:rPr>
            </w:pPr>
          </w:p>
        </w:tc>
      </w:tr>
      <w:tr w:rsidR="00D86E3D" w14:paraId="6064AE0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F892FD"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2BF503"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1634CBB" w14:textId="77777777" w:rsidR="00D86E3D" w:rsidRPr="00032D3A" w:rsidRDefault="00D86E3D" w:rsidP="004468EA">
            <w:pPr>
              <w:pStyle w:val="TAC"/>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837734" w14:textId="77777777" w:rsidR="00D86E3D" w:rsidRPr="00032D3A" w:rsidRDefault="00D86E3D" w:rsidP="004468EA">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80D47D" w14:textId="77777777" w:rsidR="00D86E3D" w:rsidRDefault="00D86E3D" w:rsidP="004468EA">
            <w:pPr>
              <w:pStyle w:val="TAC"/>
              <w:rPr>
                <w:lang w:eastAsia="zh-CN"/>
              </w:rPr>
            </w:pPr>
          </w:p>
        </w:tc>
      </w:tr>
      <w:tr w:rsidR="00D86E3D" w14:paraId="72C0EE6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743A1A" w14:textId="77777777" w:rsidR="00D86E3D" w:rsidRPr="00032D3A" w:rsidRDefault="00D86E3D" w:rsidP="004468E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E5B3D7" w14:textId="77777777" w:rsidR="00D86E3D" w:rsidRPr="00032D3A" w:rsidRDefault="00D86E3D" w:rsidP="004468EA">
            <w:pPr>
              <w:pStyle w:val="TAC"/>
              <w:rPr>
                <w:szCs w:val="18"/>
                <w:lang w:val="sv-SE"/>
              </w:rPr>
            </w:pPr>
            <w:r w:rsidRPr="00032D3A">
              <w:rPr>
                <w:szCs w:val="18"/>
                <w:lang w:val="sv-SE"/>
              </w:rPr>
              <w:t>CA_n257G</w:t>
            </w:r>
          </w:p>
          <w:p w14:paraId="31310205" w14:textId="77777777" w:rsidR="00D86E3D" w:rsidRPr="00032D3A" w:rsidRDefault="00D86E3D" w:rsidP="004468EA">
            <w:pPr>
              <w:pStyle w:val="TAC"/>
              <w:rPr>
                <w:szCs w:val="18"/>
                <w:lang w:val="sv-SE"/>
              </w:rPr>
            </w:pPr>
            <w:r w:rsidRPr="00032D3A">
              <w:rPr>
                <w:szCs w:val="18"/>
                <w:lang w:val="sv-SE"/>
              </w:rPr>
              <w:t>CA_n257H</w:t>
            </w:r>
          </w:p>
          <w:p w14:paraId="40273529" w14:textId="77777777" w:rsidR="00D86E3D" w:rsidRPr="00032D3A" w:rsidRDefault="00D86E3D" w:rsidP="004468EA">
            <w:pPr>
              <w:pStyle w:val="TAC"/>
              <w:rPr>
                <w:szCs w:val="18"/>
                <w:lang w:val="sv-SE"/>
              </w:rPr>
            </w:pPr>
            <w:r w:rsidRPr="00032D3A">
              <w:rPr>
                <w:szCs w:val="18"/>
                <w:lang w:val="sv-SE"/>
              </w:rPr>
              <w:t>CA_n257I</w:t>
            </w:r>
          </w:p>
          <w:p w14:paraId="3B2F3A57" w14:textId="77777777" w:rsidR="00D86E3D" w:rsidRPr="00032D3A" w:rsidRDefault="00D86E3D" w:rsidP="004468EA">
            <w:pPr>
              <w:pStyle w:val="TAC"/>
              <w:rPr>
                <w:szCs w:val="18"/>
                <w:lang w:val="sv-SE"/>
              </w:rPr>
            </w:pPr>
            <w:r w:rsidRPr="00032D3A">
              <w:rPr>
                <w:szCs w:val="18"/>
                <w:lang w:val="sv-SE"/>
              </w:rPr>
              <w:t>CA_n3A-n79A</w:t>
            </w:r>
          </w:p>
          <w:p w14:paraId="1DDDEA48" w14:textId="77777777" w:rsidR="00D86E3D" w:rsidRPr="00032D3A" w:rsidRDefault="00D86E3D" w:rsidP="004468EA">
            <w:pPr>
              <w:pStyle w:val="TAC"/>
              <w:rPr>
                <w:szCs w:val="18"/>
                <w:lang w:val="sv-SE"/>
              </w:rPr>
            </w:pPr>
            <w:r w:rsidRPr="00032D3A">
              <w:rPr>
                <w:szCs w:val="18"/>
                <w:lang w:val="sv-SE"/>
              </w:rPr>
              <w:t>CA_n3A-n257A</w:t>
            </w:r>
          </w:p>
          <w:p w14:paraId="65719B5A" w14:textId="77777777" w:rsidR="00D86E3D" w:rsidRPr="00032D3A" w:rsidRDefault="00D86E3D" w:rsidP="004468EA">
            <w:pPr>
              <w:pStyle w:val="TAC"/>
              <w:rPr>
                <w:szCs w:val="18"/>
                <w:lang w:val="sv-SE"/>
              </w:rPr>
            </w:pPr>
            <w:r w:rsidRPr="00032D3A">
              <w:rPr>
                <w:szCs w:val="18"/>
                <w:lang w:val="sv-SE"/>
              </w:rPr>
              <w:t>CA_n3A-n257G</w:t>
            </w:r>
          </w:p>
          <w:p w14:paraId="5261CBAC" w14:textId="77777777" w:rsidR="00D86E3D" w:rsidRPr="00032D3A" w:rsidRDefault="00D86E3D" w:rsidP="004468EA">
            <w:pPr>
              <w:pStyle w:val="TAC"/>
              <w:rPr>
                <w:szCs w:val="18"/>
                <w:lang w:val="sv-SE"/>
              </w:rPr>
            </w:pPr>
            <w:r w:rsidRPr="00032D3A">
              <w:rPr>
                <w:szCs w:val="18"/>
                <w:lang w:val="sv-SE"/>
              </w:rPr>
              <w:t>CA_n3A-n257H</w:t>
            </w:r>
          </w:p>
          <w:p w14:paraId="0CCF689E" w14:textId="77777777" w:rsidR="00D86E3D" w:rsidRPr="00032D3A" w:rsidRDefault="00D86E3D" w:rsidP="004468EA">
            <w:pPr>
              <w:pStyle w:val="TAC"/>
              <w:rPr>
                <w:szCs w:val="18"/>
                <w:lang w:val="sv-SE"/>
              </w:rPr>
            </w:pPr>
            <w:r w:rsidRPr="00032D3A">
              <w:rPr>
                <w:szCs w:val="18"/>
                <w:lang w:val="sv-SE"/>
              </w:rPr>
              <w:t>CA_n3A-n257I</w:t>
            </w:r>
          </w:p>
          <w:p w14:paraId="0BED34CB" w14:textId="77777777" w:rsidR="00D86E3D" w:rsidRPr="00032D3A" w:rsidRDefault="00D86E3D" w:rsidP="004468EA">
            <w:pPr>
              <w:pStyle w:val="TAC"/>
              <w:rPr>
                <w:szCs w:val="18"/>
                <w:lang w:val="sv-SE"/>
              </w:rPr>
            </w:pPr>
            <w:r w:rsidRPr="00032D3A">
              <w:rPr>
                <w:szCs w:val="18"/>
                <w:lang w:val="sv-SE"/>
              </w:rPr>
              <w:t>CA_n79A-n257A</w:t>
            </w:r>
          </w:p>
          <w:p w14:paraId="260EF67C" w14:textId="77777777" w:rsidR="00D86E3D" w:rsidRPr="00032D3A" w:rsidRDefault="00D86E3D" w:rsidP="004468EA">
            <w:pPr>
              <w:pStyle w:val="TAC"/>
              <w:rPr>
                <w:szCs w:val="18"/>
                <w:lang w:val="sv-SE"/>
              </w:rPr>
            </w:pPr>
            <w:r w:rsidRPr="00032D3A">
              <w:rPr>
                <w:szCs w:val="18"/>
                <w:lang w:val="sv-SE"/>
              </w:rPr>
              <w:t>CA_n79A-n257G</w:t>
            </w:r>
          </w:p>
          <w:p w14:paraId="2712C95E" w14:textId="77777777" w:rsidR="00D86E3D" w:rsidRPr="00032D3A" w:rsidRDefault="00D86E3D" w:rsidP="004468EA">
            <w:pPr>
              <w:pStyle w:val="TAC"/>
              <w:rPr>
                <w:szCs w:val="18"/>
                <w:lang w:val="sv-SE"/>
              </w:rPr>
            </w:pPr>
            <w:r w:rsidRPr="00032D3A">
              <w:rPr>
                <w:szCs w:val="18"/>
                <w:lang w:val="sv-SE"/>
              </w:rPr>
              <w:t>CA_n79A-n257H</w:t>
            </w:r>
          </w:p>
          <w:p w14:paraId="16C3D838" w14:textId="77777777" w:rsidR="00D86E3D" w:rsidRPr="00032D3A" w:rsidRDefault="00D86E3D" w:rsidP="004468EA">
            <w:pPr>
              <w:pStyle w:val="TAC"/>
            </w:pPr>
            <w:r w:rsidRPr="00032D3A">
              <w:rPr>
                <w:szCs w:val="18"/>
                <w:lang w:val="sv-SE"/>
              </w:rPr>
              <w:t>CA_n79A-n257I</w:t>
            </w:r>
          </w:p>
        </w:tc>
        <w:tc>
          <w:tcPr>
            <w:tcW w:w="1052" w:type="dxa"/>
            <w:tcBorders>
              <w:left w:val="single" w:sz="4" w:space="0" w:color="auto"/>
              <w:bottom w:val="single" w:sz="4" w:space="0" w:color="auto"/>
              <w:right w:val="single" w:sz="4" w:space="0" w:color="auto"/>
            </w:tcBorders>
            <w:vAlign w:val="center"/>
          </w:tcPr>
          <w:p w14:paraId="724A913E" w14:textId="77777777" w:rsidR="00D86E3D" w:rsidRPr="00032D3A" w:rsidRDefault="00D86E3D" w:rsidP="004468EA">
            <w:pPr>
              <w:pStyle w:val="TAC"/>
            </w:pPr>
            <w:r w:rsidRPr="00032D3A">
              <w:rPr>
                <w:rFonts w:hint="eastAsia"/>
                <w:szCs w:val="18"/>
                <w:lang w:eastAsia="zh-CN"/>
              </w:rPr>
              <w:t>n</w:t>
            </w:r>
            <w:r w:rsidRPr="00032D3A">
              <w:rPr>
                <w:szCs w:val="18"/>
                <w:lang w:eastAsia="zh-CN"/>
              </w:rPr>
              <w:t>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B2DA81"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755EC1" w14:textId="77777777" w:rsidR="00D86E3D" w:rsidRDefault="00D86E3D" w:rsidP="004468EA">
            <w:pPr>
              <w:pStyle w:val="TAC"/>
              <w:rPr>
                <w:lang w:eastAsia="zh-CN"/>
              </w:rPr>
            </w:pPr>
            <w:r>
              <w:rPr>
                <w:rFonts w:hint="eastAsia"/>
                <w:szCs w:val="18"/>
              </w:rPr>
              <w:t>0</w:t>
            </w:r>
          </w:p>
        </w:tc>
      </w:tr>
      <w:tr w:rsidR="00D86E3D" w14:paraId="0DBE3FB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879D0B"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3A099EB"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33DAE01" w14:textId="77777777" w:rsidR="00D86E3D" w:rsidRPr="00032D3A" w:rsidRDefault="00D86E3D" w:rsidP="004468EA">
            <w:pPr>
              <w:pStyle w:val="TAC"/>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4929D8" w14:textId="77777777" w:rsidR="00D86E3D" w:rsidRPr="00032D3A" w:rsidRDefault="00D86E3D" w:rsidP="004468EA">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1D6EFE6" w14:textId="77777777" w:rsidR="00D86E3D" w:rsidRDefault="00D86E3D" w:rsidP="004468EA">
            <w:pPr>
              <w:pStyle w:val="TAC"/>
              <w:rPr>
                <w:lang w:eastAsia="zh-CN"/>
              </w:rPr>
            </w:pPr>
          </w:p>
        </w:tc>
      </w:tr>
      <w:tr w:rsidR="00D86E3D" w14:paraId="62059E7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A03929"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BDAB44"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6603396"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A7B9D8" w14:textId="77777777" w:rsidR="00D86E3D" w:rsidRPr="00032D3A" w:rsidRDefault="00D86E3D" w:rsidP="004468EA">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91375C" w14:textId="77777777" w:rsidR="00D86E3D" w:rsidRDefault="00D86E3D" w:rsidP="004468EA">
            <w:pPr>
              <w:pStyle w:val="TAC"/>
            </w:pPr>
          </w:p>
        </w:tc>
      </w:tr>
      <w:tr w:rsidR="00D86E3D" w14:paraId="3C7D85F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9DE1A1" w14:textId="77777777" w:rsidR="00D86E3D" w:rsidRPr="00032D3A" w:rsidRDefault="00D86E3D" w:rsidP="004468EA">
            <w:pPr>
              <w:pStyle w:val="TAC"/>
            </w:pPr>
            <w:r w:rsidRPr="00032D3A">
              <w:t>CA_n5A-n30A-n260A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E58427" w14:textId="77777777" w:rsidR="00D86E3D" w:rsidRDefault="00D86E3D" w:rsidP="004468EA">
            <w:pPr>
              <w:pStyle w:val="TAC"/>
            </w:pPr>
            <w:r w:rsidRPr="00032D3A">
              <w:t>CA_n5A-n30A</w:t>
            </w:r>
          </w:p>
          <w:p w14:paraId="430B9B84" w14:textId="77777777" w:rsidR="00D86E3D" w:rsidRDefault="00D86E3D" w:rsidP="004468EA">
            <w:pPr>
              <w:pStyle w:val="TAC"/>
            </w:pPr>
            <w:r w:rsidRPr="00032D3A">
              <w:t>CA_n5A-n260A</w:t>
            </w:r>
          </w:p>
          <w:p w14:paraId="2F59FE81" w14:textId="77777777" w:rsidR="00D86E3D" w:rsidRPr="00032D3A" w:rsidRDefault="00D86E3D" w:rsidP="004468EA">
            <w:pPr>
              <w:pStyle w:val="TAC"/>
            </w:pPr>
            <w:r w:rsidRPr="00032D3A">
              <w:t>CA_n30A-n260A</w:t>
            </w:r>
          </w:p>
        </w:tc>
        <w:tc>
          <w:tcPr>
            <w:tcW w:w="1052" w:type="dxa"/>
            <w:tcBorders>
              <w:left w:val="single" w:sz="4" w:space="0" w:color="auto"/>
              <w:bottom w:val="single" w:sz="4" w:space="0" w:color="auto"/>
              <w:right w:val="single" w:sz="4" w:space="0" w:color="auto"/>
            </w:tcBorders>
            <w:vAlign w:val="center"/>
          </w:tcPr>
          <w:p w14:paraId="2A8575C1" w14:textId="77777777" w:rsidR="00D86E3D" w:rsidRPr="00032D3A" w:rsidRDefault="00D86E3D" w:rsidP="004468EA">
            <w:pPr>
              <w:pStyle w:val="TAC"/>
            </w:pPr>
            <w:r w:rsidRPr="00032D3A">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032D40" w14:textId="77777777" w:rsidR="00D86E3D" w:rsidRPr="00032D3A" w:rsidRDefault="00D86E3D" w:rsidP="004468EA">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EBDCAB" w14:textId="77777777" w:rsidR="00D86E3D" w:rsidRDefault="00D86E3D" w:rsidP="004468EA">
            <w:pPr>
              <w:pStyle w:val="TAC"/>
            </w:pPr>
            <w:r>
              <w:rPr>
                <w:rFonts w:hint="eastAsia"/>
              </w:rPr>
              <w:t>0</w:t>
            </w:r>
          </w:p>
        </w:tc>
      </w:tr>
      <w:tr w:rsidR="00D86E3D" w14:paraId="43545F3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88C8D1"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88CD856"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E542FFD" w14:textId="77777777" w:rsidR="00D86E3D" w:rsidRPr="00032D3A" w:rsidRDefault="00D86E3D" w:rsidP="004468EA">
            <w:pPr>
              <w:pStyle w:val="TAC"/>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C1C118" w14:textId="77777777" w:rsidR="00D86E3D" w:rsidRPr="00032D3A" w:rsidRDefault="00D86E3D" w:rsidP="004468EA">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A199ACB" w14:textId="77777777" w:rsidR="00D86E3D" w:rsidRDefault="00D86E3D" w:rsidP="004468EA">
            <w:pPr>
              <w:pStyle w:val="TAC"/>
            </w:pPr>
          </w:p>
        </w:tc>
      </w:tr>
      <w:tr w:rsidR="00D86E3D" w14:paraId="6B0567A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D5E2C1"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68BFCF"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B933CCC" w14:textId="77777777" w:rsidR="00D86E3D" w:rsidRPr="00032D3A" w:rsidRDefault="00D86E3D" w:rsidP="004468EA">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90145B" w14:textId="77777777" w:rsidR="00D86E3D" w:rsidRPr="00032D3A" w:rsidRDefault="00D86E3D" w:rsidP="004468EA">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69D462" w14:textId="77777777" w:rsidR="00D86E3D" w:rsidRDefault="00D86E3D" w:rsidP="004468EA">
            <w:pPr>
              <w:pStyle w:val="TAC"/>
            </w:pPr>
          </w:p>
        </w:tc>
      </w:tr>
      <w:tr w:rsidR="00D86E3D" w14:paraId="4CEA018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673AE7" w14:textId="77777777" w:rsidR="00D86E3D" w:rsidRPr="00032D3A" w:rsidRDefault="00D86E3D" w:rsidP="004468EA">
            <w:pPr>
              <w:pStyle w:val="TAC"/>
            </w:pPr>
            <w:r w:rsidRPr="00032D3A">
              <w:t>CA_n5A-n30A-n260G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4B8EDB" w14:textId="77777777" w:rsidR="00D86E3D" w:rsidRPr="00032D3A" w:rsidRDefault="00D86E3D" w:rsidP="004468EA">
            <w:pPr>
              <w:pStyle w:val="TAC"/>
            </w:pPr>
            <w:r w:rsidRPr="00032D3A">
              <w:t>CA_n5A-n30A</w:t>
            </w:r>
          </w:p>
          <w:p w14:paraId="25B4205B" w14:textId="77777777" w:rsidR="00D86E3D" w:rsidRDefault="00D86E3D" w:rsidP="004468EA">
            <w:pPr>
              <w:pStyle w:val="TAC"/>
            </w:pPr>
            <w:r w:rsidRPr="00032D3A">
              <w:t>CA_n5A-n260A</w:t>
            </w:r>
          </w:p>
          <w:p w14:paraId="0A4A10C3" w14:textId="77777777" w:rsidR="00D86E3D" w:rsidRPr="00032D3A" w:rsidRDefault="00D86E3D" w:rsidP="004468EA">
            <w:pPr>
              <w:pStyle w:val="TAC"/>
            </w:pPr>
            <w:r w:rsidRPr="00032D3A">
              <w:t>CA_n30A-n260A</w:t>
            </w:r>
          </w:p>
          <w:p w14:paraId="5671CA2D" w14:textId="77777777" w:rsidR="00D86E3D" w:rsidRDefault="00D86E3D" w:rsidP="004468EA">
            <w:pPr>
              <w:pStyle w:val="TAC"/>
            </w:pPr>
            <w:r w:rsidRPr="00032D3A">
              <w:t>CA_n5A-n260G</w:t>
            </w:r>
          </w:p>
          <w:p w14:paraId="6666092C" w14:textId="77777777" w:rsidR="00D86E3D" w:rsidRPr="00032D3A" w:rsidRDefault="00D86E3D" w:rsidP="004468EA">
            <w:pPr>
              <w:pStyle w:val="TAC"/>
            </w:pPr>
            <w:r w:rsidRPr="00032D3A">
              <w:t>CA_n30A-n260G</w:t>
            </w:r>
          </w:p>
        </w:tc>
        <w:tc>
          <w:tcPr>
            <w:tcW w:w="1052" w:type="dxa"/>
            <w:tcBorders>
              <w:left w:val="single" w:sz="4" w:space="0" w:color="auto"/>
              <w:bottom w:val="single" w:sz="4" w:space="0" w:color="auto"/>
              <w:right w:val="single" w:sz="4" w:space="0" w:color="auto"/>
            </w:tcBorders>
            <w:vAlign w:val="center"/>
          </w:tcPr>
          <w:p w14:paraId="737ABB3E" w14:textId="77777777" w:rsidR="00D86E3D" w:rsidRPr="00032D3A" w:rsidRDefault="00D86E3D" w:rsidP="004468EA">
            <w:pPr>
              <w:pStyle w:val="TAC"/>
            </w:pPr>
            <w:r w:rsidRPr="00032D3A">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6E26B2" w14:textId="77777777" w:rsidR="00D86E3D" w:rsidRPr="00032D3A" w:rsidRDefault="00D86E3D" w:rsidP="004468EA">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CF472B" w14:textId="77777777" w:rsidR="00D86E3D" w:rsidRDefault="00D86E3D" w:rsidP="004468EA">
            <w:pPr>
              <w:pStyle w:val="TAC"/>
            </w:pPr>
            <w:r>
              <w:rPr>
                <w:rFonts w:hint="eastAsia"/>
              </w:rPr>
              <w:t>0</w:t>
            </w:r>
          </w:p>
        </w:tc>
      </w:tr>
      <w:tr w:rsidR="00D86E3D" w14:paraId="5EE6189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4A829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D81E606"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B627356" w14:textId="77777777" w:rsidR="00D86E3D" w:rsidRPr="00032D3A" w:rsidRDefault="00D86E3D" w:rsidP="004468EA">
            <w:pPr>
              <w:pStyle w:val="TAC"/>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EF6728" w14:textId="77777777" w:rsidR="00D86E3D" w:rsidRPr="00032D3A" w:rsidRDefault="00D86E3D" w:rsidP="004468EA">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D555D38" w14:textId="77777777" w:rsidR="00D86E3D" w:rsidRDefault="00D86E3D" w:rsidP="004468EA">
            <w:pPr>
              <w:pStyle w:val="TAC"/>
            </w:pPr>
          </w:p>
        </w:tc>
      </w:tr>
      <w:tr w:rsidR="00D86E3D" w14:paraId="105926A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4949BE"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9EDA69"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32DC690" w14:textId="77777777" w:rsidR="00D86E3D" w:rsidRPr="00032D3A" w:rsidRDefault="00D86E3D" w:rsidP="004468EA">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2742AE" w14:textId="77777777" w:rsidR="00D86E3D" w:rsidRPr="00032D3A" w:rsidRDefault="00D86E3D" w:rsidP="004468EA">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35C1D1" w14:textId="77777777" w:rsidR="00D86E3D" w:rsidRDefault="00D86E3D" w:rsidP="004468EA">
            <w:pPr>
              <w:pStyle w:val="TAC"/>
            </w:pPr>
          </w:p>
        </w:tc>
      </w:tr>
      <w:tr w:rsidR="00D86E3D" w14:paraId="32725D7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2D73B8" w14:textId="77777777" w:rsidR="00D86E3D" w:rsidRPr="00032D3A" w:rsidRDefault="00D86E3D" w:rsidP="004468EA">
            <w:pPr>
              <w:pStyle w:val="TAC"/>
            </w:pPr>
            <w:r w:rsidRPr="00032D3A">
              <w:t>CA_n5A-n30A-n260H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BD2E84" w14:textId="77777777" w:rsidR="00D86E3D" w:rsidRPr="00032D3A" w:rsidRDefault="00D86E3D" w:rsidP="004468EA">
            <w:pPr>
              <w:pStyle w:val="TAC"/>
            </w:pPr>
            <w:r w:rsidRPr="00032D3A">
              <w:t>CA_n5A-n30A</w:t>
            </w:r>
          </w:p>
          <w:p w14:paraId="35AE3B2C" w14:textId="77777777" w:rsidR="00D86E3D" w:rsidRDefault="00D86E3D" w:rsidP="004468EA">
            <w:pPr>
              <w:pStyle w:val="TAC"/>
            </w:pPr>
            <w:r w:rsidRPr="00032D3A">
              <w:t>CA_n5A-n260A</w:t>
            </w:r>
          </w:p>
          <w:p w14:paraId="7820C9D1" w14:textId="77777777" w:rsidR="00D86E3D" w:rsidRPr="00032D3A" w:rsidRDefault="00D86E3D" w:rsidP="004468EA">
            <w:pPr>
              <w:pStyle w:val="TAC"/>
            </w:pPr>
            <w:r w:rsidRPr="00032D3A">
              <w:t>CA_n30A-n260A</w:t>
            </w:r>
          </w:p>
          <w:p w14:paraId="1CEB5808" w14:textId="77777777" w:rsidR="00D86E3D" w:rsidRDefault="00D86E3D" w:rsidP="004468EA">
            <w:pPr>
              <w:pStyle w:val="TAC"/>
            </w:pPr>
            <w:r w:rsidRPr="00032D3A">
              <w:t>CA_n5A-n260G</w:t>
            </w:r>
          </w:p>
          <w:p w14:paraId="0B9CDD30" w14:textId="77777777" w:rsidR="00D86E3D" w:rsidRPr="00032D3A" w:rsidRDefault="00D86E3D" w:rsidP="004468EA">
            <w:pPr>
              <w:pStyle w:val="TAC"/>
            </w:pPr>
            <w:r w:rsidRPr="00032D3A">
              <w:t>CA_n30A-n260G</w:t>
            </w:r>
          </w:p>
          <w:p w14:paraId="1BDE2958" w14:textId="77777777" w:rsidR="00D86E3D" w:rsidRDefault="00D86E3D" w:rsidP="004468EA">
            <w:pPr>
              <w:pStyle w:val="TAC"/>
            </w:pPr>
            <w:r w:rsidRPr="00032D3A">
              <w:t>CA_n5A-n260H</w:t>
            </w:r>
          </w:p>
          <w:p w14:paraId="34E4E392" w14:textId="77777777" w:rsidR="00D86E3D" w:rsidRPr="00032D3A" w:rsidRDefault="00D86E3D" w:rsidP="004468EA">
            <w:pPr>
              <w:pStyle w:val="TAC"/>
            </w:pPr>
            <w:r w:rsidRPr="00032D3A">
              <w:t>CA_n30A-n260H</w:t>
            </w:r>
          </w:p>
        </w:tc>
        <w:tc>
          <w:tcPr>
            <w:tcW w:w="1052" w:type="dxa"/>
            <w:tcBorders>
              <w:left w:val="single" w:sz="4" w:space="0" w:color="auto"/>
              <w:bottom w:val="single" w:sz="4" w:space="0" w:color="auto"/>
              <w:right w:val="single" w:sz="4" w:space="0" w:color="auto"/>
            </w:tcBorders>
            <w:vAlign w:val="center"/>
          </w:tcPr>
          <w:p w14:paraId="4BFB2045" w14:textId="77777777" w:rsidR="00D86E3D" w:rsidRPr="00032D3A" w:rsidRDefault="00D86E3D" w:rsidP="004468EA">
            <w:pPr>
              <w:pStyle w:val="TAC"/>
            </w:pPr>
            <w:r w:rsidRPr="00032D3A">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11D4CC" w14:textId="77777777" w:rsidR="00D86E3D" w:rsidRPr="00032D3A" w:rsidRDefault="00D86E3D" w:rsidP="004468EA">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1D9F3A" w14:textId="77777777" w:rsidR="00D86E3D" w:rsidRDefault="00D86E3D" w:rsidP="004468EA">
            <w:pPr>
              <w:pStyle w:val="TAC"/>
            </w:pPr>
            <w:r>
              <w:rPr>
                <w:rFonts w:hint="eastAsia"/>
              </w:rPr>
              <w:t>0</w:t>
            </w:r>
          </w:p>
        </w:tc>
      </w:tr>
      <w:tr w:rsidR="00D86E3D" w14:paraId="1F35F40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799A6A"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C25C713"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052F353" w14:textId="77777777" w:rsidR="00D86E3D" w:rsidRPr="00032D3A" w:rsidRDefault="00D86E3D" w:rsidP="004468EA">
            <w:pPr>
              <w:pStyle w:val="TAC"/>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4DA5AC" w14:textId="77777777" w:rsidR="00D86E3D" w:rsidRPr="00032D3A" w:rsidRDefault="00D86E3D" w:rsidP="004468EA">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2D98E53" w14:textId="77777777" w:rsidR="00D86E3D" w:rsidRDefault="00D86E3D" w:rsidP="004468EA">
            <w:pPr>
              <w:pStyle w:val="TAC"/>
            </w:pPr>
          </w:p>
        </w:tc>
      </w:tr>
      <w:tr w:rsidR="00D86E3D" w14:paraId="3B13D78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DE6290"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7821DA"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CB785A1" w14:textId="77777777" w:rsidR="00D86E3D" w:rsidRPr="00032D3A" w:rsidRDefault="00D86E3D" w:rsidP="004468EA">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8E5EBD" w14:textId="77777777" w:rsidR="00D86E3D" w:rsidRPr="00032D3A" w:rsidRDefault="00D86E3D" w:rsidP="004468EA">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D525B0" w14:textId="77777777" w:rsidR="00D86E3D" w:rsidRDefault="00D86E3D" w:rsidP="004468EA">
            <w:pPr>
              <w:pStyle w:val="TAC"/>
            </w:pPr>
          </w:p>
        </w:tc>
      </w:tr>
      <w:tr w:rsidR="00D86E3D" w14:paraId="5480CF4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3F78C3" w14:textId="77777777" w:rsidR="00D86E3D" w:rsidRPr="00032D3A" w:rsidRDefault="00D86E3D" w:rsidP="004468EA">
            <w:pPr>
              <w:pStyle w:val="TAC"/>
            </w:pPr>
            <w:r w:rsidRPr="00032D3A">
              <w:t>CA_n5A-n30A-n260I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087ED9" w14:textId="77777777" w:rsidR="00D86E3D" w:rsidRPr="00032D3A" w:rsidRDefault="00D86E3D" w:rsidP="004468EA">
            <w:pPr>
              <w:pStyle w:val="TAC"/>
            </w:pPr>
            <w:r w:rsidRPr="00032D3A">
              <w:t>CA_n5A-n30A</w:t>
            </w:r>
          </w:p>
          <w:p w14:paraId="21F7128B" w14:textId="77777777" w:rsidR="00D86E3D" w:rsidRDefault="00D86E3D" w:rsidP="004468EA">
            <w:pPr>
              <w:pStyle w:val="TAC"/>
            </w:pPr>
            <w:r w:rsidRPr="00032D3A">
              <w:t>CA_n5A-n260A</w:t>
            </w:r>
          </w:p>
          <w:p w14:paraId="1E8F2275" w14:textId="77777777" w:rsidR="00D86E3D" w:rsidRPr="00032D3A" w:rsidRDefault="00D86E3D" w:rsidP="004468EA">
            <w:pPr>
              <w:pStyle w:val="TAC"/>
            </w:pPr>
            <w:r w:rsidRPr="00032D3A">
              <w:t>CA_n30A-n260A</w:t>
            </w:r>
          </w:p>
          <w:p w14:paraId="7429B2AD" w14:textId="77777777" w:rsidR="00D86E3D" w:rsidRDefault="00D86E3D" w:rsidP="004468EA">
            <w:pPr>
              <w:pStyle w:val="TAC"/>
            </w:pPr>
            <w:r w:rsidRPr="00032D3A">
              <w:t>CA_n5A-n260G</w:t>
            </w:r>
          </w:p>
          <w:p w14:paraId="7EB87E52" w14:textId="77777777" w:rsidR="00D86E3D" w:rsidRPr="00032D3A" w:rsidRDefault="00D86E3D" w:rsidP="004468EA">
            <w:pPr>
              <w:pStyle w:val="TAC"/>
            </w:pPr>
            <w:r w:rsidRPr="00032D3A">
              <w:t>CA_n30A-n260G</w:t>
            </w:r>
          </w:p>
          <w:p w14:paraId="06D30A27" w14:textId="77777777" w:rsidR="00D86E3D" w:rsidRDefault="00D86E3D" w:rsidP="004468EA">
            <w:pPr>
              <w:pStyle w:val="TAC"/>
            </w:pPr>
            <w:r w:rsidRPr="00032D3A">
              <w:t>CA_n5A-n260H</w:t>
            </w:r>
          </w:p>
          <w:p w14:paraId="69391F1B" w14:textId="77777777" w:rsidR="00D86E3D" w:rsidRPr="00032D3A" w:rsidRDefault="00D86E3D" w:rsidP="004468EA">
            <w:pPr>
              <w:pStyle w:val="TAC"/>
            </w:pPr>
            <w:r w:rsidRPr="00032D3A">
              <w:t>CA_n30A-n260H</w:t>
            </w:r>
          </w:p>
          <w:p w14:paraId="4F6B3DB4" w14:textId="77777777" w:rsidR="00D86E3D" w:rsidRDefault="00D86E3D" w:rsidP="004468EA">
            <w:pPr>
              <w:pStyle w:val="TAC"/>
            </w:pPr>
            <w:r w:rsidRPr="00032D3A">
              <w:t>CA_n5A-n260I</w:t>
            </w:r>
          </w:p>
          <w:p w14:paraId="602AF5A2" w14:textId="77777777" w:rsidR="00D86E3D" w:rsidRPr="00032D3A" w:rsidRDefault="00D86E3D" w:rsidP="004468EA">
            <w:pPr>
              <w:pStyle w:val="TAC"/>
            </w:pPr>
            <w:r w:rsidRPr="00032D3A">
              <w:t>CA_n30A-n260I</w:t>
            </w:r>
          </w:p>
        </w:tc>
        <w:tc>
          <w:tcPr>
            <w:tcW w:w="1052" w:type="dxa"/>
            <w:tcBorders>
              <w:left w:val="single" w:sz="4" w:space="0" w:color="auto"/>
              <w:bottom w:val="single" w:sz="4" w:space="0" w:color="auto"/>
              <w:right w:val="single" w:sz="4" w:space="0" w:color="auto"/>
            </w:tcBorders>
            <w:vAlign w:val="center"/>
          </w:tcPr>
          <w:p w14:paraId="6B1E407C" w14:textId="77777777" w:rsidR="00D86E3D" w:rsidRPr="00032D3A" w:rsidRDefault="00D86E3D" w:rsidP="004468EA">
            <w:pPr>
              <w:pStyle w:val="TAC"/>
            </w:pPr>
            <w:r w:rsidRPr="00032D3A">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9CBFD3" w14:textId="77777777" w:rsidR="00D86E3D" w:rsidRPr="00032D3A" w:rsidRDefault="00D86E3D" w:rsidP="004468EA">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77AEFC" w14:textId="77777777" w:rsidR="00D86E3D" w:rsidRDefault="00D86E3D" w:rsidP="004468EA">
            <w:pPr>
              <w:pStyle w:val="TAC"/>
            </w:pPr>
            <w:r>
              <w:rPr>
                <w:rFonts w:hint="eastAsia"/>
              </w:rPr>
              <w:t>0</w:t>
            </w:r>
          </w:p>
        </w:tc>
      </w:tr>
      <w:tr w:rsidR="00D86E3D" w14:paraId="331060E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9C4CC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33954E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97B75E5"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668058"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756ABF9" w14:textId="77777777" w:rsidR="00D86E3D" w:rsidRDefault="00D86E3D" w:rsidP="004468EA">
            <w:pPr>
              <w:pStyle w:val="TAC"/>
            </w:pPr>
          </w:p>
        </w:tc>
      </w:tr>
      <w:tr w:rsidR="00D86E3D" w14:paraId="7AFC616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62318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13811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74CB9F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86BAFA"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BFF3E4" w14:textId="77777777" w:rsidR="00D86E3D" w:rsidRDefault="00D86E3D" w:rsidP="004468EA">
            <w:pPr>
              <w:pStyle w:val="TAC"/>
            </w:pPr>
          </w:p>
        </w:tc>
      </w:tr>
      <w:tr w:rsidR="00D86E3D" w14:paraId="36C4766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314B4A" w14:textId="77777777" w:rsidR="00D86E3D" w:rsidRDefault="00D86E3D" w:rsidP="004468EA">
            <w:pPr>
              <w:pStyle w:val="TAC"/>
            </w:pPr>
            <w:r>
              <w:t>CA_n5A-n30A-n260J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22296D" w14:textId="77777777" w:rsidR="00D86E3D" w:rsidRDefault="00D86E3D" w:rsidP="004468EA">
            <w:pPr>
              <w:pStyle w:val="TAC"/>
            </w:pPr>
            <w:r>
              <w:t>CA_n5A-n30A</w:t>
            </w:r>
          </w:p>
          <w:p w14:paraId="769C28BD" w14:textId="77777777" w:rsidR="00D86E3D" w:rsidRDefault="00D86E3D" w:rsidP="004468EA">
            <w:pPr>
              <w:pStyle w:val="TAC"/>
            </w:pPr>
            <w:r>
              <w:t>CA_n5A-n260A</w:t>
            </w:r>
          </w:p>
          <w:p w14:paraId="5FD3DB4F" w14:textId="77777777" w:rsidR="00D86E3D" w:rsidRDefault="00D86E3D" w:rsidP="004468EA">
            <w:pPr>
              <w:pStyle w:val="TAC"/>
            </w:pPr>
            <w:r>
              <w:t>CA_n30A-n260A</w:t>
            </w:r>
          </w:p>
          <w:p w14:paraId="5D916141" w14:textId="77777777" w:rsidR="00D86E3D" w:rsidRDefault="00D86E3D" w:rsidP="004468EA">
            <w:pPr>
              <w:pStyle w:val="TAC"/>
            </w:pPr>
            <w:r>
              <w:t>CA_n5A-n260G</w:t>
            </w:r>
          </w:p>
          <w:p w14:paraId="2D4CE89C" w14:textId="77777777" w:rsidR="00D86E3D" w:rsidRDefault="00D86E3D" w:rsidP="004468EA">
            <w:pPr>
              <w:pStyle w:val="TAC"/>
            </w:pPr>
            <w:r>
              <w:t>CA_n30A-n260G</w:t>
            </w:r>
          </w:p>
          <w:p w14:paraId="7A847505" w14:textId="77777777" w:rsidR="00D86E3D" w:rsidRDefault="00D86E3D" w:rsidP="004468EA">
            <w:pPr>
              <w:pStyle w:val="TAC"/>
            </w:pPr>
            <w:r>
              <w:t>CA_n5A-n260H</w:t>
            </w:r>
          </w:p>
          <w:p w14:paraId="468A448A" w14:textId="77777777" w:rsidR="00D86E3D" w:rsidRDefault="00D86E3D" w:rsidP="004468EA">
            <w:pPr>
              <w:pStyle w:val="TAC"/>
            </w:pPr>
            <w:r>
              <w:t>CA_n30A-n260H</w:t>
            </w:r>
          </w:p>
          <w:p w14:paraId="4174488F" w14:textId="77777777" w:rsidR="00D86E3D" w:rsidRDefault="00D86E3D" w:rsidP="004468EA">
            <w:pPr>
              <w:pStyle w:val="TAC"/>
            </w:pPr>
            <w:r>
              <w:t>CA_n5A-n260I</w:t>
            </w:r>
          </w:p>
          <w:p w14:paraId="25107B67" w14:textId="77777777" w:rsidR="00D86E3D" w:rsidRDefault="00D86E3D" w:rsidP="004468EA">
            <w:pPr>
              <w:pStyle w:val="TAC"/>
            </w:pPr>
            <w:r>
              <w:t>CA_n30A-n260I</w:t>
            </w:r>
          </w:p>
          <w:p w14:paraId="045AF603" w14:textId="77777777" w:rsidR="00D86E3D" w:rsidRDefault="00D86E3D" w:rsidP="004468EA">
            <w:pPr>
              <w:pStyle w:val="TAC"/>
            </w:pPr>
            <w:r>
              <w:t>CA_n5A-n260J</w:t>
            </w:r>
          </w:p>
          <w:p w14:paraId="309C9188" w14:textId="77777777" w:rsidR="00D86E3D" w:rsidRDefault="00D86E3D" w:rsidP="004468EA">
            <w:pPr>
              <w:pStyle w:val="TAC"/>
            </w:pPr>
            <w:r>
              <w:t>CA_n30A-n260J</w:t>
            </w:r>
          </w:p>
        </w:tc>
        <w:tc>
          <w:tcPr>
            <w:tcW w:w="1052" w:type="dxa"/>
            <w:tcBorders>
              <w:left w:val="single" w:sz="4" w:space="0" w:color="auto"/>
              <w:bottom w:val="single" w:sz="4" w:space="0" w:color="auto"/>
              <w:right w:val="single" w:sz="4" w:space="0" w:color="auto"/>
            </w:tcBorders>
            <w:vAlign w:val="center"/>
          </w:tcPr>
          <w:p w14:paraId="0187C9FA"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5C3ECE"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E24D83" w14:textId="77777777" w:rsidR="00D86E3D" w:rsidRDefault="00D86E3D" w:rsidP="004468EA">
            <w:pPr>
              <w:pStyle w:val="TAC"/>
            </w:pPr>
            <w:r>
              <w:rPr>
                <w:rFonts w:hint="eastAsia"/>
              </w:rPr>
              <w:t>0</w:t>
            </w:r>
          </w:p>
        </w:tc>
      </w:tr>
      <w:tr w:rsidR="00D86E3D" w14:paraId="48DD4B0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FE2E4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41EE6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7639705"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A57E19"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1E35269" w14:textId="77777777" w:rsidR="00D86E3D" w:rsidRDefault="00D86E3D" w:rsidP="004468EA">
            <w:pPr>
              <w:pStyle w:val="TAC"/>
            </w:pPr>
          </w:p>
        </w:tc>
      </w:tr>
      <w:tr w:rsidR="00D86E3D" w14:paraId="39F44CC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933C6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82245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6B942D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455FFD"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801D63" w14:textId="77777777" w:rsidR="00D86E3D" w:rsidRDefault="00D86E3D" w:rsidP="004468EA">
            <w:pPr>
              <w:pStyle w:val="TAC"/>
            </w:pPr>
          </w:p>
        </w:tc>
      </w:tr>
      <w:tr w:rsidR="00D86E3D" w14:paraId="7B83538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3385FA" w14:textId="77777777" w:rsidR="00D86E3D" w:rsidRDefault="00D86E3D" w:rsidP="004468EA">
            <w:pPr>
              <w:pStyle w:val="TAC"/>
            </w:pPr>
            <w:r>
              <w:t>CA_n5A-n30A-n260K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A7AD6D" w14:textId="77777777" w:rsidR="00D86E3D" w:rsidRDefault="00D86E3D" w:rsidP="004468EA">
            <w:pPr>
              <w:pStyle w:val="TAC"/>
            </w:pPr>
            <w:r>
              <w:t>CA_n5A-n30A</w:t>
            </w:r>
          </w:p>
          <w:p w14:paraId="2EB4EDC3" w14:textId="77777777" w:rsidR="00D86E3D" w:rsidRDefault="00D86E3D" w:rsidP="004468EA">
            <w:pPr>
              <w:pStyle w:val="TAC"/>
            </w:pPr>
            <w:r>
              <w:t>CA_n5A-n260A</w:t>
            </w:r>
          </w:p>
          <w:p w14:paraId="6E123066" w14:textId="77777777" w:rsidR="00D86E3D" w:rsidRDefault="00D86E3D" w:rsidP="004468EA">
            <w:pPr>
              <w:pStyle w:val="TAC"/>
            </w:pPr>
            <w:r>
              <w:t>CA_n30A-n260A</w:t>
            </w:r>
          </w:p>
          <w:p w14:paraId="4AD79BBC" w14:textId="77777777" w:rsidR="00D86E3D" w:rsidRDefault="00D86E3D" w:rsidP="004468EA">
            <w:pPr>
              <w:pStyle w:val="TAC"/>
            </w:pPr>
            <w:r>
              <w:t>CA_n5A-n260G</w:t>
            </w:r>
          </w:p>
          <w:p w14:paraId="4C7E5DAD" w14:textId="77777777" w:rsidR="00D86E3D" w:rsidRDefault="00D86E3D" w:rsidP="004468EA">
            <w:pPr>
              <w:pStyle w:val="TAC"/>
            </w:pPr>
            <w:r>
              <w:t>CA_n30A-n260G</w:t>
            </w:r>
          </w:p>
          <w:p w14:paraId="26DCA2A5" w14:textId="77777777" w:rsidR="00D86E3D" w:rsidRDefault="00D86E3D" w:rsidP="004468EA">
            <w:pPr>
              <w:pStyle w:val="TAC"/>
            </w:pPr>
            <w:r>
              <w:t>CA_n5A-n260H</w:t>
            </w:r>
          </w:p>
          <w:p w14:paraId="795863E3" w14:textId="77777777" w:rsidR="00D86E3D" w:rsidRDefault="00D86E3D" w:rsidP="004468EA">
            <w:pPr>
              <w:pStyle w:val="TAC"/>
            </w:pPr>
            <w:r>
              <w:t>CA_n30A-n260H</w:t>
            </w:r>
          </w:p>
          <w:p w14:paraId="4EFCF466" w14:textId="77777777" w:rsidR="00D86E3D" w:rsidRDefault="00D86E3D" w:rsidP="004468EA">
            <w:pPr>
              <w:pStyle w:val="TAC"/>
            </w:pPr>
            <w:r>
              <w:t>CA_n5A-n260I</w:t>
            </w:r>
          </w:p>
          <w:p w14:paraId="5938CD7C" w14:textId="77777777" w:rsidR="00D86E3D" w:rsidRDefault="00D86E3D" w:rsidP="004468EA">
            <w:pPr>
              <w:pStyle w:val="TAC"/>
            </w:pPr>
            <w:r>
              <w:t>CA_n30A-n260I</w:t>
            </w:r>
          </w:p>
          <w:p w14:paraId="7330057B" w14:textId="77777777" w:rsidR="00D86E3D" w:rsidRDefault="00D86E3D" w:rsidP="004468EA">
            <w:pPr>
              <w:pStyle w:val="TAC"/>
            </w:pPr>
            <w:r>
              <w:t>CA_n5A-n260J</w:t>
            </w:r>
          </w:p>
          <w:p w14:paraId="144F2E0E" w14:textId="77777777" w:rsidR="00D86E3D" w:rsidRDefault="00D86E3D" w:rsidP="004468EA">
            <w:pPr>
              <w:pStyle w:val="TAC"/>
            </w:pPr>
            <w:r>
              <w:t>CA_n30An260J</w:t>
            </w:r>
          </w:p>
          <w:p w14:paraId="3CA697FE" w14:textId="77777777" w:rsidR="00D86E3D" w:rsidRDefault="00D86E3D" w:rsidP="004468EA">
            <w:pPr>
              <w:pStyle w:val="TAC"/>
            </w:pPr>
            <w:r>
              <w:t>CA_n5A-n260K</w:t>
            </w:r>
          </w:p>
          <w:p w14:paraId="5E21BAFF" w14:textId="77777777" w:rsidR="00D86E3D" w:rsidRDefault="00D86E3D" w:rsidP="004468EA">
            <w:pPr>
              <w:pStyle w:val="TAC"/>
            </w:pPr>
            <w:r>
              <w:t>CA_n30A-n260K</w:t>
            </w:r>
          </w:p>
        </w:tc>
        <w:tc>
          <w:tcPr>
            <w:tcW w:w="1052" w:type="dxa"/>
            <w:tcBorders>
              <w:left w:val="single" w:sz="4" w:space="0" w:color="auto"/>
              <w:bottom w:val="single" w:sz="4" w:space="0" w:color="auto"/>
              <w:right w:val="single" w:sz="4" w:space="0" w:color="auto"/>
            </w:tcBorders>
            <w:vAlign w:val="center"/>
          </w:tcPr>
          <w:p w14:paraId="4F0FACAA"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5FE268"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7D71CC" w14:textId="77777777" w:rsidR="00D86E3D" w:rsidRDefault="00D86E3D" w:rsidP="004468EA">
            <w:pPr>
              <w:pStyle w:val="TAC"/>
            </w:pPr>
            <w:r>
              <w:rPr>
                <w:rFonts w:hint="eastAsia"/>
              </w:rPr>
              <w:t>0</w:t>
            </w:r>
          </w:p>
        </w:tc>
      </w:tr>
      <w:tr w:rsidR="00D86E3D" w14:paraId="28A8E27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29747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966834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CC7FB1D"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F94EB8"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D4DB1BF" w14:textId="77777777" w:rsidR="00D86E3D" w:rsidRDefault="00D86E3D" w:rsidP="004468EA">
            <w:pPr>
              <w:pStyle w:val="TAC"/>
            </w:pPr>
          </w:p>
        </w:tc>
      </w:tr>
      <w:tr w:rsidR="00D86E3D" w14:paraId="41ACDE4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051FF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A8F33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186875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0263E7"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BF6C5C" w14:textId="77777777" w:rsidR="00D86E3D" w:rsidRDefault="00D86E3D" w:rsidP="004468EA">
            <w:pPr>
              <w:pStyle w:val="TAC"/>
            </w:pPr>
          </w:p>
        </w:tc>
      </w:tr>
      <w:tr w:rsidR="00D86E3D" w14:paraId="6CAEBD7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D880B2" w14:textId="77777777" w:rsidR="00D86E3D" w:rsidRDefault="00D86E3D" w:rsidP="004468EA">
            <w:pPr>
              <w:pStyle w:val="TAC"/>
            </w:pPr>
            <w:r>
              <w:lastRenderedPageBreak/>
              <w:t>CA_n5A-n30A-n260L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CDEEE6" w14:textId="77777777" w:rsidR="00D86E3D" w:rsidRDefault="00D86E3D" w:rsidP="004468EA">
            <w:pPr>
              <w:pStyle w:val="TAC"/>
            </w:pPr>
            <w:r>
              <w:t>CA_n5A-n30A</w:t>
            </w:r>
          </w:p>
          <w:p w14:paraId="2A52DD46" w14:textId="77777777" w:rsidR="00D86E3D" w:rsidRDefault="00D86E3D" w:rsidP="004468EA">
            <w:pPr>
              <w:pStyle w:val="TAC"/>
            </w:pPr>
            <w:r>
              <w:t>CA_n5A-n260A</w:t>
            </w:r>
          </w:p>
          <w:p w14:paraId="47FF999A" w14:textId="77777777" w:rsidR="00D86E3D" w:rsidRDefault="00D86E3D" w:rsidP="004468EA">
            <w:pPr>
              <w:pStyle w:val="TAC"/>
            </w:pPr>
            <w:r>
              <w:t>CA_n30A-n260A</w:t>
            </w:r>
          </w:p>
          <w:p w14:paraId="33B47440" w14:textId="77777777" w:rsidR="00D86E3D" w:rsidRDefault="00D86E3D" w:rsidP="004468EA">
            <w:pPr>
              <w:pStyle w:val="TAC"/>
            </w:pPr>
            <w:r>
              <w:t>CA_n5A-n260G</w:t>
            </w:r>
          </w:p>
          <w:p w14:paraId="2CDC83C8" w14:textId="77777777" w:rsidR="00D86E3D" w:rsidRDefault="00D86E3D" w:rsidP="004468EA">
            <w:pPr>
              <w:pStyle w:val="TAC"/>
            </w:pPr>
            <w:r>
              <w:t>CA_n30A-n260G</w:t>
            </w:r>
          </w:p>
          <w:p w14:paraId="22B862E7" w14:textId="77777777" w:rsidR="00D86E3D" w:rsidRDefault="00D86E3D" w:rsidP="004468EA">
            <w:pPr>
              <w:pStyle w:val="TAC"/>
            </w:pPr>
            <w:r>
              <w:t>CA_n5A-n260H</w:t>
            </w:r>
          </w:p>
          <w:p w14:paraId="16B70A31" w14:textId="77777777" w:rsidR="00D86E3D" w:rsidRDefault="00D86E3D" w:rsidP="004468EA">
            <w:pPr>
              <w:pStyle w:val="TAC"/>
            </w:pPr>
            <w:r>
              <w:t>CA_n30A-n260H</w:t>
            </w:r>
          </w:p>
          <w:p w14:paraId="070EBE37" w14:textId="77777777" w:rsidR="00D86E3D" w:rsidRDefault="00D86E3D" w:rsidP="004468EA">
            <w:pPr>
              <w:pStyle w:val="TAC"/>
            </w:pPr>
            <w:r>
              <w:t>CA_n5A-n260I</w:t>
            </w:r>
          </w:p>
          <w:p w14:paraId="5BA3F13C" w14:textId="77777777" w:rsidR="00D86E3D" w:rsidRDefault="00D86E3D" w:rsidP="004468EA">
            <w:pPr>
              <w:pStyle w:val="TAC"/>
            </w:pPr>
            <w:r>
              <w:t>CA_n30A-n260I</w:t>
            </w:r>
          </w:p>
          <w:p w14:paraId="3B6A7FE9" w14:textId="77777777" w:rsidR="00D86E3D" w:rsidRDefault="00D86E3D" w:rsidP="004468EA">
            <w:pPr>
              <w:pStyle w:val="TAC"/>
            </w:pPr>
            <w:r>
              <w:t>CA_n5A-n260J</w:t>
            </w:r>
          </w:p>
          <w:p w14:paraId="7FB9E3CF" w14:textId="77777777" w:rsidR="00D86E3D" w:rsidRDefault="00D86E3D" w:rsidP="004468EA">
            <w:pPr>
              <w:pStyle w:val="TAC"/>
            </w:pPr>
            <w:r>
              <w:t>CA_n30A-n260J</w:t>
            </w:r>
          </w:p>
          <w:p w14:paraId="1965780F" w14:textId="77777777" w:rsidR="00D86E3D" w:rsidRDefault="00D86E3D" w:rsidP="004468EA">
            <w:pPr>
              <w:pStyle w:val="TAC"/>
            </w:pPr>
            <w:r>
              <w:t>CA_n5A-n260K</w:t>
            </w:r>
          </w:p>
          <w:p w14:paraId="64BB94AA" w14:textId="77777777" w:rsidR="00D86E3D" w:rsidRDefault="00D86E3D" w:rsidP="004468EA">
            <w:pPr>
              <w:pStyle w:val="TAC"/>
            </w:pPr>
            <w:r>
              <w:t>CA_n30A-n260K</w:t>
            </w:r>
          </w:p>
          <w:p w14:paraId="0B4326F6" w14:textId="77777777" w:rsidR="00D86E3D" w:rsidRDefault="00D86E3D" w:rsidP="004468EA">
            <w:pPr>
              <w:pStyle w:val="TAC"/>
            </w:pPr>
            <w:r>
              <w:t>CA_n5A-n260L</w:t>
            </w:r>
          </w:p>
          <w:p w14:paraId="2A3A5FBE" w14:textId="77777777" w:rsidR="00D86E3D" w:rsidRDefault="00D86E3D" w:rsidP="004468EA">
            <w:pPr>
              <w:pStyle w:val="TAC"/>
            </w:pPr>
            <w:r>
              <w:t>CA_n30A-n260L</w:t>
            </w:r>
          </w:p>
        </w:tc>
        <w:tc>
          <w:tcPr>
            <w:tcW w:w="1052" w:type="dxa"/>
            <w:tcBorders>
              <w:left w:val="single" w:sz="4" w:space="0" w:color="auto"/>
              <w:bottom w:val="single" w:sz="4" w:space="0" w:color="auto"/>
              <w:right w:val="single" w:sz="4" w:space="0" w:color="auto"/>
            </w:tcBorders>
            <w:vAlign w:val="center"/>
          </w:tcPr>
          <w:p w14:paraId="1C77D497"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237328"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059841" w14:textId="77777777" w:rsidR="00D86E3D" w:rsidRDefault="00D86E3D" w:rsidP="004468EA">
            <w:pPr>
              <w:pStyle w:val="TAC"/>
            </w:pPr>
            <w:r>
              <w:rPr>
                <w:rFonts w:hint="eastAsia"/>
              </w:rPr>
              <w:t>0</w:t>
            </w:r>
          </w:p>
        </w:tc>
      </w:tr>
      <w:tr w:rsidR="00D86E3D" w14:paraId="3285143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A785D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3C6CD5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CC077F1"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C6439F"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71D1A41" w14:textId="77777777" w:rsidR="00D86E3D" w:rsidRDefault="00D86E3D" w:rsidP="004468EA">
            <w:pPr>
              <w:pStyle w:val="TAC"/>
            </w:pPr>
          </w:p>
        </w:tc>
      </w:tr>
      <w:tr w:rsidR="00D86E3D" w14:paraId="0FD58DC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66664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6E0D1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5F891F4"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0427BD"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755F4A" w14:textId="77777777" w:rsidR="00D86E3D" w:rsidRDefault="00D86E3D" w:rsidP="004468EA">
            <w:pPr>
              <w:pStyle w:val="TAC"/>
            </w:pPr>
          </w:p>
        </w:tc>
      </w:tr>
      <w:tr w:rsidR="00D86E3D" w14:paraId="7A735D8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ADA4F4" w14:textId="77777777" w:rsidR="00D86E3D" w:rsidRDefault="00D86E3D" w:rsidP="004468EA">
            <w:pPr>
              <w:pStyle w:val="TAC"/>
            </w:pPr>
            <w:r>
              <w:t>CA_n5A-n30A-n260M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9DCFF3" w14:textId="77777777" w:rsidR="00D86E3D" w:rsidRDefault="00D86E3D" w:rsidP="004468EA">
            <w:pPr>
              <w:pStyle w:val="TAC"/>
            </w:pPr>
            <w:r>
              <w:t>CA_n5A-n30A</w:t>
            </w:r>
          </w:p>
          <w:p w14:paraId="5F3F76AA" w14:textId="77777777" w:rsidR="00D86E3D" w:rsidRDefault="00D86E3D" w:rsidP="004468EA">
            <w:pPr>
              <w:pStyle w:val="TAC"/>
            </w:pPr>
            <w:r>
              <w:t>CA_n5A-n260A</w:t>
            </w:r>
          </w:p>
          <w:p w14:paraId="20B84C59" w14:textId="77777777" w:rsidR="00D86E3D" w:rsidRDefault="00D86E3D" w:rsidP="004468EA">
            <w:pPr>
              <w:pStyle w:val="TAC"/>
            </w:pPr>
            <w:r>
              <w:t>CA_n30A-n260A</w:t>
            </w:r>
          </w:p>
          <w:p w14:paraId="5955BE15" w14:textId="77777777" w:rsidR="00D86E3D" w:rsidRDefault="00D86E3D" w:rsidP="004468EA">
            <w:pPr>
              <w:pStyle w:val="TAC"/>
            </w:pPr>
            <w:r>
              <w:t>CA_n5A-n260G</w:t>
            </w:r>
          </w:p>
          <w:p w14:paraId="496A1DF8" w14:textId="77777777" w:rsidR="00D86E3D" w:rsidRDefault="00D86E3D" w:rsidP="004468EA">
            <w:pPr>
              <w:pStyle w:val="TAC"/>
            </w:pPr>
            <w:r>
              <w:t>CA_n30A-n260G</w:t>
            </w:r>
          </w:p>
          <w:p w14:paraId="070C93FB" w14:textId="77777777" w:rsidR="00D86E3D" w:rsidRDefault="00D86E3D" w:rsidP="004468EA">
            <w:pPr>
              <w:pStyle w:val="TAC"/>
            </w:pPr>
            <w:r>
              <w:t>CA_n5A-n260H</w:t>
            </w:r>
          </w:p>
          <w:p w14:paraId="0895B258" w14:textId="77777777" w:rsidR="00D86E3D" w:rsidRDefault="00D86E3D" w:rsidP="004468EA">
            <w:pPr>
              <w:pStyle w:val="TAC"/>
            </w:pPr>
            <w:r>
              <w:t>CA_n30A-n260H</w:t>
            </w:r>
          </w:p>
          <w:p w14:paraId="71E7893F" w14:textId="77777777" w:rsidR="00D86E3D" w:rsidRDefault="00D86E3D" w:rsidP="004468EA">
            <w:pPr>
              <w:pStyle w:val="TAC"/>
            </w:pPr>
            <w:r>
              <w:t>CA_n5A-n260I</w:t>
            </w:r>
          </w:p>
          <w:p w14:paraId="5A892754" w14:textId="77777777" w:rsidR="00D86E3D" w:rsidRDefault="00D86E3D" w:rsidP="004468EA">
            <w:pPr>
              <w:pStyle w:val="TAC"/>
            </w:pPr>
            <w:r>
              <w:t>CA_n30A-n260I</w:t>
            </w:r>
          </w:p>
          <w:p w14:paraId="5AB69BA7" w14:textId="77777777" w:rsidR="00D86E3D" w:rsidRDefault="00D86E3D" w:rsidP="004468EA">
            <w:pPr>
              <w:pStyle w:val="TAC"/>
            </w:pPr>
            <w:r>
              <w:t>CA_n5A-n260J</w:t>
            </w:r>
          </w:p>
          <w:p w14:paraId="2A7E4337" w14:textId="77777777" w:rsidR="00D86E3D" w:rsidRDefault="00D86E3D" w:rsidP="004468EA">
            <w:pPr>
              <w:pStyle w:val="TAC"/>
            </w:pPr>
            <w:r>
              <w:t>CA_n30A-n260J</w:t>
            </w:r>
          </w:p>
          <w:p w14:paraId="48E55DE3" w14:textId="77777777" w:rsidR="00D86E3D" w:rsidRDefault="00D86E3D" w:rsidP="004468EA">
            <w:pPr>
              <w:pStyle w:val="TAC"/>
            </w:pPr>
            <w:r>
              <w:t>CA_n5A-n260K</w:t>
            </w:r>
          </w:p>
          <w:p w14:paraId="224F9D31" w14:textId="77777777" w:rsidR="00D86E3D" w:rsidRDefault="00D86E3D" w:rsidP="004468EA">
            <w:pPr>
              <w:pStyle w:val="TAC"/>
            </w:pPr>
            <w:r>
              <w:t>CA_n30A-n260K</w:t>
            </w:r>
          </w:p>
          <w:p w14:paraId="634E1E77" w14:textId="77777777" w:rsidR="00D86E3D" w:rsidRDefault="00D86E3D" w:rsidP="004468EA">
            <w:pPr>
              <w:pStyle w:val="TAC"/>
            </w:pPr>
            <w:r>
              <w:t>CA_n5A-n260L</w:t>
            </w:r>
          </w:p>
          <w:p w14:paraId="46F3A7E0" w14:textId="77777777" w:rsidR="00D86E3D" w:rsidRDefault="00D86E3D" w:rsidP="004468EA">
            <w:pPr>
              <w:pStyle w:val="TAC"/>
            </w:pPr>
            <w:r>
              <w:t>CA_n30A-n260L</w:t>
            </w:r>
          </w:p>
          <w:p w14:paraId="0C7C24C1" w14:textId="77777777" w:rsidR="00D86E3D" w:rsidRDefault="00D86E3D" w:rsidP="004468EA">
            <w:pPr>
              <w:pStyle w:val="TAC"/>
            </w:pPr>
            <w:r>
              <w:t>CA_n5A-n260M</w:t>
            </w:r>
          </w:p>
          <w:p w14:paraId="119AB491" w14:textId="77777777" w:rsidR="00D86E3D" w:rsidRDefault="00D86E3D" w:rsidP="004468EA">
            <w:pPr>
              <w:pStyle w:val="TAC"/>
            </w:pPr>
            <w:r>
              <w:t>CA_n30A-n260M</w:t>
            </w:r>
          </w:p>
        </w:tc>
        <w:tc>
          <w:tcPr>
            <w:tcW w:w="1052" w:type="dxa"/>
            <w:tcBorders>
              <w:left w:val="single" w:sz="4" w:space="0" w:color="auto"/>
              <w:bottom w:val="single" w:sz="4" w:space="0" w:color="auto"/>
              <w:right w:val="single" w:sz="4" w:space="0" w:color="auto"/>
            </w:tcBorders>
            <w:vAlign w:val="center"/>
          </w:tcPr>
          <w:p w14:paraId="770DD7D8"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1E6A02"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D5C856" w14:textId="77777777" w:rsidR="00D86E3D" w:rsidRDefault="00D86E3D" w:rsidP="004468EA">
            <w:pPr>
              <w:pStyle w:val="TAC"/>
            </w:pPr>
            <w:r>
              <w:rPr>
                <w:rFonts w:hint="eastAsia"/>
              </w:rPr>
              <w:t>0</w:t>
            </w:r>
          </w:p>
        </w:tc>
      </w:tr>
      <w:tr w:rsidR="00D86E3D" w14:paraId="1A92FF3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D7555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DF2A47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09CD866"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26B976"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4A5E018" w14:textId="77777777" w:rsidR="00D86E3D" w:rsidRDefault="00D86E3D" w:rsidP="004468EA">
            <w:pPr>
              <w:pStyle w:val="TAC"/>
            </w:pPr>
          </w:p>
        </w:tc>
      </w:tr>
      <w:tr w:rsidR="00D86E3D" w14:paraId="3C3E672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55BC9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31D8D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B59332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0B7691"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D08300" w14:textId="77777777" w:rsidR="00D86E3D" w:rsidRDefault="00D86E3D" w:rsidP="004468EA">
            <w:pPr>
              <w:pStyle w:val="TAC"/>
            </w:pPr>
          </w:p>
        </w:tc>
      </w:tr>
      <w:tr w:rsidR="00D86E3D" w14:paraId="7D7457B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08EA76" w14:textId="77777777" w:rsidR="00D86E3D" w:rsidRDefault="00D86E3D" w:rsidP="004468EA">
            <w:pPr>
              <w:pStyle w:val="TAC"/>
            </w:pPr>
            <w:r>
              <w:t>CA_n5A-n66A-n260A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1784CA" w14:textId="77777777" w:rsidR="00D86E3D" w:rsidRDefault="00D86E3D" w:rsidP="004468EA">
            <w:pPr>
              <w:pStyle w:val="TAC"/>
            </w:pPr>
            <w:r>
              <w:t>CA_n5A-n66A</w:t>
            </w:r>
          </w:p>
          <w:p w14:paraId="374DFDA5" w14:textId="77777777" w:rsidR="00D86E3D" w:rsidRDefault="00D86E3D" w:rsidP="004468EA">
            <w:pPr>
              <w:pStyle w:val="TAC"/>
            </w:pPr>
            <w:r>
              <w:t>CA_n5A-n260A</w:t>
            </w:r>
          </w:p>
          <w:p w14:paraId="460868A0" w14:textId="77777777" w:rsidR="00D86E3D" w:rsidRDefault="00D86E3D" w:rsidP="004468EA">
            <w:pPr>
              <w:pStyle w:val="TAC"/>
            </w:pPr>
            <w:r>
              <w:t>CA_n66A-n260A</w:t>
            </w:r>
          </w:p>
        </w:tc>
        <w:tc>
          <w:tcPr>
            <w:tcW w:w="1052" w:type="dxa"/>
            <w:tcBorders>
              <w:left w:val="single" w:sz="4" w:space="0" w:color="auto"/>
              <w:bottom w:val="single" w:sz="4" w:space="0" w:color="auto"/>
              <w:right w:val="single" w:sz="4" w:space="0" w:color="auto"/>
            </w:tcBorders>
            <w:vAlign w:val="center"/>
          </w:tcPr>
          <w:p w14:paraId="4BA2991E"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D8E951"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7BA4F7" w14:textId="77777777" w:rsidR="00D86E3D" w:rsidRDefault="00D86E3D" w:rsidP="004468EA">
            <w:pPr>
              <w:pStyle w:val="TAC"/>
            </w:pPr>
            <w:r>
              <w:rPr>
                <w:rFonts w:hint="eastAsia"/>
              </w:rPr>
              <w:t>0</w:t>
            </w:r>
          </w:p>
        </w:tc>
      </w:tr>
      <w:tr w:rsidR="00D86E3D" w14:paraId="0C48F1C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560C5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723CE4D"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3AE4D71"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DDD05B"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88EE08B" w14:textId="77777777" w:rsidR="00D86E3D" w:rsidRDefault="00D86E3D" w:rsidP="004468EA">
            <w:pPr>
              <w:pStyle w:val="TAC"/>
            </w:pPr>
          </w:p>
        </w:tc>
      </w:tr>
      <w:tr w:rsidR="00D86E3D" w14:paraId="076753C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709C2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24B40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71C5607"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1D1553"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C7CF45" w14:textId="77777777" w:rsidR="00D86E3D" w:rsidRDefault="00D86E3D" w:rsidP="004468EA">
            <w:pPr>
              <w:pStyle w:val="TAC"/>
            </w:pPr>
          </w:p>
        </w:tc>
      </w:tr>
      <w:tr w:rsidR="00D86E3D" w14:paraId="42985CB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0688C3" w14:textId="77777777" w:rsidR="00D86E3D" w:rsidRDefault="00D86E3D" w:rsidP="004468EA">
            <w:pPr>
              <w:pStyle w:val="TAC"/>
            </w:pPr>
            <w:r>
              <w:t>CA_n5A-n66A-n260G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B95789" w14:textId="77777777" w:rsidR="00D86E3D" w:rsidRDefault="00D86E3D" w:rsidP="004468EA">
            <w:pPr>
              <w:pStyle w:val="TAC"/>
            </w:pPr>
            <w:r>
              <w:t>CA_n5A-n66A</w:t>
            </w:r>
          </w:p>
          <w:p w14:paraId="3460138A" w14:textId="77777777" w:rsidR="00D86E3D" w:rsidRDefault="00D86E3D" w:rsidP="004468EA">
            <w:pPr>
              <w:pStyle w:val="TAC"/>
            </w:pPr>
            <w:r>
              <w:t>CA_n5A-n260A</w:t>
            </w:r>
          </w:p>
          <w:p w14:paraId="64DA56D8" w14:textId="77777777" w:rsidR="00D86E3D" w:rsidRDefault="00D86E3D" w:rsidP="004468EA">
            <w:pPr>
              <w:pStyle w:val="TAC"/>
            </w:pPr>
            <w:r>
              <w:t>CA_n66A-n260A</w:t>
            </w:r>
          </w:p>
          <w:p w14:paraId="274281C6" w14:textId="77777777" w:rsidR="00D86E3D" w:rsidRDefault="00D86E3D" w:rsidP="004468EA">
            <w:pPr>
              <w:pStyle w:val="TAC"/>
            </w:pPr>
            <w:r>
              <w:t>CA_n5A-n260G</w:t>
            </w:r>
          </w:p>
          <w:p w14:paraId="3D795296" w14:textId="77777777" w:rsidR="00D86E3D" w:rsidRDefault="00D86E3D" w:rsidP="004468EA">
            <w:pPr>
              <w:pStyle w:val="TAC"/>
            </w:pPr>
            <w:r>
              <w:t>CA_n66A-n260G</w:t>
            </w:r>
          </w:p>
        </w:tc>
        <w:tc>
          <w:tcPr>
            <w:tcW w:w="1052" w:type="dxa"/>
            <w:tcBorders>
              <w:left w:val="single" w:sz="4" w:space="0" w:color="auto"/>
              <w:bottom w:val="single" w:sz="4" w:space="0" w:color="auto"/>
              <w:right w:val="single" w:sz="4" w:space="0" w:color="auto"/>
            </w:tcBorders>
            <w:vAlign w:val="center"/>
          </w:tcPr>
          <w:p w14:paraId="72620D2B"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A0322B"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B165BA" w14:textId="77777777" w:rsidR="00D86E3D" w:rsidRDefault="00D86E3D" w:rsidP="004468EA">
            <w:pPr>
              <w:pStyle w:val="TAC"/>
            </w:pPr>
            <w:r>
              <w:rPr>
                <w:rFonts w:hint="eastAsia"/>
              </w:rPr>
              <w:t>0</w:t>
            </w:r>
          </w:p>
        </w:tc>
      </w:tr>
      <w:tr w:rsidR="00D86E3D" w14:paraId="7BE2604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29077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310EC5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B47028B"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3978E4"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DDFC056" w14:textId="77777777" w:rsidR="00D86E3D" w:rsidRDefault="00D86E3D" w:rsidP="004468EA">
            <w:pPr>
              <w:pStyle w:val="TAC"/>
            </w:pPr>
          </w:p>
        </w:tc>
      </w:tr>
      <w:tr w:rsidR="00D86E3D" w14:paraId="709CC2B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9591F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0D6D8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52E86E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F9A5ED"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5F71C8" w14:textId="77777777" w:rsidR="00D86E3D" w:rsidRDefault="00D86E3D" w:rsidP="004468EA">
            <w:pPr>
              <w:pStyle w:val="TAC"/>
            </w:pPr>
          </w:p>
        </w:tc>
      </w:tr>
      <w:tr w:rsidR="00D86E3D" w14:paraId="4B37552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E70E78" w14:textId="77777777" w:rsidR="00D86E3D" w:rsidRDefault="00D86E3D" w:rsidP="004468EA">
            <w:pPr>
              <w:pStyle w:val="TAC"/>
            </w:pPr>
            <w:r>
              <w:t>CA_n5A-n66A-n260H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22F4B9" w14:textId="77777777" w:rsidR="00D86E3D" w:rsidRDefault="00D86E3D" w:rsidP="004468EA">
            <w:pPr>
              <w:pStyle w:val="TAC"/>
            </w:pPr>
            <w:r>
              <w:t>CA_n5A-n66A</w:t>
            </w:r>
          </w:p>
          <w:p w14:paraId="4F1342F6" w14:textId="77777777" w:rsidR="00D86E3D" w:rsidRDefault="00D86E3D" w:rsidP="004468EA">
            <w:pPr>
              <w:pStyle w:val="TAC"/>
            </w:pPr>
            <w:r>
              <w:t>CA_n5A-n260A</w:t>
            </w:r>
          </w:p>
          <w:p w14:paraId="30FCA478" w14:textId="77777777" w:rsidR="00D86E3D" w:rsidRDefault="00D86E3D" w:rsidP="004468EA">
            <w:pPr>
              <w:pStyle w:val="TAC"/>
            </w:pPr>
            <w:r>
              <w:t>CA_n66A-n260A</w:t>
            </w:r>
          </w:p>
          <w:p w14:paraId="673E65E9" w14:textId="77777777" w:rsidR="00D86E3D" w:rsidRDefault="00D86E3D" w:rsidP="004468EA">
            <w:pPr>
              <w:pStyle w:val="TAC"/>
            </w:pPr>
            <w:r>
              <w:t>CA_n5A-n260G</w:t>
            </w:r>
          </w:p>
          <w:p w14:paraId="5FD87F13" w14:textId="77777777" w:rsidR="00D86E3D" w:rsidRDefault="00D86E3D" w:rsidP="004468EA">
            <w:pPr>
              <w:pStyle w:val="TAC"/>
            </w:pPr>
            <w:r>
              <w:t>CA_n66A-n260G</w:t>
            </w:r>
          </w:p>
          <w:p w14:paraId="0F8FD72B" w14:textId="77777777" w:rsidR="00D86E3D" w:rsidRDefault="00D86E3D" w:rsidP="004468EA">
            <w:pPr>
              <w:pStyle w:val="TAC"/>
            </w:pPr>
            <w:r>
              <w:t>CA_n5A-n260H</w:t>
            </w:r>
          </w:p>
          <w:p w14:paraId="1C3E493E" w14:textId="77777777" w:rsidR="00D86E3D" w:rsidRDefault="00D86E3D" w:rsidP="004468EA">
            <w:pPr>
              <w:pStyle w:val="TAC"/>
            </w:pPr>
            <w:r>
              <w:t>CA_n66A-n260H</w:t>
            </w:r>
          </w:p>
        </w:tc>
        <w:tc>
          <w:tcPr>
            <w:tcW w:w="1052" w:type="dxa"/>
            <w:tcBorders>
              <w:left w:val="single" w:sz="4" w:space="0" w:color="auto"/>
              <w:bottom w:val="single" w:sz="4" w:space="0" w:color="auto"/>
              <w:right w:val="single" w:sz="4" w:space="0" w:color="auto"/>
            </w:tcBorders>
            <w:vAlign w:val="center"/>
          </w:tcPr>
          <w:p w14:paraId="1C8C80FB"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3CCC2A"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713CD4" w14:textId="77777777" w:rsidR="00D86E3D" w:rsidRDefault="00D86E3D" w:rsidP="004468EA">
            <w:pPr>
              <w:pStyle w:val="TAC"/>
            </w:pPr>
            <w:r>
              <w:rPr>
                <w:rFonts w:hint="eastAsia"/>
              </w:rPr>
              <w:t>0</w:t>
            </w:r>
          </w:p>
        </w:tc>
      </w:tr>
      <w:tr w:rsidR="00D86E3D" w14:paraId="2553BAD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C98AB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2DC2D8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3CB8F14"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3CAF7C"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A24EAE1" w14:textId="77777777" w:rsidR="00D86E3D" w:rsidRDefault="00D86E3D" w:rsidP="004468EA">
            <w:pPr>
              <w:pStyle w:val="TAC"/>
            </w:pPr>
          </w:p>
        </w:tc>
      </w:tr>
      <w:tr w:rsidR="00D86E3D" w14:paraId="434202A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33A2A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F46EC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F4AE7BE"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A92BE1"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0537FE" w14:textId="77777777" w:rsidR="00D86E3D" w:rsidRDefault="00D86E3D" w:rsidP="004468EA">
            <w:pPr>
              <w:pStyle w:val="TAC"/>
            </w:pPr>
          </w:p>
        </w:tc>
      </w:tr>
      <w:tr w:rsidR="00D86E3D" w14:paraId="0C93B01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6BE840" w14:textId="77777777" w:rsidR="00D86E3D" w:rsidRDefault="00D86E3D" w:rsidP="004468EA">
            <w:pPr>
              <w:pStyle w:val="TAC"/>
            </w:pPr>
            <w:r>
              <w:t>CA_n5A-n66A-n260I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B9D292" w14:textId="77777777" w:rsidR="00D86E3D" w:rsidRDefault="00D86E3D" w:rsidP="004468EA">
            <w:pPr>
              <w:pStyle w:val="TAC"/>
            </w:pPr>
            <w:r>
              <w:t>CA_n5A-n66A</w:t>
            </w:r>
          </w:p>
          <w:p w14:paraId="67CFCD0E" w14:textId="77777777" w:rsidR="00D86E3D" w:rsidRDefault="00D86E3D" w:rsidP="004468EA">
            <w:pPr>
              <w:pStyle w:val="TAC"/>
            </w:pPr>
            <w:r>
              <w:t>CA_n5A-n260A</w:t>
            </w:r>
          </w:p>
          <w:p w14:paraId="29FA7DC2" w14:textId="77777777" w:rsidR="00D86E3D" w:rsidRDefault="00D86E3D" w:rsidP="004468EA">
            <w:pPr>
              <w:pStyle w:val="TAC"/>
            </w:pPr>
            <w:r>
              <w:t>CA_n66A-n260A</w:t>
            </w:r>
          </w:p>
          <w:p w14:paraId="09B755FE" w14:textId="77777777" w:rsidR="00D86E3D" w:rsidRDefault="00D86E3D" w:rsidP="004468EA">
            <w:pPr>
              <w:pStyle w:val="TAC"/>
            </w:pPr>
            <w:r>
              <w:t>CA_n5A-n260G</w:t>
            </w:r>
          </w:p>
          <w:p w14:paraId="596AB4EF" w14:textId="77777777" w:rsidR="00D86E3D" w:rsidRDefault="00D86E3D" w:rsidP="004468EA">
            <w:pPr>
              <w:pStyle w:val="TAC"/>
            </w:pPr>
            <w:r>
              <w:t>CA_n66A-n260G</w:t>
            </w:r>
          </w:p>
          <w:p w14:paraId="6DAC0F7C" w14:textId="77777777" w:rsidR="00D86E3D" w:rsidRDefault="00D86E3D" w:rsidP="004468EA">
            <w:pPr>
              <w:pStyle w:val="TAC"/>
            </w:pPr>
            <w:r>
              <w:t>CA_n5A-n260H</w:t>
            </w:r>
          </w:p>
          <w:p w14:paraId="7CDB0001" w14:textId="77777777" w:rsidR="00D86E3D" w:rsidRDefault="00D86E3D" w:rsidP="004468EA">
            <w:pPr>
              <w:pStyle w:val="TAC"/>
            </w:pPr>
            <w:r>
              <w:t>CA_n66A-n260H</w:t>
            </w:r>
          </w:p>
          <w:p w14:paraId="789C1F38" w14:textId="77777777" w:rsidR="00D86E3D" w:rsidRDefault="00D86E3D" w:rsidP="004468EA">
            <w:pPr>
              <w:pStyle w:val="TAC"/>
            </w:pPr>
            <w:r>
              <w:t>CA_n5A-n260I</w:t>
            </w:r>
          </w:p>
          <w:p w14:paraId="1866A719" w14:textId="77777777" w:rsidR="00D86E3D" w:rsidRDefault="00D86E3D" w:rsidP="004468EA">
            <w:pPr>
              <w:pStyle w:val="TAC"/>
            </w:pPr>
            <w:r>
              <w:t>CA_n66A-n260I</w:t>
            </w:r>
          </w:p>
        </w:tc>
        <w:tc>
          <w:tcPr>
            <w:tcW w:w="1052" w:type="dxa"/>
            <w:tcBorders>
              <w:left w:val="single" w:sz="4" w:space="0" w:color="auto"/>
              <w:bottom w:val="single" w:sz="4" w:space="0" w:color="auto"/>
              <w:right w:val="single" w:sz="4" w:space="0" w:color="auto"/>
            </w:tcBorders>
            <w:vAlign w:val="center"/>
          </w:tcPr>
          <w:p w14:paraId="35253862"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F0DA52"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F46A03" w14:textId="77777777" w:rsidR="00D86E3D" w:rsidRDefault="00D86E3D" w:rsidP="004468EA">
            <w:pPr>
              <w:pStyle w:val="TAC"/>
            </w:pPr>
            <w:r>
              <w:rPr>
                <w:rFonts w:hint="eastAsia"/>
              </w:rPr>
              <w:t>0</w:t>
            </w:r>
          </w:p>
        </w:tc>
      </w:tr>
      <w:tr w:rsidR="00D86E3D" w14:paraId="12A73DB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D6076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5E750C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61322B5"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2764FA"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D59A1F7" w14:textId="77777777" w:rsidR="00D86E3D" w:rsidRDefault="00D86E3D" w:rsidP="004468EA">
            <w:pPr>
              <w:pStyle w:val="TAC"/>
            </w:pPr>
          </w:p>
        </w:tc>
      </w:tr>
      <w:tr w:rsidR="00D86E3D" w14:paraId="436C44C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F7B68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21339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AC57262"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C218D5"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3F6757" w14:textId="77777777" w:rsidR="00D86E3D" w:rsidRDefault="00D86E3D" w:rsidP="004468EA">
            <w:pPr>
              <w:pStyle w:val="TAC"/>
            </w:pPr>
          </w:p>
        </w:tc>
      </w:tr>
      <w:tr w:rsidR="00D86E3D" w14:paraId="0292322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976DC5" w14:textId="77777777" w:rsidR="00D86E3D" w:rsidRDefault="00D86E3D" w:rsidP="004468EA">
            <w:pPr>
              <w:pStyle w:val="TAC"/>
            </w:pPr>
            <w:r>
              <w:t>CA_n5A-n66A-n260J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5AF27C" w14:textId="77777777" w:rsidR="00D86E3D" w:rsidRDefault="00D86E3D" w:rsidP="004468EA">
            <w:pPr>
              <w:pStyle w:val="TAC"/>
            </w:pPr>
            <w:r>
              <w:t>CA_n5A-n66A</w:t>
            </w:r>
          </w:p>
          <w:p w14:paraId="1B1569AC" w14:textId="77777777" w:rsidR="00D86E3D" w:rsidRDefault="00D86E3D" w:rsidP="004468EA">
            <w:pPr>
              <w:pStyle w:val="TAC"/>
            </w:pPr>
            <w:r>
              <w:t>CA_n5A-n260A</w:t>
            </w:r>
          </w:p>
          <w:p w14:paraId="1F83B13F" w14:textId="77777777" w:rsidR="00D86E3D" w:rsidRDefault="00D86E3D" w:rsidP="004468EA">
            <w:pPr>
              <w:pStyle w:val="TAC"/>
            </w:pPr>
            <w:r>
              <w:t>CA_n66A-n260A</w:t>
            </w:r>
          </w:p>
          <w:p w14:paraId="1A33757C" w14:textId="77777777" w:rsidR="00D86E3D" w:rsidRDefault="00D86E3D" w:rsidP="004468EA">
            <w:pPr>
              <w:pStyle w:val="TAC"/>
            </w:pPr>
            <w:r>
              <w:t>CA_n5A-n260G</w:t>
            </w:r>
          </w:p>
          <w:p w14:paraId="432EE758" w14:textId="77777777" w:rsidR="00D86E3D" w:rsidRDefault="00D86E3D" w:rsidP="004468EA">
            <w:pPr>
              <w:pStyle w:val="TAC"/>
            </w:pPr>
            <w:r>
              <w:t>CA_n66A-n260G</w:t>
            </w:r>
          </w:p>
          <w:p w14:paraId="796DF7E0" w14:textId="77777777" w:rsidR="00D86E3D" w:rsidRDefault="00D86E3D" w:rsidP="004468EA">
            <w:pPr>
              <w:pStyle w:val="TAC"/>
            </w:pPr>
            <w:r>
              <w:t>CA_n5A-n260H</w:t>
            </w:r>
          </w:p>
          <w:p w14:paraId="0ACB5593" w14:textId="77777777" w:rsidR="00D86E3D" w:rsidRDefault="00D86E3D" w:rsidP="004468EA">
            <w:pPr>
              <w:pStyle w:val="TAC"/>
            </w:pPr>
            <w:r>
              <w:t>CA_n66A-n260H</w:t>
            </w:r>
          </w:p>
          <w:p w14:paraId="359E8BFF" w14:textId="77777777" w:rsidR="00D86E3D" w:rsidRDefault="00D86E3D" w:rsidP="004468EA">
            <w:pPr>
              <w:pStyle w:val="TAC"/>
            </w:pPr>
            <w:r>
              <w:t>CA_n5A-n260I</w:t>
            </w:r>
          </w:p>
          <w:p w14:paraId="1E6D73D4" w14:textId="77777777" w:rsidR="00D86E3D" w:rsidRDefault="00D86E3D" w:rsidP="004468EA">
            <w:pPr>
              <w:pStyle w:val="TAC"/>
            </w:pPr>
            <w:r>
              <w:t>CA_n66A-n260I</w:t>
            </w:r>
          </w:p>
          <w:p w14:paraId="68015CB6" w14:textId="77777777" w:rsidR="00D86E3D" w:rsidRDefault="00D86E3D" w:rsidP="004468EA">
            <w:pPr>
              <w:pStyle w:val="TAC"/>
            </w:pPr>
            <w:r>
              <w:t>CA_n5A-n260J</w:t>
            </w:r>
          </w:p>
          <w:p w14:paraId="174EA403" w14:textId="77777777" w:rsidR="00D86E3D" w:rsidRDefault="00D86E3D" w:rsidP="004468EA">
            <w:pPr>
              <w:pStyle w:val="TAC"/>
            </w:pPr>
            <w:r>
              <w:t>CA_n66A-n260J</w:t>
            </w:r>
          </w:p>
        </w:tc>
        <w:tc>
          <w:tcPr>
            <w:tcW w:w="1052" w:type="dxa"/>
            <w:tcBorders>
              <w:left w:val="single" w:sz="4" w:space="0" w:color="auto"/>
              <w:bottom w:val="single" w:sz="4" w:space="0" w:color="auto"/>
              <w:right w:val="single" w:sz="4" w:space="0" w:color="auto"/>
            </w:tcBorders>
            <w:vAlign w:val="center"/>
          </w:tcPr>
          <w:p w14:paraId="3EF6BE2A"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EA182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ACF07A" w14:textId="77777777" w:rsidR="00D86E3D" w:rsidRDefault="00D86E3D" w:rsidP="004468EA">
            <w:pPr>
              <w:pStyle w:val="TAC"/>
            </w:pPr>
            <w:r>
              <w:rPr>
                <w:rFonts w:hint="eastAsia"/>
              </w:rPr>
              <w:t>0</w:t>
            </w:r>
          </w:p>
        </w:tc>
      </w:tr>
      <w:tr w:rsidR="00D86E3D" w14:paraId="53130A8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9B57C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B83B4C2"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6BA2ED2"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A31EE8"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FE58458" w14:textId="77777777" w:rsidR="00D86E3D" w:rsidRDefault="00D86E3D" w:rsidP="004468EA">
            <w:pPr>
              <w:pStyle w:val="TAC"/>
            </w:pPr>
          </w:p>
        </w:tc>
      </w:tr>
      <w:tr w:rsidR="00D86E3D" w14:paraId="0B9EDEA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8869F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55D8A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066950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6F22A1"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90371A" w14:textId="77777777" w:rsidR="00D86E3D" w:rsidRDefault="00D86E3D" w:rsidP="004468EA">
            <w:pPr>
              <w:pStyle w:val="TAC"/>
            </w:pPr>
          </w:p>
        </w:tc>
      </w:tr>
      <w:tr w:rsidR="00D86E3D" w14:paraId="7F2A3A0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CF7577" w14:textId="77777777" w:rsidR="00D86E3D" w:rsidRDefault="00D86E3D" w:rsidP="004468EA">
            <w:pPr>
              <w:pStyle w:val="TAC"/>
            </w:pPr>
            <w:r>
              <w:lastRenderedPageBreak/>
              <w:t>CA_n5A-n66A-n260K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DA5229" w14:textId="77777777" w:rsidR="00D86E3D" w:rsidRDefault="00D86E3D" w:rsidP="004468EA">
            <w:pPr>
              <w:pStyle w:val="TAC"/>
            </w:pPr>
            <w:r>
              <w:t>CA_n5A-n66A</w:t>
            </w:r>
          </w:p>
          <w:p w14:paraId="478ED95E" w14:textId="77777777" w:rsidR="00D86E3D" w:rsidRDefault="00D86E3D" w:rsidP="004468EA">
            <w:pPr>
              <w:pStyle w:val="TAC"/>
            </w:pPr>
            <w:r>
              <w:t>CA_n5A-n260A</w:t>
            </w:r>
          </w:p>
          <w:p w14:paraId="4E35C955" w14:textId="77777777" w:rsidR="00D86E3D" w:rsidRDefault="00D86E3D" w:rsidP="004468EA">
            <w:pPr>
              <w:pStyle w:val="TAC"/>
            </w:pPr>
            <w:r>
              <w:t>CA_n66A-n260A</w:t>
            </w:r>
          </w:p>
          <w:p w14:paraId="0079A816" w14:textId="77777777" w:rsidR="00D86E3D" w:rsidRDefault="00D86E3D" w:rsidP="004468EA">
            <w:pPr>
              <w:pStyle w:val="TAC"/>
            </w:pPr>
            <w:r>
              <w:t>CA_n5A-n260G</w:t>
            </w:r>
          </w:p>
          <w:p w14:paraId="5631FE2D" w14:textId="77777777" w:rsidR="00D86E3D" w:rsidRDefault="00D86E3D" w:rsidP="004468EA">
            <w:pPr>
              <w:pStyle w:val="TAC"/>
            </w:pPr>
            <w:r>
              <w:t>CA_n66A-n260G</w:t>
            </w:r>
          </w:p>
          <w:p w14:paraId="56F0E84D" w14:textId="77777777" w:rsidR="00D86E3D" w:rsidRDefault="00D86E3D" w:rsidP="004468EA">
            <w:pPr>
              <w:pStyle w:val="TAC"/>
            </w:pPr>
            <w:r>
              <w:t>CA_n5A-n260H</w:t>
            </w:r>
          </w:p>
          <w:p w14:paraId="730CC31D" w14:textId="77777777" w:rsidR="00D86E3D" w:rsidRDefault="00D86E3D" w:rsidP="004468EA">
            <w:pPr>
              <w:pStyle w:val="TAC"/>
            </w:pPr>
            <w:r>
              <w:t>CA_n66A-n260H</w:t>
            </w:r>
          </w:p>
          <w:p w14:paraId="4BA61403" w14:textId="77777777" w:rsidR="00D86E3D" w:rsidRDefault="00D86E3D" w:rsidP="004468EA">
            <w:pPr>
              <w:pStyle w:val="TAC"/>
            </w:pPr>
            <w:r>
              <w:t>CA_n5A-n260I</w:t>
            </w:r>
          </w:p>
          <w:p w14:paraId="3D5AA742" w14:textId="77777777" w:rsidR="00D86E3D" w:rsidRDefault="00D86E3D" w:rsidP="004468EA">
            <w:pPr>
              <w:pStyle w:val="TAC"/>
            </w:pPr>
            <w:r>
              <w:t>CA_n66A-n260I</w:t>
            </w:r>
          </w:p>
          <w:p w14:paraId="59CF6598" w14:textId="77777777" w:rsidR="00D86E3D" w:rsidRDefault="00D86E3D" w:rsidP="004468EA">
            <w:pPr>
              <w:pStyle w:val="TAC"/>
            </w:pPr>
            <w:r>
              <w:t>CA_n5A-n260J</w:t>
            </w:r>
          </w:p>
          <w:p w14:paraId="0479512A" w14:textId="77777777" w:rsidR="00D86E3D" w:rsidRDefault="00D86E3D" w:rsidP="004468EA">
            <w:pPr>
              <w:pStyle w:val="TAC"/>
            </w:pPr>
            <w:r>
              <w:t>CA_n66A-n260J</w:t>
            </w:r>
          </w:p>
          <w:p w14:paraId="3D2B5CAC" w14:textId="77777777" w:rsidR="00D86E3D" w:rsidRDefault="00D86E3D" w:rsidP="004468EA">
            <w:pPr>
              <w:pStyle w:val="TAC"/>
            </w:pPr>
            <w:r>
              <w:t>CA_n5A-n260K</w:t>
            </w:r>
          </w:p>
          <w:p w14:paraId="438F16F7" w14:textId="77777777" w:rsidR="00D86E3D" w:rsidRDefault="00D86E3D" w:rsidP="004468EA">
            <w:pPr>
              <w:pStyle w:val="TAC"/>
            </w:pPr>
            <w:r>
              <w:t>CA_n66A-n260K</w:t>
            </w:r>
          </w:p>
        </w:tc>
        <w:tc>
          <w:tcPr>
            <w:tcW w:w="1052" w:type="dxa"/>
            <w:tcBorders>
              <w:left w:val="single" w:sz="4" w:space="0" w:color="auto"/>
              <w:bottom w:val="single" w:sz="4" w:space="0" w:color="auto"/>
              <w:right w:val="single" w:sz="4" w:space="0" w:color="auto"/>
            </w:tcBorders>
            <w:vAlign w:val="center"/>
          </w:tcPr>
          <w:p w14:paraId="6370CB75"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3A3D83"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56CE04" w14:textId="77777777" w:rsidR="00D86E3D" w:rsidRDefault="00D86E3D" w:rsidP="004468EA">
            <w:pPr>
              <w:pStyle w:val="TAC"/>
            </w:pPr>
            <w:r>
              <w:rPr>
                <w:rFonts w:hint="eastAsia"/>
              </w:rPr>
              <w:t>0</w:t>
            </w:r>
          </w:p>
        </w:tc>
      </w:tr>
      <w:tr w:rsidR="00D86E3D" w14:paraId="4330AFC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002E4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BFD163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74A1872"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98866F"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66A32EE" w14:textId="77777777" w:rsidR="00D86E3D" w:rsidRDefault="00D86E3D" w:rsidP="004468EA">
            <w:pPr>
              <w:pStyle w:val="TAC"/>
            </w:pPr>
          </w:p>
        </w:tc>
      </w:tr>
      <w:tr w:rsidR="00D86E3D" w14:paraId="50D2A0D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D50F0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AF862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5BA0F29"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E469F1"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C1186A" w14:textId="77777777" w:rsidR="00D86E3D" w:rsidRDefault="00D86E3D" w:rsidP="004468EA">
            <w:pPr>
              <w:pStyle w:val="TAC"/>
            </w:pPr>
          </w:p>
        </w:tc>
      </w:tr>
      <w:tr w:rsidR="00D86E3D" w14:paraId="6E300B4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71BF43" w14:textId="77777777" w:rsidR="00D86E3D" w:rsidRDefault="00D86E3D" w:rsidP="004468EA">
            <w:pPr>
              <w:pStyle w:val="TAC"/>
            </w:pPr>
            <w:r>
              <w:t>CA_n5A-n66A-n260L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C32EAE" w14:textId="77777777" w:rsidR="00D86E3D" w:rsidRDefault="00D86E3D" w:rsidP="004468EA">
            <w:pPr>
              <w:pStyle w:val="TAC"/>
            </w:pPr>
            <w:r>
              <w:t>CA_n5A-n66A</w:t>
            </w:r>
          </w:p>
          <w:p w14:paraId="7BE28BAB" w14:textId="77777777" w:rsidR="00D86E3D" w:rsidRDefault="00D86E3D" w:rsidP="004468EA">
            <w:pPr>
              <w:pStyle w:val="TAC"/>
            </w:pPr>
            <w:r>
              <w:t>CA_n5A-n260A</w:t>
            </w:r>
          </w:p>
          <w:p w14:paraId="3D1523BF" w14:textId="77777777" w:rsidR="00D86E3D" w:rsidRDefault="00D86E3D" w:rsidP="004468EA">
            <w:pPr>
              <w:pStyle w:val="TAC"/>
            </w:pPr>
            <w:r>
              <w:t>CA_n66A-n260A</w:t>
            </w:r>
          </w:p>
          <w:p w14:paraId="6F091D57" w14:textId="77777777" w:rsidR="00D86E3D" w:rsidRDefault="00D86E3D" w:rsidP="004468EA">
            <w:pPr>
              <w:pStyle w:val="TAC"/>
            </w:pPr>
            <w:r>
              <w:t>CA_n5A-n260G</w:t>
            </w:r>
          </w:p>
          <w:p w14:paraId="4BB79355" w14:textId="77777777" w:rsidR="00D86E3D" w:rsidRDefault="00D86E3D" w:rsidP="004468EA">
            <w:pPr>
              <w:pStyle w:val="TAC"/>
            </w:pPr>
            <w:r>
              <w:t>CA_n66A-n260G</w:t>
            </w:r>
          </w:p>
          <w:p w14:paraId="5C9C001D" w14:textId="77777777" w:rsidR="00D86E3D" w:rsidRDefault="00D86E3D" w:rsidP="004468EA">
            <w:pPr>
              <w:pStyle w:val="TAC"/>
            </w:pPr>
            <w:r>
              <w:t>CA_n5A-n260H</w:t>
            </w:r>
          </w:p>
          <w:p w14:paraId="67BD4960" w14:textId="77777777" w:rsidR="00D86E3D" w:rsidRDefault="00D86E3D" w:rsidP="004468EA">
            <w:pPr>
              <w:pStyle w:val="TAC"/>
            </w:pPr>
            <w:r>
              <w:t>CA_n66A-n260H</w:t>
            </w:r>
          </w:p>
          <w:p w14:paraId="63B4D6D8" w14:textId="77777777" w:rsidR="00D86E3D" w:rsidRDefault="00D86E3D" w:rsidP="004468EA">
            <w:pPr>
              <w:pStyle w:val="TAC"/>
            </w:pPr>
            <w:r>
              <w:t>CA_n5A-n260I</w:t>
            </w:r>
          </w:p>
          <w:p w14:paraId="2BA2F6AF" w14:textId="77777777" w:rsidR="00D86E3D" w:rsidRDefault="00D86E3D" w:rsidP="004468EA">
            <w:pPr>
              <w:pStyle w:val="TAC"/>
            </w:pPr>
            <w:r>
              <w:t>CA_n66A-n260I</w:t>
            </w:r>
          </w:p>
          <w:p w14:paraId="25DE65BA" w14:textId="77777777" w:rsidR="00D86E3D" w:rsidRDefault="00D86E3D" w:rsidP="004468EA">
            <w:pPr>
              <w:pStyle w:val="TAC"/>
            </w:pPr>
            <w:r>
              <w:t>CA_n5A-n260J</w:t>
            </w:r>
          </w:p>
          <w:p w14:paraId="5FF1555A" w14:textId="77777777" w:rsidR="00D86E3D" w:rsidRDefault="00D86E3D" w:rsidP="004468EA">
            <w:pPr>
              <w:pStyle w:val="TAC"/>
            </w:pPr>
            <w:r>
              <w:t>CA_n66A-n260J</w:t>
            </w:r>
          </w:p>
          <w:p w14:paraId="48645428" w14:textId="77777777" w:rsidR="00D86E3D" w:rsidRDefault="00D86E3D" w:rsidP="004468EA">
            <w:pPr>
              <w:pStyle w:val="TAC"/>
            </w:pPr>
            <w:r>
              <w:t>CA_n5A-n260K</w:t>
            </w:r>
          </w:p>
          <w:p w14:paraId="4BFD630A" w14:textId="77777777" w:rsidR="00D86E3D" w:rsidRDefault="00D86E3D" w:rsidP="004468EA">
            <w:pPr>
              <w:pStyle w:val="TAC"/>
            </w:pPr>
            <w:r>
              <w:t>CA_n66A-n260K</w:t>
            </w:r>
          </w:p>
          <w:p w14:paraId="52CD4EAC" w14:textId="77777777" w:rsidR="00D86E3D" w:rsidRDefault="00D86E3D" w:rsidP="004468EA">
            <w:pPr>
              <w:pStyle w:val="TAC"/>
            </w:pPr>
            <w:r>
              <w:t>CA_n5A-n260L</w:t>
            </w:r>
          </w:p>
          <w:p w14:paraId="295006BC" w14:textId="77777777" w:rsidR="00D86E3D" w:rsidRDefault="00D86E3D" w:rsidP="004468EA">
            <w:pPr>
              <w:pStyle w:val="TAC"/>
            </w:pPr>
            <w:r>
              <w:t>CA_n66A-n260L</w:t>
            </w:r>
          </w:p>
        </w:tc>
        <w:tc>
          <w:tcPr>
            <w:tcW w:w="1052" w:type="dxa"/>
            <w:tcBorders>
              <w:left w:val="single" w:sz="4" w:space="0" w:color="auto"/>
              <w:bottom w:val="single" w:sz="4" w:space="0" w:color="auto"/>
              <w:right w:val="single" w:sz="4" w:space="0" w:color="auto"/>
            </w:tcBorders>
            <w:vAlign w:val="center"/>
          </w:tcPr>
          <w:p w14:paraId="7E1F2380"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A1D11A"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DF7FA0" w14:textId="77777777" w:rsidR="00D86E3D" w:rsidRDefault="00D86E3D" w:rsidP="004468EA">
            <w:pPr>
              <w:pStyle w:val="TAC"/>
            </w:pPr>
            <w:r>
              <w:rPr>
                <w:rFonts w:hint="eastAsia"/>
              </w:rPr>
              <w:t>0</w:t>
            </w:r>
          </w:p>
        </w:tc>
      </w:tr>
      <w:tr w:rsidR="00D86E3D" w14:paraId="5B16179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2D305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4A4E84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56ECD3F"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C4B63D"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3901F85" w14:textId="77777777" w:rsidR="00D86E3D" w:rsidRDefault="00D86E3D" w:rsidP="004468EA">
            <w:pPr>
              <w:pStyle w:val="TAC"/>
            </w:pPr>
          </w:p>
        </w:tc>
      </w:tr>
      <w:tr w:rsidR="00D86E3D" w14:paraId="789388F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93F9B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E0812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BC6B51E"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1F097A"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BB7564" w14:textId="77777777" w:rsidR="00D86E3D" w:rsidRDefault="00D86E3D" w:rsidP="004468EA">
            <w:pPr>
              <w:pStyle w:val="TAC"/>
            </w:pPr>
          </w:p>
        </w:tc>
      </w:tr>
      <w:tr w:rsidR="00D86E3D" w14:paraId="66F0805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FB684A" w14:textId="77777777" w:rsidR="00D86E3D" w:rsidRDefault="00D86E3D" w:rsidP="004468EA">
            <w:pPr>
              <w:pStyle w:val="TAC"/>
            </w:pPr>
            <w:r>
              <w:lastRenderedPageBreak/>
              <w:t>CA_n5A-n66A-n260M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DCCE01" w14:textId="77777777" w:rsidR="00D86E3D" w:rsidRDefault="00D86E3D" w:rsidP="004468EA">
            <w:pPr>
              <w:pStyle w:val="TAC"/>
            </w:pPr>
            <w:r>
              <w:t>CA_n5A-n66A</w:t>
            </w:r>
          </w:p>
          <w:p w14:paraId="3AD7BE27" w14:textId="77777777" w:rsidR="00D86E3D" w:rsidRDefault="00D86E3D" w:rsidP="004468EA">
            <w:pPr>
              <w:pStyle w:val="TAC"/>
            </w:pPr>
            <w:r>
              <w:t>CA_n5A-n260A</w:t>
            </w:r>
          </w:p>
          <w:p w14:paraId="01A6A415" w14:textId="77777777" w:rsidR="00D86E3D" w:rsidRDefault="00D86E3D" w:rsidP="004468EA">
            <w:pPr>
              <w:pStyle w:val="TAC"/>
            </w:pPr>
            <w:r>
              <w:t>CA_n66A-n260A</w:t>
            </w:r>
          </w:p>
          <w:p w14:paraId="70F158CC" w14:textId="77777777" w:rsidR="00D86E3D" w:rsidRDefault="00D86E3D" w:rsidP="004468EA">
            <w:pPr>
              <w:pStyle w:val="TAC"/>
            </w:pPr>
            <w:r>
              <w:t>CA_n5A-n260G</w:t>
            </w:r>
          </w:p>
          <w:p w14:paraId="75E87987" w14:textId="77777777" w:rsidR="00D86E3D" w:rsidRDefault="00D86E3D" w:rsidP="004468EA">
            <w:pPr>
              <w:pStyle w:val="TAC"/>
            </w:pPr>
            <w:r>
              <w:t>CA_n66A-n260G</w:t>
            </w:r>
          </w:p>
          <w:p w14:paraId="728B1951" w14:textId="77777777" w:rsidR="00D86E3D" w:rsidRDefault="00D86E3D" w:rsidP="004468EA">
            <w:pPr>
              <w:pStyle w:val="TAC"/>
            </w:pPr>
            <w:r>
              <w:t>CA_n5A-n260H</w:t>
            </w:r>
          </w:p>
          <w:p w14:paraId="5D571A35" w14:textId="77777777" w:rsidR="00D86E3D" w:rsidRDefault="00D86E3D" w:rsidP="004468EA">
            <w:pPr>
              <w:pStyle w:val="TAC"/>
            </w:pPr>
            <w:r>
              <w:t>CA_n66A-n260H</w:t>
            </w:r>
          </w:p>
          <w:p w14:paraId="71953EBD" w14:textId="77777777" w:rsidR="00D86E3D" w:rsidRDefault="00D86E3D" w:rsidP="004468EA">
            <w:pPr>
              <w:pStyle w:val="TAC"/>
            </w:pPr>
            <w:r>
              <w:t>CA_n5A-n260I</w:t>
            </w:r>
          </w:p>
          <w:p w14:paraId="0594D08D" w14:textId="77777777" w:rsidR="00D86E3D" w:rsidRDefault="00D86E3D" w:rsidP="004468EA">
            <w:pPr>
              <w:pStyle w:val="TAC"/>
            </w:pPr>
            <w:r>
              <w:t>CA_n66A-n260I</w:t>
            </w:r>
          </w:p>
          <w:p w14:paraId="39115650" w14:textId="77777777" w:rsidR="00D86E3D" w:rsidRDefault="00D86E3D" w:rsidP="004468EA">
            <w:pPr>
              <w:pStyle w:val="TAC"/>
            </w:pPr>
            <w:r>
              <w:t>CA_n5A-n260J</w:t>
            </w:r>
          </w:p>
          <w:p w14:paraId="69291187" w14:textId="77777777" w:rsidR="00D86E3D" w:rsidRDefault="00D86E3D" w:rsidP="004468EA">
            <w:pPr>
              <w:pStyle w:val="TAC"/>
            </w:pPr>
            <w:r>
              <w:t>CA_n66A-n260J</w:t>
            </w:r>
          </w:p>
          <w:p w14:paraId="67925968" w14:textId="77777777" w:rsidR="00D86E3D" w:rsidRDefault="00D86E3D" w:rsidP="004468EA">
            <w:pPr>
              <w:pStyle w:val="TAC"/>
            </w:pPr>
            <w:r>
              <w:t>CA_n5A-n260K</w:t>
            </w:r>
          </w:p>
          <w:p w14:paraId="747CE42A" w14:textId="77777777" w:rsidR="00D86E3D" w:rsidRDefault="00D86E3D" w:rsidP="004468EA">
            <w:pPr>
              <w:pStyle w:val="TAC"/>
            </w:pPr>
            <w:r>
              <w:t>CA_n66A-n260K</w:t>
            </w:r>
          </w:p>
          <w:p w14:paraId="764A02FC" w14:textId="77777777" w:rsidR="00D86E3D" w:rsidRDefault="00D86E3D" w:rsidP="004468EA">
            <w:pPr>
              <w:pStyle w:val="TAC"/>
            </w:pPr>
            <w:r>
              <w:t>CA_n5A-n260L</w:t>
            </w:r>
          </w:p>
          <w:p w14:paraId="106174C3" w14:textId="77777777" w:rsidR="00D86E3D" w:rsidRDefault="00D86E3D" w:rsidP="004468EA">
            <w:pPr>
              <w:pStyle w:val="TAC"/>
            </w:pPr>
            <w:r>
              <w:t>CA_n66A-n260L</w:t>
            </w:r>
          </w:p>
          <w:p w14:paraId="05C91005" w14:textId="77777777" w:rsidR="00D86E3D" w:rsidRDefault="00D86E3D" w:rsidP="004468EA">
            <w:pPr>
              <w:pStyle w:val="TAC"/>
            </w:pPr>
            <w:r>
              <w:t>CA_n5A-n260M</w:t>
            </w:r>
          </w:p>
          <w:p w14:paraId="0D78459E" w14:textId="77777777" w:rsidR="00D86E3D" w:rsidRDefault="00D86E3D" w:rsidP="004468EA">
            <w:pPr>
              <w:pStyle w:val="TAC"/>
            </w:pPr>
            <w:r>
              <w:t>CA_n66A-n260M</w:t>
            </w:r>
          </w:p>
        </w:tc>
        <w:tc>
          <w:tcPr>
            <w:tcW w:w="1052" w:type="dxa"/>
            <w:tcBorders>
              <w:left w:val="single" w:sz="4" w:space="0" w:color="auto"/>
              <w:bottom w:val="single" w:sz="4" w:space="0" w:color="auto"/>
              <w:right w:val="single" w:sz="4" w:space="0" w:color="auto"/>
            </w:tcBorders>
            <w:vAlign w:val="center"/>
          </w:tcPr>
          <w:p w14:paraId="5A1381E8"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6B945F"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27DA59" w14:textId="77777777" w:rsidR="00D86E3D" w:rsidRDefault="00D86E3D" w:rsidP="004468EA">
            <w:pPr>
              <w:pStyle w:val="TAC"/>
            </w:pPr>
            <w:r>
              <w:rPr>
                <w:rFonts w:hint="eastAsia"/>
              </w:rPr>
              <w:t>0</w:t>
            </w:r>
          </w:p>
        </w:tc>
      </w:tr>
      <w:tr w:rsidR="00D86E3D" w14:paraId="6C63629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796FB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4BE8F1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D849BF5"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5FD2BB"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E2429C6" w14:textId="77777777" w:rsidR="00D86E3D" w:rsidRDefault="00D86E3D" w:rsidP="004468EA">
            <w:pPr>
              <w:pStyle w:val="TAC"/>
            </w:pPr>
          </w:p>
        </w:tc>
      </w:tr>
      <w:tr w:rsidR="00D86E3D" w14:paraId="1B6F6BF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CA875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B6BC8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46BF337"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5E7333"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764CDB" w14:textId="77777777" w:rsidR="00D86E3D" w:rsidRDefault="00D86E3D" w:rsidP="004468EA">
            <w:pPr>
              <w:pStyle w:val="TAC"/>
            </w:pPr>
          </w:p>
        </w:tc>
      </w:tr>
      <w:tr w:rsidR="00D86E3D" w14:paraId="3623FCE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8DA6B1" w14:textId="77777777" w:rsidR="00D86E3D" w:rsidRDefault="00D86E3D" w:rsidP="004468EA">
            <w:pPr>
              <w:pStyle w:val="TAC"/>
            </w:pPr>
            <w:r w:rsidRPr="003C16FB">
              <w:rPr>
                <w:rFonts w:cs="Arial"/>
                <w:color w:val="000000"/>
                <w:szCs w:val="18"/>
                <w:lang w:val="en-US" w:eastAsia="zh-CN" w:bidi="ar"/>
              </w:rPr>
              <w:t>CA_n5A-n66A-n261A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40A47A" w14:textId="77777777" w:rsidR="00D86E3D" w:rsidRPr="003C16FB" w:rsidRDefault="00D86E3D" w:rsidP="004468EA">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27F29D6F" w14:textId="77777777" w:rsidR="00D86E3D" w:rsidRPr="003C16FB" w:rsidRDefault="00D86E3D" w:rsidP="004468EA">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218E7F3F" w14:textId="77777777" w:rsidR="00D86E3D" w:rsidRDefault="00D86E3D" w:rsidP="004468EA">
            <w:pPr>
              <w:pStyle w:val="TAC"/>
            </w:pPr>
            <w:r w:rsidRPr="003C16FB">
              <w:rPr>
                <w:rFonts w:cs="Arial"/>
                <w:color w:val="000000"/>
                <w:szCs w:val="18"/>
                <w:lang w:val="en-US" w:eastAsia="zh-CN" w:bidi="ar"/>
              </w:rPr>
              <w:t>CA_n66A-n261A</w:t>
            </w:r>
          </w:p>
        </w:tc>
        <w:tc>
          <w:tcPr>
            <w:tcW w:w="1052" w:type="dxa"/>
            <w:tcBorders>
              <w:left w:val="single" w:sz="4" w:space="0" w:color="auto"/>
              <w:bottom w:val="single" w:sz="4" w:space="0" w:color="auto"/>
              <w:right w:val="single" w:sz="4" w:space="0" w:color="auto"/>
            </w:tcBorders>
            <w:vAlign w:val="center"/>
          </w:tcPr>
          <w:p w14:paraId="72B463A5"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5FABA4"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4863A8" w14:textId="77777777" w:rsidR="00D86E3D" w:rsidRDefault="00D86E3D" w:rsidP="004468EA">
            <w:pPr>
              <w:pStyle w:val="TAC"/>
              <w:rPr>
                <w:lang w:eastAsia="zh-CN"/>
              </w:rPr>
            </w:pPr>
            <w:r>
              <w:rPr>
                <w:rFonts w:hint="eastAsia"/>
                <w:lang w:eastAsia="zh-CN"/>
              </w:rPr>
              <w:t>0</w:t>
            </w:r>
          </w:p>
        </w:tc>
      </w:tr>
      <w:tr w:rsidR="00D86E3D" w14:paraId="0C69410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A9C75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552236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B245653"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105AF7"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A7E5AAB" w14:textId="77777777" w:rsidR="00D86E3D" w:rsidRDefault="00D86E3D" w:rsidP="004468EA">
            <w:pPr>
              <w:pStyle w:val="TAC"/>
            </w:pPr>
          </w:p>
        </w:tc>
      </w:tr>
      <w:tr w:rsidR="00D86E3D" w14:paraId="4E651EA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F009B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B0EA4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1195062"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2D9338" w14:textId="77777777" w:rsidR="00D86E3D" w:rsidRDefault="00D86E3D" w:rsidP="004468EA">
            <w:pPr>
              <w:pStyle w:val="TAC"/>
              <w:rPr>
                <w:lang w:val="en-US" w:bidi="ar"/>
              </w:rPr>
            </w:pPr>
            <w:r w:rsidRPr="003C16FB">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75C074" w14:textId="77777777" w:rsidR="00D86E3D" w:rsidRDefault="00D86E3D" w:rsidP="004468EA">
            <w:pPr>
              <w:pStyle w:val="TAC"/>
            </w:pPr>
          </w:p>
        </w:tc>
      </w:tr>
      <w:tr w:rsidR="00D86E3D" w14:paraId="4F23DFB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5681FB" w14:textId="77777777" w:rsidR="00D86E3D" w:rsidRDefault="00D86E3D" w:rsidP="004468EA">
            <w:pPr>
              <w:pStyle w:val="TAC"/>
            </w:pPr>
            <w:r w:rsidRPr="003C16FB">
              <w:rPr>
                <w:rFonts w:cs="Arial"/>
                <w:szCs w:val="18"/>
              </w:rPr>
              <w:t>CA_n5A-n66A-n261</w:t>
            </w:r>
            <w:r>
              <w:rPr>
                <w:rFonts w:cs="Arial"/>
                <w:szCs w:val="18"/>
              </w:rP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C53753" w14:textId="77777777" w:rsidR="00D86E3D" w:rsidRPr="003C16FB" w:rsidRDefault="00D86E3D" w:rsidP="004468EA">
            <w:pPr>
              <w:pStyle w:val="TAC"/>
              <w:rPr>
                <w:rFonts w:cs="Arial"/>
                <w:szCs w:val="18"/>
              </w:rPr>
            </w:pPr>
            <w:r w:rsidRPr="003C16FB">
              <w:rPr>
                <w:rFonts w:cs="Arial"/>
                <w:szCs w:val="18"/>
              </w:rPr>
              <w:t>CA_n5A-n66A</w:t>
            </w:r>
          </w:p>
          <w:p w14:paraId="2DE84D62"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43ED8776"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0A729210"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685A1B45" w14:textId="77777777" w:rsidR="00D86E3D" w:rsidRDefault="00D86E3D" w:rsidP="004468EA">
            <w:pPr>
              <w:pStyle w:val="TAL"/>
              <w:jc w:val="center"/>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63D50D64"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6FA1AC"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9A3659" w14:textId="77777777" w:rsidR="00D86E3D" w:rsidRDefault="00D86E3D" w:rsidP="004468EA">
            <w:pPr>
              <w:pStyle w:val="TAC"/>
              <w:rPr>
                <w:lang w:eastAsia="zh-CN"/>
              </w:rPr>
            </w:pPr>
            <w:r>
              <w:rPr>
                <w:rFonts w:hint="eastAsia"/>
                <w:lang w:eastAsia="zh-CN"/>
              </w:rPr>
              <w:t>0</w:t>
            </w:r>
          </w:p>
        </w:tc>
      </w:tr>
      <w:tr w:rsidR="00D86E3D" w14:paraId="740FD19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49E17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35B93B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B3E5BCC"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54812B"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EEC2336" w14:textId="77777777" w:rsidR="00D86E3D" w:rsidRDefault="00D86E3D" w:rsidP="004468EA">
            <w:pPr>
              <w:pStyle w:val="TAC"/>
            </w:pPr>
          </w:p>
        </w:tc>
      </w:tr>
      <w:tr w:rsidR="00D86E3D" w14:paraId="51B04B9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E87B2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CA47C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D30CD13"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3830D7"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B660E7" w14:textId="77777777" w:rsidR="00D86E3D" w:rsidRDefault="00D86E3D" w:rsidP="004468EA">
            <w:pPr>
              <w:pStyle w:val="TAC"/>
            </w:pPr>
          </w:p>
        </w:tc>
      </w:tr>
      <w:tr w:rsidR="00D86E3D" w14:paraId="78E20BA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51D419" w14:textId="77777777" w:rsidR="00D86E3D" w:rsidRDefault="00D86E3D" w:rsidP="004468EA">
            <w:pPr>
              <w:pStyle w:val="TAC"/>
            </w:pPr>
            <w:r w:rsidRPr="003C16FB">
              <w:rPr>
                <w:rFonts w:cs="Arial"/>
                <w:szCs w:val="18"/>
              </w:rPr>
              <w:t>CA_n5A-n66A-n261</w:t>
            </w:r>
            <w:r>
              <w:rPr>
                <w:rFonts w:cs="Arial"/>
                <w:szCs w:val="18"/>
              </w:rP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42ABE9" w14:textId="77777777" w:rsidR="00D86E3D" w:rsidRPr="003C16FB" w:rsidRDefault="00D86E3D" w:rsidP="004468EA">
            <w:pPr>
              <w:pStyle w:val="TAC"/>
              <w:rPr>
                <w:rFonts w:cs="Arial"/>
                <w:szCs w:val="18"/>
              </w:rPr>
            </w:pPr>
            <w:r w:rsidRPr="003C16FB">
              <w:rPr>
                <w:rFonts w:cs="Arial"/>
                <w:szCs w:val="18"/>
              </w:rPr>
              <w:t>CA_n5A-n66A</w:t>
            </w:r>
          </w:p>
          <w:p w14:paraId="09C9C19F"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1C15982D"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037BBEA8"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3D4DF15F"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7231A825"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760C7D16" w14:textId="77777777" w:rsidR="00D86E3D" w:rsidRDefault="00D86E3D" w:rsidP="004468EA">
            <w:pPr>
              <w:pStyle w:val="TAL"/>
              <w:jc w:val="center"/>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5827B9B0"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0B8928"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996C71" w14:textId="77777777" w:rsidR="00D86E3D" w:rsidRDefault="00D86E3D" w:rsidP="004468EA">
            <w:pPr>
              <w:pStyle w:val="TAC"/>
              <w:rPr>
                <w:lang w:eastAsia="zh-CN"/>
              </w:rPr>
            </w:pPr>
            <w:r>
              <w:rPr>
                <w:rFonts w:hint="eastAsia"/>
                <w:lang w:eastAsia="zh-CN"/>
              </w:rPr>
              <w:t>0</w:t>
            </w:r>
          </w:p>
        </w:tc>
      </w:tr>
      <w:tr w:rsidR="00D86E3D" w14:paraId="7A2B243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E524D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BC3F20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729A64E"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DDC034"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D233167" w14:textId="77777777" w:rsidR="00D86E3D" w:rsidRDefault="00D86E3D" w:rsidP="004468EA">
            <w:pPr>
              <w:pStyle w:val="TAC"/>
            </w:pPr>
          </w:p>
        </w:tc>
      </w:tr>
      <w:tr w:rsidR="00D86E3D" w14:paraId="00828BB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185BA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81904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689CA5E"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253D50"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ADCC47" w14:textId="77777777" w:rsidR="00D86E3D" w:rsidRDefault="00D86E3D" w:rsidP="004468EA">
            <w:pPr>
              <w:pStyle w:val="TAC"/>
            </w:pPr>
          </w:p>
        </w:tc>
      </w:tr>
      <w:tr w:rsidR="00D86E3D" w14:paraId="0D85046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360594" w14:textId="77777777" w:rsidR="00D86E3D" w:rsidRDefault="00D86E3D" w:rsidP="004468EA">
            <w:pPr>
              <w:pStyle w:val="TAC"/>
            </w:pPr>
            <w:r w:rsidRPr="003C16FB">
              <w:rPr>
                <w:rFonts w:cs="Arial"/>
                <w:szCs w:val="18"/>
              </w:rPr>
              <w:lastRenderedPageBreak/>
              <w:t>CA_n5A-n66A-n261I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80D768" w14:textId="77777777" w:rsidR="00D86E3D" w:rsidRPr="003C16FB" w:rsidRDefault="00D86E3D" w:rsidP="004468EA">
            <w:pPr>
              <w:pStyle w:val="TAC"/>
              <w:rPr>
                <w:rFonts w:cs="Arial"/>
                <w:szCs w:val="18"/>
              </w:rPr>
            </w:pPr>
            <w:r w:rsidRPr="003C16FB">
              <w:rPr>
                <w:rFonts w:cs="Arial"/>
                <w:szCs w:val="18"/>
              </w:rPr>
              <w:t>CA_n5A-n66A</w:t>
            </w:r>
          </w:p>
          <w:p w14:paraId="33D4918D"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7CE0AB6E"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521D99AA"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549CEE97"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2379FCE9"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19E83942"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7CE95ECE"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1FE71021"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7E628F3C"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1DFB6B"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42ECD8" w14:textId="77777777" w:rsidR="00D86E3D" w:rsidRDefault="00D86E3D" w:rsidP="004468EA">
            <w:pPr>
              <w:pStyle w:val="TAC"/>
              <w:rPr>
                <w:lang w:eastAsia="zh-CN"/>
              </w:rPr>
            </w:pPr>
            <w:r>
              <w:rPr>
                <w:rFonts w:hint="eastAsia"/>
                <w:lang w:eastAsia="zh-CN"/>
              </w:rPr>
              <w:t>0</w:t>
            </w:r>
          </w:p>
        </w:tc>
      </w:tr>
      <w:tr w:rsidR="00D86E3D" w14:paraId="43C7752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07509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AAAA06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ED814BD"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A06C87"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F705706" w14:textId="77777777" w:rsidR="00D86E3D" w:rsidRDefault="00D86E3D" w:rsidP="004468EA">
            <w:pPr>
              <w:pStyle w:val="TAC"/>
            </w:pPr>
          </w:p>
        </w:tc>
      </w:tr>
      <w:tr w:rsidR="00D86E3D" w14:paraId="5521F1A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E6D35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4710A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8564177"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1A3C90" w14:textId="77777777" w:rsidR="00D86E3D" w:rsidRDefault="00D86E3D" w:rsidP="004468EA">
            <w:pPr>
              <w:pStyle w:val="TAC"/>
              <w:rPr>
                <w:lang w:val="en-US" w:bidi="ar"/>
              </w:rPr>
            </w:pPr>
            <w:r w:rsidRPr="003C16FB">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921AFB" w14:textId="77777777" w:rsidR="00D86E3D" w:rsidRDefault="00D86E3D" w:rsidP="004468EA">
            <w:pPr>
              <w:pStyle w:val="TAC"/>
            </w:pPr>
          </w:p>
        </w:tc>
      </w:tr>
      <w:tr w:rsidR="00D86E3D" w14:paraId="0885095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3FEDFB" w14:textId="77777777" w:rsidR="00D86E3D" w:rsidRDefault="00D86E3D" w:rsidP="004468EA">
            <w:pPr>
              <w:pStyle w:val="TAC"/>
            </w:pPr>
            <w:r w:rsidRPr="003C16FB">
              <w:rPr>
                <w:rFonts w:cs="Arial"/>
                <w:szCs w:val="18"/>
              </w:rPr>
              <w:t>CA_n5A-n66A-n261J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998203" w14:textId="77777777" w:rsidR="00D86E3D" w:rsidRPr="003C16FB" w:rsidRDefault="00D86E3D" w:rsidP="004468EA">
            <w:pPr>
              <w:pStyle w:val="TAC"/>
              <w:rPr>
                <w:rFonts w:cs="Arial"/>
                <w:szCs w:val="18"/>
              </w:rPr>
            </w:pPr>
            <w:r w:rsidRPr="003C16FB">
              <w:rPr>
                <w:rFonts w:cs="Arial"/>
                <w:szCs w:val="18"/>
              </w:rPr>
              <w:t>CA_n5A-n66A</w:t>
            </w:r>
          </w:p>
          <w:p w14:paraId="511D8009"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73C5B607"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02E525CE"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2BE7FBAC"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7DAEB2ED"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32131CD8"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22464FEE"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7E751F8B"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6E481FA3"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F2B210"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A607C5" w14:textId="77777777" w:rsidR="00D86E3D" w:rsidRDefault="00D86E3D" w:rsidP="004468EA">
            <w:pPr>
              <w:pStyle w:val="TAC"/>
              <w:rPr>
                <w:lang w:eastAsia="zh-CN"/>
              </w:rPr>
            </w:pPr>
            <w:r>
              <w:rPr>
                <w:rFonts w:hint="eastAsia"/>
                <w:lang w:eastAsia="zh-CN"/>
              </w:rPr>
              <w:t>0</w:t>
            </w:r>
          </w:p>
        </w:tc>
      </w:tr>
      <w:tr w:rsidR="00D86E3D" w14:paraId="2CA3767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C4940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A70355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DBC7386"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A8B8D2"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0C6FB4C" w14:textId="77777777" w:rsidR="00D86E3D" w:rsidRDefault="00D86E3D" w:rsidP="004468EA">
            <w:pPr>
              <w:pStyle w:val="TAC"/>
            </w:pPr>
          </w:p>
        </w:tc>
      </w:tr>
      <w:tr w:rsidR="00D86E3D" w14:paraId="6BE60AB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05839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95D3B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AE8764A"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0EC821" w14:textId="77777777" w:rsidR="00D86E3D" w:rsidRDefault="00D86E3D" w:rsidP="004468EA">
            <w:pPr>
              <w:pStyle w:val="TAC"/>
              <w:rPr>
                <w:lang w:val="en-US" w:bidi="ar"/>
              </w:rPr>
            </w:pPr>
            <w:r w:rsidRPr="003C16FB">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206C42" w14:textId="77777777" w:rsidR="00D86E3D" w:rsidRDefault="00D86E3D" w:rsidP="004468EA">
            <w:pPr>
              <w:pStyle w:val="TAC"/>
            </w:pPr>
          </w:p>
        </w:tc>
      </w:tr>
      <w:tr w:rsidR="00D86E3D" w14:paraId="6CF182A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373B71" w14:textId="77777777" w:rsidR="00D86E3D" w:rsidRDefault="00D86E3D" w:rsidP="004468EA">
            <w:pPr>
              <w:pStyle w:val="TAC"/>
            </w:pPr>
            <w:r w:rsidRPr="003C16FB">
              <w:rPr>
                <w:rFonts w:cs="Arial"/>
                <w:szCs w:val="18"/>
              </w:rPr>
              <w:t>CA_n5A-n66A-n261K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F05A35" w14:textId="77777777" w:rsidR="00D86E3D" w:rsidRPr="003C16FB" w:rsidRDefault="00D86E3D" w:rsidP="004468EA">
            <w:pPr>
              <w:pStyle w:val="TAC"/>
              <w:rPr>
                <w:rFonts w:cs="Arial"/>
                <w:szCs w:val="18"/>
              </w:rPr>
            </w:pPr>
            <w:r w:rsidRPr="003C16FB">
              <w:rPr>
                <w:rFonts w:cs="Arial"/>
                <w:szCs w:val="18"/>
              </w:rPr>
              <w:t>CA_n5A-n66A</w:t>
            </w:r>
          </w:p>
          <w:p w14:paraId="27C17C58"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44CC14AF"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644259CF"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607C4B0A"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1B57AD9B"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0DABC72A"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12043E0C"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47CD1725"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21FDB68B"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50ACA5"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FBE79F" w14:textId="77777777" w:rsidR="00D86E3D" w:rsidRDefault="00D86E3D" w:rsidP="004468EA">
            <w:pPr>
              <w:pStyle w:val="TAC"/>
              <w:rPr>
                <w:lang w:eastAsia="zh-CN"/>
              </w:rPr>
            </w:pPr>
            <w:r>
              <w:rPr>
                <w:rFonts w:hint="eastAsia"/>
                <w:lang w:eastAsia="zh-CN"/>
              </w:rPr>
              <w:t>0</w:t>
            </w:r>
          </w:p>
        </w:tc>
      </w:tr>
      <w:tr w:rsidR="00D86E3D" w14:paraId="434DD95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2DE38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37DDDE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EB69B11"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67C532"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E051045" w14:textId="77777777" w:rsidR="00D86E3D" w:rsidRDefault="00D86E3D" w:rsidP="004468EA">
            <w:pPr>
              <w:pStyle w:val="TAC"/>
            </w:pPr>
          </w:p>
        </w:tc>
      </w:tr>
      <w:tr w:rsidR="00D86E3D" w14:paraId="1CE94D5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97DA3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9C24C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93B1512"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A43147" w14:textId="77777777" w:rsidR="00D86E3D" w:rsidRDefault="00D86E3D" w:rsidP="004468EA">
            <w:pPr>
              <w:pStyle w:val="TAC"/>
              <w:rPr>
                <w:lang w:val="en-US" w:bidi="ar"/>
              </w:rPr>
            </w:pPr>
            <w:r w:rsidRPr="003C16FB">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032D30" w14:textId="77777777" w:rsidR="00D86E3D" w:rsidRDefault="00D86E3D" w:rsidP="004468EA">
            <w:pPr>
              <w:pStyle w:val="TAC"/>
            </w:pPr>
          </w:p>
        </w:tc>
      </w:tr>
      <w:tr w:rsidR="00D86E3D" w14:paraId="61CF61E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49310A" w14:textId="77777777" w:rsidR="00D86E3D" w:rsidRDefault="00D86E3D" w:rsidP="004468EA">
            <w:pPr>
              <w:pStyle w:val="TAC"/>
            </w:pPr>
            <w:r w:rsidRPr="003C16FB">
              <w:rPr>
                <w:rFonts w:cs="Arial"/>
                <w:szCs w:val="18"/>
              </w:rPr>
              <w:t>CA_n5A-n66A-n261L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EB2114" w14:textId="77777777" w:rsidR="00D86E3D" w:rsidRPr="003C16FB" w:rsidRDefault="00D86E3D" w:rsidP="004468EA">
            <w:pPr>
              <w:pStyle w:val="TAC"/>
              <w:rPr>
                <w:rFonts w:cs="Arial"/>
                <w:szCs w:val="18"/>
              </w:rPr>
            </w:pPr>
            <w:r w:rsidRPr="003C16FB">
              <w:rPr>
                <w:rFonts w:cs="Arial"/>
                <w:szCs w:val="18"/>
              </w:rPr>
              <w:t>CA_n5A-n66A</w:t>
            </w:r>
          </w:p>
          <w:p w14:paraId="4660CAF1"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0A564EC1"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2C17F55E"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2E2CD3EB"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08CA9DC4"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60130EF0"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563109DE"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32546D14"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6BE97387"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01E505"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BBEF12" w14:textId="77777777" w:rsidR="00D86E3D" w:rsidRDefault="00D86E3D" w:rsidP="004468EA">
            <w:pPr>
              <w:pStyle w:val="TAC"/>
              <w:rPr>
                <w:lang w:eastAsia="zh-CN"/>
              </w:rPr>
            </w:pPr>
            <w:r>
              <w:rPr>
                <w:rFonts w:hint="eastAsia"/>
                <w:lang w:eastAsia="zh-CN"/>
              </w:rPr>
              <w:t>0</w:t>
            </w:r>
          </w:p>
        </w:tc>
      </w:tr>
      <w:tr w:rsidR="00D86E3D" w14:paraId="5A4B681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EC998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ECA1D5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AD38776"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00AE63"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52EAA63" w14:textId="77777777" w:rsidR="00D86E3D" w:rsidRDefault="00D86E3D" w:rsidP="004468EA">
            <w:pPr>
              <w:pStyle w:val="TAC"/>
            </w:pPr>
          </w:p>
        </w:tc>
      </w:tr>
      <w:tr w:rsidR="00D86E3D" w14:paraId="1AA5081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E41C1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17200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534C626"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A26138" w14:textId="77777777" w:rsidR="00D86E3D" w:rsidRDefault="00D86E3D" w:rsidP="004468EA">
            <w:pPr>
              <w:pStyle w:val="TAC"/>
              <w:rPr>
                <w:lang w:val="en-US" w:bidi="ar"/>
              </w:rPr>
            </w:pPr>
            <w:r w:rsidRPr="003C16FB">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786AC7" w14:textId="77777777" w:rsidR="00D86E3D" w:rsidRDefault="00D86E3D" w:rsidP="004468EA">
            <w:pPr>
              <w:pStyle w:val="TAC"/>
            </w:pPr>
          </w:p>
        </w:tc>
      </w:tr>
      <w:tr w:rsidR="00D86E3D" w14:paraId="7A5D6C5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3361B9" w14:textId="77777777" w:rsidR="00D86E3D" w:rsidRDefault="00D86E3D" w:rsidP="004468EA">
            <w:pPr>
              <w:pStyle w:val="TAC"/>
            </w:pPr>
            <w:r w:rsidRPr="003C16FB">
              <w:rPr>
                <w:rFonts w:cs="Arial"/>
                <w:szCs w:val="18"/>
              </w:rPr>
              <w:lastRenderedPageBreak/>
              <w:t>CA_n5A-n66A-n261M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38BF1C" w14:textId="77777777" w:rsidR="00D86E3D" w:rsidRPr="003C16FB" w:rsidRDefault="00D86E3D" w:rsidP="004468EA">
            <w:pPr>
              <w:pStyle w:val="TAC"/>
              <w:rPr>
                <w:rFonts w:cs="Arial"/>
                <w:szCs w:val="18"/>
              </w:rPr>
            </w:pPr>
            <w:r w:rsidRPr="003C16FB">
              <w:rPr>
                <w:rFonts w:cs="Arial"/>
                <w:szCs w:val="18"/>
              </w:rPr>
              <w:t>CA_n5A-n66A</w:t>
            </w:r>
          </w:p>
          <w:p w14:paraId="7A088B41"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34D34702"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2857DE16"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4DEFBAF9"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00E4B927"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619FC6B6"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49972124"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45DF2C08"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1DA91376"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5C6690"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D79434" w14:textId="77777777" w:rsidR="00D86E3D" w:rsidRDefault="00D86E3D" w:rsidP="004468EA">
            <w:pPr>
              <w:pStyle w:val="TAC"/>
              <w:rPr>
                <w:lang w:eastAsia="zh-CN"/>
              </w:rPr>
            </w:pPr>
            <w:r>
              <w:rPr>
                <w:rFonts w:hint="eastAsia"/>
                <w:lang w:eastAsia="zh-CN"/>
              </w:rPr>
              <w:t>0</w:t>
            </w:r>
          </w:p>
        </w:tc>
      </w:tr>
      <w:tr w:rsidR="00D86E3D" w14:paraId="15A338D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119965"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36B19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84828CD"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5221BB"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0E4D3EE" w14:textId="77777777" w:rsidR="00D86E3D" w:rsidRDefault="00D86E3D" w:rsidP="004468EA">
            <w:pPr>
              <w:pStyle w:val="TAC"/>
            </w:pPr>
          </w:p>
        </w:tc>
      </w:tr>
      <w:tr w:rsidR="00D86E3D" w14:paraId="3C9DAEB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C9433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25438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D9CF0CE"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CEE959" w14:textId="77777777" w:rsidR="00D86E3D" w:rsidRDefault="00D86E3D" w:rsidP="004468EA">
            <w:pPr>
              <w:pStyle w:val="TAC"/>
              <w:rPr>
                <w:lang w:val="en-US" w:bidi="ar"/>
              </w:rPr>
            </w:pPr>
            <w:r w:rsidRPr="003C16FB">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DAE55B" w14:textId="77777777" w:rsidR="00D86E3D" w:rsidRDefault="00D86E3D" w:rsidP="004468EA">
            <w:pPr>
              <w:pStyle w:val="TAC"/>
            </w:pPr>
          </w:p>
        </w:tc>
      </w:tr>
      <w:tr w:rsidR="00D86E3D" w14:paraId="568AE98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44C0CF" w14:textId="77777777" w:rsidR="00D86E3D" w:rsidRDefault="00D86E3D" w:rsidP="004468EA">
            <w:pPr>
              <w:pStyle w:val="TAC"/>
            </w:pPr>
            <w:r w:rsidRPr="003C16FB">
              <w:rPr>
                <w:rFonts w:cs="Arial"/>
                <w:szCs w:val="18"/>
              </w:rPr>
              <w:t>CA_n5A-n66A-n261(</w:t>
            </w:r>
            <w:r w:rsidRPr="003C16FB">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A57142" w14:textId="77777777" w:rsidR="00D86E3D" w:rsidRPr="003C16FB" w:rsidRDefault="00D86E3D" w:rsidP="004468EA">
            <w:pPr>
              <w:pStyle w:val="TAC"/>
              <w:rPr>
                <w:rFonts w:cs="Arial"/>
                <w:szCs w:val="18"/>
              </w:rPr>
            </w:pPr>
            <w:r w:rsidRPr="003C16FB">
              <w:rPr>
                <w:rFonts w:cs="Arial"/>
                <w:szCs w:val="18"/>
              </w:rPr>
              <w:t>CA_n5A-n66A</w:t>
            </w:r>
          </w:p>
          <w:p w14:paraId="75F6C352"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16B01288"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7BC3BB0D"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1EEBE526" w14:textId="77777777" w:rsidR="00D86E3D" w:rsidRDefault="00D86E3D" w:rsidP="004468EA">
            <w:pPr>
              <w:pStyle w:val="TAC"/>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5AC2AD5B"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8171FE"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FF19BA" w14:textId="77777777" w:rsidR="00D86E3D" w:rsidRDefault="00D86E3D" w:rsidP="004468EA">
            <w:pPr>
              <w:pStyle w:val="TAC"/>
              <w:rPr>
                <w:lang w:eastAsia="zh-CN"/>
              </w:rPr>
            </w:pPr>
            <w:r>
              <w:rPr>
                <w:rFonts w:hint="eastAsia"/>
                <w:lang w:eastAsia="zh-CN"/>
              </w:rPr>
              <w:t>0</w:t>
            </w:r>
          </w:p>
        </w:tc>
      </w:tr>
      <w:tr w:rsidR="00D86E3D" w14:paraId="23617B5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2DF51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01FBE9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CE01EF2"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0FED33"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70B9BB6" w14:textId="77777777" w:rsidR="00D86E3D" w:rsidRDefault="00D86E3D" w:rsidP="004468EA">
            <w:pPr>
              <w:pStyle w:val="TAC"/>
            </w:pPr>
          </w:p>
        </w:tc>
      </w:tr>
      <w:tr w:rsidR="00D86E3D" w14:paraId="06BF681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C4C95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6CCC3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5E27FFE"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550758" w14:textId="77777777" w:rsidR="00D86E3D" w:rsidRDefault="00D86E3D" w:rsidP="004468EA">
            <w:pPr>
              <w:pStyle w:val="TAC"/>
              <w:rPr>
                <w:lang w:val="en-US" w:bidi="ar"/>
              </w:rPr>
            </w:pPr>
            <w:r w:rsidRPr="003C16FB">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078D2A" w14:textId="77777777" w:rsidR="00D86E3D" w:rsidRDefault="00D86E3D" w:rsidP="004468EA">
            <w:pPr>
              <w:pStyle w:val="TAC"/>
            </w:pPr>
          </w:p>
        </w:tc>
      </w:tr>
      <w:tr w:rsidR="00D86E3D" w14:paraId="6C5497A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08058D" w14:textId="77777777" w:rsidR="00D86E3D" w:rsidRDefault="00D86E3D" w:rsidP="004468EA">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C9E6F5" w14:textId="77777777" w:rsidR="00D86E3D" w:rsidRPr="003C16FB" w:rsidRDefault="00D86E3D" w:rsidP="004468EA">
            <w:pPr>
              <w:pStyle w:val="TAC"/>
              <w:rPr>
                <w:rFonts w:cs="Arial"/>
                <w:szCs w:val="18"/>
              </w:rPr>
            </w:pPr>
            <w:r w:rsidRPr="003C16FB">
              <w:rPr>
                <w:rFonts w:cs="Arial"/>
                <w:szCs w:val="18"/>
              </w:rPr>
              <w:t>CA_n5A-n66A</w:t>
            </w:r>
          </w:p>
          <w:p w14:paraId="6AAE4534"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3AA1D3ED"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6D4C047C"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1854FDA3"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0F9321F8"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1A8AF313" w14:textId="77777777" w:rsidR="00D86E3D" w:rsidRDefault="00D86E3D" w:rsidP="004468EA">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5F9BDA6B"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1735C0"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7602C3" w14:textId="77777777" w:rsidR="00D86E3D" w:rsidRDefault="00D86E3D" w:rsidP="004468EA">
            <w:pPr>
              <w:pStyle w:val="TAC"/>
              <w:rPr>
                <w:lang w:eastAsia="zh-CN"/>
              </w:rPr>
            </w:pPr>
            <w:r>
              <w:rPr>
                <w:rFonts w:hint="eastAsia"/>
                <w:lang w:eastAsia="zh-CN"/>
              </w:rPr>
              <w:t>0</w:t>
            </w:r>
          </w:p>
        </w:tc>
      </w:tr>
      <w:tr w:rsidR="00D86E3D" w14:paraId="4CAF869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49DC7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09ADD0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01F1B2E"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629D48"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638D0D1" w14:textId="77777777" w:rsidR="00D86E3D" w:rsidRDefault="00D86E3D" w:rsidP="004468EA">
            <w:pPr>
              <w:pStyle w:val="TAC"/>
            </w:pPr>
          </w:p>
        </w:tc>
      </w:tr>
      <w:tr w:rsidR="00D86E3D" w14:paraId="52D5909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CA3BB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60FF6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D329676"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C325BA" w14:textId="77777777" w:rsidR="00D86E3D" w:rsidRDefault="00D86E3D" w:rsidP="004468EA">
            <w:pPr>
              <w:pStyle w:val="TAC"/>
              <w:rPr>
                <w:lang w:val="en-US" w:bidi="ar"/>
              </w:rPr>
            </w:pPr>
            <w:r w:rsidRPr="003C16FB">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8B29F7" w14:textId="77777777" w:rsidR="00D86E3D" w:rsidRDefault="00D86E3D" w:rsidP="004468EA">
            <w:pPr>
              <w:pStyle w:val="TAC"/>
            </w:pPr>
          </w:p>
        </w:tc>
      </w:tr>
      <w:tr w:rsidR="00D86E3D" w14:paraId="609CA20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18E2F8" w14:textId="77777777" w:rsidR="00D86E3D" w:rsidRDefault="00D86E3D" w:rsidP="004468EA">
            <w:pPr>
              <w:pStyle w:val="TAC"/>
            </w:pPr>
            <w:r w:rsidRPr="003C16FB">
              <w:rPr>
                <w:rFonts w:cs="Arial"/>
                <w:szCs w:val="18"/>
                <w:lang w:eastAsia="zh-CN"/>
              </w:rPr>
              <w:t>CA_n5A-n66A-n261(A-G-H)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C841E6" w14:textId="77777777" w:rsidR="00D86E3D" w:rsidRPr="003C16FB" w:rsidRDefault="00D86E3D" w:rsidP="004468EA">
            <w:pPr>
              <w:pStyle w:val="TAC"/>
              <w:rPr>
                <w:rFonts w:cs="Arial"/>
                <w:szCs w:val="18"/>
              </w:rPr>
            </w:pPr>
            <w:r w:rsidRPr="003C16FB">
              <w:rPr>
                <w:rFonts w:cs="Arial"/>
                <w:szCs w:val="18"/>
              </w:rPr>
              <w:t>CA_n5A-n66A</w:t>
            </w:r>
          </w:p>
          <w:p w14:paraId="1494ED6C"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30650C0C"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2F8BEA99"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25B3B8F0"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7ACAA25B"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4AC36EB9" w14:textId="77777777" w:rsidR="00D86E3D" w:rsidRDefault="00D86E3D" w:rsidP="004468EA">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467B9E2D"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6FFE91"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85A876" w14:textId="77777777" w:rsidR="00D86E3D" w:rsidRDefault="00D86E3D" w:rsidP="004468EA">
            <w:pPr>
              <w:pStyle w:val="TAC"/>
              <w:rPr>
                <w:lang w:eastAsia="zh-CN"/>
              </w:rPr>
            </w:pPr>
            <w:r>
              <w:rPr>
                <w:rFonts w:hint="eastAsia"/>
                <w:lang w:eastAsia="zh-CN"/>
              </w:rPr>
              <w:t>0</w:t>
            </w:r>
          </w:p>
        </w:tc>
      </w:tr>
      <w:tr w:rsidR="00D86E3D" w14:paraId="4A729D9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00438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92C58B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554D5F9"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A19BB4"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CDF37F5" w14:textId="77777777" w:rsidR="00D86E3D" w:rsidRDefault="00D86E3D" w:rsidP="004468EA">
            <w:pPr>
              <w:pStyle w:val="TAC"/>
            </w:pPr>
          </w:p>
        </w:tc>
      </w:tr>
      <w:tr w:rsidR="00D86E3D" w14:paraId="3E37FC1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14F07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5AD98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858F6E0"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03C47F" w14:textId="77777777" w:rsidR="00D86E3D" w:rsidRDefault="00D86E3D" w:rsidP="004468EA">
            <w:pPr>
              <w:pStyle w:val="TAC"/>
              <w:rPr>
                <w:lang w:val="en-US" w:bidi="ar"/>
              </w:rPr>
            </w:pPr>
            <w:r w:rsidRPr="003C16FB">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960B2F" w14:textId="77777777" w:rsidR="00D86E3D" w:rsidRDefault="00D86E3D" w:rsidP="004468EA">
            <w:pPr>
              <w:pStyle w:val="TAC"/>
            </w:pPr>
          </w:p>
        </w:tc>
      </w:tr>
      <w:tr w:rsidR="00D86E3D" w14:paraId="0BD1886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CFCFE9" w14:textId="77777777" w:rsidR="00D86E3D" w:rsidRDefault="00D86E3D" w:rsidP="004468EA">
            <w:pPr>
              <w:pStyle w:val="TAC"/>
            </w:pPr>
            <w:r w:rsidRPr="003C16FB">
              <w:rPr>
                <w:rFonts w:cs="Arial"/>
                <w:szCs w:val="18"/>
                <w:lang w:eastAsia="zh-CN"/>
              </w:rPr>
              <w:t>CA_n5A-n66A-n261(G-I)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67DC49" w14:textId="77777777" w:rsidR="00D86E3D" w:rsidRPr="003C16FB" w:rsidRDefault="00D86E3D" w:rsidP="004468EA">
            <w:pPr>
              <w:pStyle w:val="TAC"/>
              <w:rPr>
                <w:rFonts w:cs="Arial"/>
                <w:szCs w:val="18"/>
              </w:rPr>
            </w:pPr>
            <w:r w:rsidRPr="003C16FB">
              <w:rPr>
                <w:rFonts w:cs="Arial"/>
                <w:szCs w:val="18"/>
              </w:rPr>
              <w:t>CA_n5A-n66A</w:t>
            </w:r>
          </w:p>
          <w:p w14:paraId="327AB0AA"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27D842ED"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2E8C376B"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5436DBFC"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57A243C3"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070E7B4A"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519C8B7E"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7DA030CB"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057CDBA7"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034B8B"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75DDF9" w14:textId="77777777" w:rsidR="00D86E3D" w:rsidRDefault="00D86E3D" w:rsidP="004468EA">
            <w:pPr>
              <w:pStyle w:val="TAC"/>
              <w:rPr>
                <w:lang w:eastAsia="zh-CN"/>
              </w:rPr>
            </w:pPr>
            <w:r>
              <w:rPr>
                <w:rFonts w:hint="eastAsia"/>
                <w:lang w:eastAsia="zh-CN"/>
              </w:rPr>
              <w:t>0</w:t>
            </w:r>
          </w:p>
        </w:tc>
      </w:tr>
      <w:tr w:rsidR="00D86E3D" w14:paraId="3CC8426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6B97E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AAEB49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B529F28"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B09D79"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195D991" w14:textId="77777777" w:rsidR="00D86E3D" w:rsidRDefault="00D86E3D" w:rsidP="004468EA">
            <w:pPr>
              <w:pStyle w:val="TAC"/>
            </w:pPr>
          </w:p>
        </w:tc>
      </w:tr>
      <w:tr w:rsidR="00D86E3D" w14:paraId="56F1994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A8422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FDEE9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6B6E157"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EF6900" w14:textId="77777777" w:rsidR="00D86E3D" w:rsidRDefault="00D86E3D" w:rsidP="004468EA">
            <w:pPr>
              <w:pStyle w:val="TAC"/>
              <w:rPr>
                <w:lang w:val="en-US" w:bidi="ar"/>
              </w:rPr>
            </w:pPr>
            <w:r w:rsidRPr="003C16FB">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9BE6C9" w14:textId="77777777" w:rsidR="00D86E3D" w:rsidRDefault="00D86E3D" w:rsidP="004468EA">
            <w:pPr>
              <w:pStyle w:val="TAC"/>
            </w:pPr>
          </w:p>
        </w:tc>
      </w:tr>
      <w:tr w:rsidR="00D86E3D" w14:paraId="274EB0F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9297DC" w14:textId="77777777" w:rsidR="00D86E3D" w:rsidRDefault="00D86E3D" w:rsidP="004468EA">
            <w:pPr>
              <w:pStyle w:val="TAC"/>
            </w:pPr>
            <w:r w:rsidRPr="003C16FB">
              <w:rPr>
                <w:rFonts w:cs="Arial"/>
                <w:szCs w:val="18"/>
                <w:lang w:eastAsia="zh-CN"/>
              </w:rPr>
              <w:t>CA_n5A-n66A-n261(2H)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D87C95" w14:textId="77777777" w:rsidR="00D86E3D" w:rsidRPr="003C16FB" w:rsidRDefault="00D86E3D" w:rsidP="004468EA">
            <w:pPr>
              <w:pStyle w:val="TAC"/>
              <w:rPr>
                <w:rFonts w:cs="Arial"/>
                <w:szCs w:val="18"/>
              </w:rPr>
            </w:pPr>
            <w:r w:rsidRPr="003C16FB">
              <w:rPr>
                <w:rFonts w:cs="Arial"/>
                <w:szCs w:val="18"/>
              </w:rPr>
              <w:t>CA_n5A-n66A</w:t>
            </w:r>
          </w:p>
          <w:p w14:paraId="4B3039AB"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14213149"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586C8107"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559EDCA2"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4A830CB1"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208AB3FA" w14:textId="77777777" w:rsidR="00D86E3D" w:rsidRDefault="00D86E3D" w:rsidP="004468EA">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042730DA"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89C30E"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0CE234" w14:textId="77777777" w:rsidR="00D86E3D" w:rsidRDefault="00D86E3D" w:rsidP="004468EA">
            <w:pPr>
              <w:pStyle w:val="TAC"/>
              <w:rPr>
                <w:lang w:eastAsia="zh-CN"/>
              </w:rPr>
            </w:pPr>
            <w:r>
              <w:rPr>
                <w:rFonts w:hint="eastAsia"/>
                <w:lang w:eastAsia="zh-CN"/>
              </w:rPr>
              <w:t>0</w:t>
            </w:r>
          </w:p>
        </w:tc>
      </w:tr>
      <w:tr w:rsidR="00D86E3D" w14:paraId="21B87C1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E6F56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76140D2"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90067F2"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A07678"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9EDC558" w14:textId="77777777" w:rsidR="00D86E3D" w:rsidRDefault="00D86E3D" w:rsidP="004468EA">
            <w:pPr>
              <w:pStyle w:val="TAC"/>
            </w:pPr>
          </w:p>
        </w:tc>
      </w:tr>
      <w:tr w:rsidR="00D86E3D" w14:paraId="36F1972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7D3DE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BC553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C1E8682"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1B0D67" w14:textId="77777777" w:rsidR="00D86E3D" w:rsidRDefault="00D86E3D" w:rsidP="004468EA">
            <w:pPr>
              <w:pStyle w:val="TAC"/>
              <w:rPr>
                <w:lang w:val="en-US" w:bidi="ar"/>
              </w:rPr>
            </w:pPr>
            <w:r w:rsidRPr="003C16FB">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DE22FF" w14:textId="77777777" w:rsidR="00D86E3D" w:rsidRDefault="00D86E3D" w:rsidP="004468EA">
            <w:pPr>
              <w:pStyle w:val="TAC"/>
            </w:pPr>
          </w:p>
        </w:tc>
      </w:tr>
      <w:tr w:rsidR="00D86E3D" w14:paraId="3DD9904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3FCEFD" w14:textId="77777777" w:rsidR="00D86E3D" w:rsidRDefault="00D86E3D" w:rsidP="004468EA">
            <w:pPr>
              <w:pStyle w:val="TAC"/>
            </w:pPr>
            <w:r w:rsidRPr="003C16FB">
              <w:rPr>
                <w:rFonts w:cs="Arial"/>
                <w:szCs w:val="18"/>
                <w:lang w:eastAsia="zh-CN"/>
              </w:rPr>
              <w:t>CA_n5A-n66A-n261(A-G-I)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F49F5E" w14:textId="77777777" w:rsidR="00D86E3D" w:rsidRPr="003C16FB" w:rsidRDefault="00D86E3D" w:rsidP="004468EA">
            <w:pPr>
              <w:pStyle w:val="TAC"/>
              <w:rPr>
                <w:rFonts w:cs="Arial"/>
                <w:szCs w:val="18"/>
              </w:rPr>
            </w:pPr>
            <w:r w:rsidRPr="003C16FB">
              <w:rPr>
                <w:rFonts w:cs="Arial"/>
                <w:szCs w:val="18"/>
              </w:rPr>
              <w:t>CA_n5A-n66A</w:t>
            </w:r>
          </w:p>
          <w:p w14:paraId="1A92C2E0"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0B4ACA2B"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4F3A8F57"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1499CD88"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6B6E9479"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0C42DD65"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7C3433D8"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79B5E299"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51C2EE9C"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48A738"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43F34D" w14:textId="77777777" w:rsidR="00D86E3D" w:rsidRDefault="00D86E3D" w:rsidP="004468EA">
            <w:pPr>
              <w:pStyle w:val="TAC"/>
              <w:rPr>
                <w:lang w:eastAsia="zh-CN"/>
              </w:rPr>
            </w:pPr>
            <w:r>
              <w:rPr>
                <w:rFonts w:hint="eastAsia"/>
                <w:lang w:eastAsia="zh-CN"/>
              </w:rPr>
              <w:t>0</w:t>
            </w:r>
          </w:p>
        </w:tc>
      </w:tr>
      <w:tr w:rsidR="00D86E3D" w14:paraId="5C3BFFE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812D0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CA8CCE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2C929E3"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58A1E3"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54752B0" w14:textId="77777777" w:rsidR="00D86E3D" w:rsidRDefault="00D86E3D" w:rsidP="004468EA">
            <w:pPr>
              <w:pStyle w:val="TAC"/>
            </w:pPr>
          </w:p>
        </w:tc>
      </w:tr>
      <w:tr w:rsidR="00D86E3D" w14:paraId="7AED0EA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D441B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E8ECC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BD17BF1"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8CB5FA" w14:textId="77777777" w:rsidR="00D86E3D" w:rsidRDefault="00D86E3D" w:rsidP="004468EA">
            <w:pPr>
              <w:pStyle w:val="TAC"/>
              <w:rPr>
                <w:lang w:val="en-US" w:bidi="ar"/>
              </w:rPr>
            </w:pPr>
            <w:r w:rsidRPr="003C16FB">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2E011A" w14:textId="77777777" w:rsidR="00D86E3D" w:rsidRDefault="00D86E3D" w:rsidP="004468EA">
            <w:pPr>
              <w:pStyle w:val="TAC"/>
            </w:pPr>
          </w:p>
        </w:tc>
      </w:tr>
      <w:tr w:rsidR="00D86E3D" w14:paraId="2A017E4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57C5BA" w14:textId="77777777" w:rsidR="00D86E3D" w:rsidRDefault="00D86E3D" w:rsidP="004468EA">
            <w:pPr>
              <w:pStyle w:val="TAC"/>
            </w:pPr>
            <w:r w:rsidRPr="003C16FB">
              <w:rPr>
                <w:rFonts w:cs="Arial"/>
                <w:szCs w:val="18"/>
                <w:lang w:eastAsia="zh-CN"/>
              </w:rPr>
              <w:t>CA_n5A-n66A-n261(H-I)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495F18" w14:textId="77777777" w:rsidR="00D86E3D" w:rsidRPr="003C16FB" w:rsidRDefault="00D86E3D" w:rsidP="004468EA">
            <w:pPr>
              <w:pStyle w:val="TAC"/>
              <w:rPr>
                <w:rFonts w:cs="Arial"/>
                <w:szCs w:val="18"/>
              </w:rPr>
            </w:pPr>
            <w:r w:rsidRPr="003C16FB">
              <w:rPr>
                <w:rFonts w:cs="Arial"/>
                <w:szCs w:val="18"/>
              </w:rPr>
              <w:t>CA_n5A-n66A</w:t>
            </w:r>
          </w:p>
          <w:p w14:paraId="5ED1CC32"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31938803"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03D59982"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346ECF78"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1A19EDC3"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6FC30A09"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2864DDF4"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40A395A9"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5EB13AD3"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2AA6F7"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54244E" w14:textId="77777777" w:rsidR="00D86E3D" w:rsidRDefault="00D86E3D" w:rsidP="004468EA">
            <w:pPr>
              <w:pStyle w:val="TAC"/>
              <w:rPr>
                <w:lang w:eastAsia="zh-CN"/>
              </w:rPr>
            </w:pPr>
            <w:r>
              <w:rPr>
                <w:rFonts w:hint="eastAsia"/>
                <w:lang w:eastAsia="zh-CN"/>
              </w:rPr>
              <w:t>0</w:t>
            </w:r>
          </w:p>
        </w:tc>
      </w:tr>
      <w:tr w:rsidR="00D86E3D" w14:paraId="4F5948D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556D1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647C1C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9E20419"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C4293F"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66F1A85" w14:textId="77777777" w:rsidR="00D86E3D" w:rsidRDefault="00D86E3D" w:rsidP="004468EA">
            <w:pPr>
              <w:pStyle w:val="TAC"/>
            </w:pPr>
          </w:p>
        </w:tc>
      </w:tr>
      <w:tr w:rsidR="00D86E3D" w14:paraId="3D78345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4C48D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93D0D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DC0061F"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B7C5AD" w14:textId="77777777" w:rsidR="00D86E3D" w:rsidRDefault="00D86E3D" w:rsidP="004468EA">
            <w:pPr>
              <w:pStyle w:val="TAC"/>
              <w:rPr>
                <w:lang w:val="en-US" w:bidi="ar"/>
              </w:rPr>
            </w:pPr>
            <w:r w:rsidRPr="003C16FB">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2765C5" w14:textId="77777777" w:rsidR="00D86E3D" w:rsidRDefault="00D86E3D" w:rsidP="004468EA">
            <w:pPr>
              <w:pStyle w:val="TAC"/>
            </w:pPr>
          </w:p>
        </w:tc>
      </w:tr>
      <w:tr w:rsidR="00D86E3D" w14:paraId="44576CE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7DF974" w14:textId="77777777" w:rsidR="00D86E3D" w:rsidRDefault="00D86E3D" w:rsidP="004468E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D7A1EB" w14:textId="77777777" w:rsidR="00D86E3D" w:rsidRPr="003C16FB" w:rsidRDefault="00D86E3D" w:rsidP="004468EA">
            <w:pPr>
              <w:pStyle w:val="TAC"/>
              <w:rPr>
                <w:rFonts w:cs="Arial"/>
                <w:szCs w:val="18"/>
              </w:rPr>
            </w:pPr>
            <w:r w:rsidRPr="003C16FB">
              <w:rPr>
                <w:rFonts w:cs="Arial"/>
                <w:szCs w:val="18"/>
              </w:rPr>
              <w:t>CA_n5A-n66A</w:t>
            </w:r>
          </w:p>
          <w:p w14:paraId="596B98D9"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0FD3ACEE"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469DCFBF"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2F37AF73" w14:textId="77777777" w:rsidR="00D86E3D" w:rsidRDefault="00D86E3D" w:rsidP="004468EA">
            <w:pPr>
              <w:pStyle w:val="TAL"/>
              <w:jc w:val="center"/>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0652992F"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CB61B7"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706173" w14:textId="77777777" w:rsidR="00D86E3D" w:rsidRDefault="00D86E3D" w:rsidP="004468EA">
            <w:pPr>
              <w:pStyle w:val="TAC"/>
              <w:rPr>
                <w:lang w:eastAsia="zh-CN"/>
              </w:rPr>
            </w:pPr>
            <w:r>
              <w:rPr>
                <w:rFonts w:hint="eastAsia"/>
                <w:lang w:eastAsia="zh-CN"/>
              </w:rPr>
              <w:t>0</w:t>
            </w:r>
          </w:p>
        </w:tc>
      </w:tr>
      <w:tr w:rsidR="00D86E3D" w14:paraId="71D075B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FA3BD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2D6004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6D613A3"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BC3E9E"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9BAE42D" w14:textId="77777777" w:rsidR="00D86E3D" w:rsidRDefault="00D86E3D" w:rsidP="004468EA">
            <w:pPr>
              <w:pStyle w:val="TAC"/>
            </w:pPr>
          </w:p>
        </w:tc>
      </w:tr>
      <w:tr w:rsidR="00D86E3D" w14:paraId="2BF3A3C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404EA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1776B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2338228"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1533A4"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6ADED6" w14:textId="77777777" w:rsidR="00D86E3D" w:rsidRDefault="00D86E3D" w:rsidP="004468EA">
            <w:pPr>
              <w:pStyle w:val="TAC"/>
            </w:pPr>
          </w:p>
        </w:tc>
      </w:tr>
      <w:tr w:rsidR="00D86E3D" w14:paraId="09ECF52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DF5386" w14:textId="77777777" w:rsidR="00D86E3D" w:rsidRDefault="00D86E3D" w:rsidP="004468EA">
            <w:pPr>
              <w:pStyle w:val="TAC"/>
            </w:pPr>
            <w:r w:rsidRPr="003C16FB">
              <w:rPr>
                <w:rFonts w:cs="Arial"/>
                <w:szCs w:val="18"/>
                <w:lang w:eastAsia="zh-CN"/>
              </w:rPr>
              <w:lastRenderedPageBreak/>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941F08" w14:textId="77777777" w:rsidR="00D86E3D" w:rsidRPr="003C16FB" w:rsidRDefault="00D86E3D" w:rsidP="004468EA">
            <w:pPr>
              <w:pStyle w:val="TAC"/>
              <w:rPr>
                <w:rFonts w:cs="Arial"/>
                <w:szCs w:val="18"/>
              </w:rPr>
            </w:pPr>
            <w:r w:rsidRPr="003C16FB">
              <w:rPr>
                <w:rFonts w:cs="Arial"/>
                <w:szCs w:val="18"/>
              </w:rPr>
              <w:t>CA_n5A-n66A</w:t>
            </w:r>
          </w:p>
          <w:p w14:paraId="73777090"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48262B6A"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7B5C58F2"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20CD3B25"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7C62BE66"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732F4597" w14:textId="77777777" w:rsidR="00D86E3D" w:rsidRDefault="00D86E3D" w:rsidP="004468EA">
            <w:pPr>
              <w:pStyle w:val="TAL"/>
              <w:jc w:val="center"/>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778D997A"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45E59E"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86A176" w14:textId="77777777" w:rsidR="00D86E3D" w:rsidRDefault="00D86E3D" w:rsidP="004468EA">
            <w:pPr>
              <w:pStyle w:val="TAC"/>
              <w:rPr>
                <w:lang w:eastAsia="zh-CN"/>
              </w:rPr>
            </w:pPr>
            <w:r>
              <w:rPr>
                <w:rFonts w:hint="eastAsia"/>
                <w:lang w:eastAsia="zh-CN"/>
              </w:rPr>
              <w:t>0</w:t>
            </w:r>
          </w:p>
        </w:tc>
      </w:tr>
      <w:tr w:rsidR="00D86E3D" w14:paraId="2ABAC4C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857F0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6663F2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B918354"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67DDEB"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3B9673F" w14:textId="77777777" w:rsidR="00D86E3D" w:rsidRDefault="00D86E3D" w:rsidP="004468EA">
            <w:pPr>
              <w:pStyle w:val="TAC"/>
            </w:pPr>
          </w:p>
        </w:tc>
      </w:tr>
      <w:tr w:rsidR="00D86E3D" w14:paraId="50A2C67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1C383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A6B1F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10510FE"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699AB7"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615266" w14:textId="77777777" w:rsidR="00D86E3D" w:rsidRDefault="00D86E3D" w:rsidP="004468EA">
            <w:pPr>
              <w:pStyle w:val="TAC"/>
            </w:pPr>
          </w:p>
        </w:tc>
      </w:tr>
      <w:tr w:rsidR="00D86E3D" w14:paraId="2B2320F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A44136" w14:textId="77777777" w:rsidR="00D86E3D" w:rsidRDefault="00D86E3D" w:rsidP="004468E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666BC4" w14:textId="77777777" w:rsidR="00D86E3D" w:rsidRPr="003C16FB" w:rsidRDefault="00D86E3D" w:rsidP="004468EA">
            <w:pPr>
              <w:pStyle w:val="TAC"/>
              <w:rPr>
                <w:rFonts w:cs="Arial"/>
                <w:szCs w:val="18"/>
              </w:rPr>
            </w:pPr>
            <w:r w:rsidRPr="003C16FB">
              <w:rPr>
                <w:rFonts w:cs="Arial"/>
                <w:szCs w:val="18"/>
              </w:rPr>
              <w:t>CA_n5A-n66A</w:t>
            </w:r>
          </w:p>
          <w:p w14:paraId="13410C0F"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4178445C"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3DE35E01"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569A2B5F"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737EC1A3"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60D77A28"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457638C2"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636C375A"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49945F79"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1F6E63"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DAA61B" w14:textId="77777777" w:rsidR="00D86E3D" w:rsidRDefault="00D86E3D" w:rsidP="004468EA">
            <w:pPr>
              <w:pStyle w:val="TAC"/>
              <w:rPr>
                <w:lang w:eastAsia="zh-CN"/>
              </w:rPr>
            </w:pPr>
            <w:r>
              <w:rPr>
                <w:rFonts w:hint="eastAsia"/>
                <w:lang w:eastAsia="zh-CN"/>
              </w:rPr>
              <w:t>0</w:t>
            </w:r>
          </w:p>
        </w:tc>
      </w:tr>
      <w:tr w:rsidR="00D86E3D" w14:paraId="62490CF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B5792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5F6A97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2CEEB5A"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27C857"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C3D99FA" w14:textId="77777777" w:rsidR="00D86E3D" w:rsidRDefault="00D86E3D" w:rsidP="004468EA">
            <w:pPr>
              <w:pStyle w:val="TAC"/>
            </w:pPr>
          </w:p>
        </w:tc>
      </w:tr>
      <w:tr w:rsidR="00D86E3D" w14:paraId="65E5D6D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84722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1CCC2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ED13A5B"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B87965"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15E457" w14:textId="77777777" w:rsidR="00D86E3D" w:rsidRDefault="00D86E3D" w:rsidP="004468EA">
            <w:pPr>
              <w:pStyle w:val="TAC"/>
            </w:pPr>
          </w:p>
        </w:tc>
      </w:tr>
      <w:tr w:rsidR="00D86E3D" w14:paraId="393FDA4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6FCBE6" w14:textId="77777777" w:rsidR="00D86E3D" w:rsidRDefault="00D86E3D" w:rsidP="004468E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EE0F93" w14:textId="77777777" w:rsidR="00D86E3D" w:rsidRPr="003C16FB" w:rsidRDefault="00D86E3D" w:rsidP="004468EA">
            <w:pPr>
              <w:pStyle w:val="TAC"/>
              <w:rPr>
                <w:rFonts w:cs="Arial"/>
                <w:szCs w:val="18"/>
              </w:rPr>
            </w:pPr>
            <w:r w:rsidRPr="003C16FB">
              <w:rPr>
                <w:rFonts w:cs="Arial"/>
                <w:szCs w:val="18"/>
              </w:rPr>
              <w:t>CA_n5A-n66A</w:t>
            </w:r>
          </w:p>
          <w:p w14:paraId="3BD825C9"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6E2E7060" w14:textId="77777777" w:rsidR="00D86E3D" w:rsidRDefault="00D86E3D" w:rsidP="004468EA">
            <w:pPr>
              <w:pStyle w:val="TAL"/>
              <w:jc w:val="center"/>
            </w:pPr>
            <w:r w:rsidRPr="003C16FB">
              <w:rPr>
                <w:rFonts w:cs="Arial"/>
                <w:szCs w:val="18"/>
                <w:lang w:eastAsia="zh-CN"/>
              </w:rPr>
              <w:t>CA_n66A-n261A</w:t>
            </w:r>
          </w:p>
        </w:tc>
        <w:tc>
          <w:tcPr>
            <w:tcW w:w="1052" w:type="dxa"/>
            <w:tcBorders>
              <w:left w:val="single" w:sz="4" w:space="0" w:color="auto"/>
              <w:bottom w:val="single" w:sz="4" w:space="0" w:color="auto"/>
              <w:right w:val="single" w:sz="4" w:space="0" w:color="auto"/>
            </w:tcBorders>
            <w:vAlign w:val="center"/>
          </w:tcPr>
          <w:p w14:paraId="069A0359"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7F132B"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0F4E68" w14:textId="77777777" w:rsidR="00D86E3D" w:rsidRDefault="00D86E3D" w:rsidP="004468EA">
            <w:pPr>
              <w:pStyle w:val="TAC"/>
              <w:rPr>
                <w:lang w:eastAsia="zh-CN"/>
              </w:rPr>
            </w:pPr>
            <w:r>
              <w:rPr>
                <w:rFonts w:hint="eastAsia"/>
                <w:lang w:eastAsia="zh-CN"/>
              </w:rPr>
              <w:t>0</w:t>
            </w:r>
          </w:p>
        </w:tc>
      </w:tr>
      <w:tr w:rsidR="00D86E3D" w14:paraId="6DFEF24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A692D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E5B236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96A3190"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FC208E"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879A6BF" w14:textId="77777777" w:rsidR="00D86E3D" w:rsidRDefault="00D86E3D" w:rsidP="004468EA">
            <w:pPr>
              <w:pStyle w:val="TAC"/>
            </w:pPr>
          </w:p>
        </w:tc>
      </w:tr>
      <w:tr w:rsidR="00D86E3D" w14:paraId="2FBE92E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A2A38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68625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99247FA"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E01285"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3343D9" w14:textId="77777777" w:rsidR="00D86E3D" w:rsidRDefault="00D86E3D" w:rsidP="004468EA">
            <w:pPr>
              <w:pStyle w:val="TAC"/>
            </w:pPr>
          </w:p>
        </w:tc>
      </w:tr>
      <w:tr w:rsidR="00D86E3D" w14:paraId="0F3C773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16952A" w14:textId="77777777" w:rsidR="00D86E3D" w:rsidRDefault="00D86E3D" w:rsidP="004468EA">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653FA8" w14:textId="77777777" w:rsidR="00D86E3D" w:rsidRPr="003C16FB" w:rsidRDefault="00D86E3D" w:rsidP="004468EA">
            <w:pPr>
              <w:pStyle w:val="TAC"/>
              <w:rPr>
                <w:rFonts w:cs="Arial"/>
                <w:szCs w:val="18"/>
              </w:rPr>
            </w:pPr>
            <w:r w:rsidRPr="003C16FB">
              <w:rPr>
                <w:rFonts w:cs="Arial"/>
                <w:szCs w:val="18"/>
              </w:rPr>
              <w:t>CA_n5A-n66A</w:t>
            </w:r>
          </w:p>
          <w:p w14:paraId="1547C9E1"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7E1878E7" w14:textId="77777777" w:rsidR="00D86E3D" w:rsidRDefault="00D86E3D" w:rsidP="004468EA">
            <w:pPr>
              <w:pStyle w:val="TAL"/>
              <w:jc w:val="center"/>
            </w:pPr>
            <w:r w:rsidRPr="003C16FB">
              <w:rPr>
                <w:rFonts w:cs="Arial"/>
                <w:szCs w:val="18"/>
                <w:lang w:eastAsia="zh-CN"/>
              </w:rPr>
              <w:t>CA_n66A-n261A</w:t>
            </w:r>
          </w:p>
        </w:tc>
        <w:tc>
          <w:tcPr>
            <w:tcW w:w="1052" w:type="dxa"/>
            <w:tcBorders>
              <w:left w:val="single" w:sz="4" w:space="0" w:color="auto"/>
              <w:bottom w:val="single" w:sz="4" w:space="0" w:color="auto"/>
              <w:right w:val="single" w:sz="4" w:space="0" w:color="auto"/>
            </w:tcBorders>
            <w:vAlign w:val="center"/>
          </w:tcPr>
          <w:p w14:paraId="0BE330A7"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CE3E87"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417BEF" w14:textId="77777777" w:rsidR="00D86E3D" w:rsidRDefault="00D86E3D" w:rsidP="004468EA">
            <w:pPr>
              <w:pStyle w:val="TAC"/>
              <w:rPr>
                <w:lang w:eastAsia="zh-CN"/>
              </w:rPr>
            </w:pPr>
            <w:r>
              <w:rPr>
                <w:rFonts w:hint="eastAsia"/>
                <w:lang w:eastAsia="zh-CN"/>
              </w:rPr>
              <w:t>0</w:t>
            </w:r>
          </w:p>
        </w:tc>
      </w:tr>
      <w:tr w:rsidR="00D86E3D" w14:paraId="7539E99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B52D8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AA14E2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93FA5B4"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C4B014"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9A39FE5" w14:textId="77777777" w:rsidR="00D86E3D" w:rsidRDefault="00D86E3D" w:rsidP="004468EA">
            <w:pPr>
              <w:pStyle w:val="TAC"/>
            </w:pPr>
          </w:p>
        </w:tc>
      </w:tr>
      <w:tr w:rsidR="00D86E3D" w14:paraId="3F6F291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C3E23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C9F1AD"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04985AA"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99A281"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FBD6E1" w14:textId="77777777" w:rsidR="00D86E3D" w:rsidRDefault="00D86E3D" w:rsidP="004468EA">
            <w:pPr>
              <w:pStyle w:val="TAC"/>
            </w:pPr>
          </w:p>
        </w:tc>
      </w:tr>
      <w:tr w:rsidR="00D86E3D" w14:paraId="08ADAE6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8734EA" w14:textId="77777777" w:rsidR="00D86E3D" w:rsidRDefault="00D86E3D" w:rsidP="004468E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05B047" w14:textId="77777777" w:rsidR="00D86E3D" w:rsidRPr="003C16FB" w:rsidRDefault="00D86E3D" w:rsidP="004468EA">
            <w:pPr>
              <w:pStyle w:val="TAC"/>
              <w:rPr>
                <w:rFonts w:cs="Arial"/>
                <w:szCs w:val="18"/>
              </w:rPr>
            </w:pPr>
            <w:r w:rsidRPr="003C16FB">
              <w:rPr>
                <w:rFonts w:cs="Arial"/>
                <w:szCs w:val="18"/>
              </w:rPr>
              <w:t>CA_n5A-n66A</w:t>
            </w:r>
          </w:p>
          <w:p w14:paraId="71486144"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00C866DE"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231EFB30"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76971E2D" w14:textId="77777777" w:rsidR="00D86E3D" w:rsidRDefault="00D86E3D" w:rsidP="004468EA">
            <w:pPr>
              <w:pStyle w:val="TAL"/>
              <w:jc w:val="center"/>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1E6DA377"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24D8E1"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A128F8" w14:textId="77777777" w:rsidR="00D86E3D" w:rsidRDefault="00D86E3D" w:rsidP="004468EA">
            <w:pPr>
              <w:pStyle w:val="TAC"/>
              <w:rPr>
                <w:lang w:eastAsia="zh-CN"/>
              </w:rPr>
            </w:pPr>
            <w:r>
              <w:rPr>
                <w:rFonts w:hint="eastAsia"/>
                <w:lang w:eastAsia="zh-CN"/>
              </w:rPr>
              <w:t>0</w:t>
            </w:r>
          </w:p>
        </w:tc>
      </w:tr>
      <w:tr w:rsidR="00D86E3D" w14:paraId="0D9BB64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08661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F41041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C47366E"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0003D5"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29FF58B" w14:textId="77777777" w:rsidR="00D86E3D" w:rsidRDefault="00D86E3D" w:rsidP="004468EA">
            <w:pPr>
              <w:pStyle w:val="TAC"/>
            </w:pPr>
          </w:p>
        </w:tc>
      </w:tr>
      <w:tr w:rsidR="00D86E3D" w14:paraId="54B4D61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AD9BE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422D3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9CDFB22"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284B39"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DABDEC" w14:textId="77777777" w:rsidR="00D86E3D" w:rsidRDefault="00D86E3D" w:rsidP="004468EA">
            <w:pPr>
              <w:pStyle w:val="TAC"/>
            </w:pPr>
          </w:p>
        </w:tc>
      </w:tr>
      <w:tr w:rsidR="00D86E3D" w14:paraId="1731269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85CB2E" w14:textId="77777777" w:rsidR="00D86E3D" w:rsidRDefault="00D86E3D" w:rsidP="004468E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D07E98" w14:textId="77777777" w:rsidR="00D86E3D" w:rsidRPr="003C16FB" w:rsidRDefault="00D86E3D" w:rsidP="004468EA">
            <w:pPr>
              <w:pStyle w:val="TAC"/>
              <w:rPr>
                <w:rFonts w:cs="Arial"/>
                <w:szCs w:val="18"/>
              </w:rPr>
            </w:pPr>
            <w:r w:rsidRPr="003C16FB">
              <w:rPr>
                <w:rFonts w:cs="Arial"/>
                <w:szCs w:val="18"/>
              </w:rPr>
              <w:t>CA_n5A-n66A</w:t>
            </w:r>
          </w:p>
          <w:p w14:paraId="7C959A15"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1245040E"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7CB93A44"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68FD30D8" w14:textId="77777777" w:rsidR="00D86E3D" w:rsidRDefault="00D86E3D" w:rsidP="004468EA">
            <w:pPr>
              <w:pStyle w:val="TAC"/>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5447CF45"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E76D1F"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521D0D" w14:textId="77777777" w:rsidR="00D86E3D" w:rsidRDefault="00D86E3D" w:rsidP="004468EA">
            <w:pPr>
              <w:pStyle w:val="TAC"/>
              <w:rPr>
                <w:lang w:eastAsia="zh-CN"/>
              </w:rPr>
            </w:pPr>
            <w:r>
              <w:rPr>
                <w:rFonts w:hint="eastAsia"/>
                <w:lang w:eastAsia="zh-CN"/>
              </w:rPr>
              <w:t>0</w:t>
            </w:r>
          </w:p>
        </w:tc>
      </w:tr>
      <w:tr w:rsidR="00D86E3D" w14:paraId="4526C27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A1F81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7B6B17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6C3F848"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189CE7"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6480CFA" w14:textId="77777777" w:rsidR="00D86E3D" w:rsidRDefault="00D86E3D" w:rsidP="004468EA">
            <w:pPr>
              <w:pStyle w:val="TAC"/>
            </w:pPr>
          </w:p>
        </w:tc>
      </w:tr>
      <w:tr w:rsidR="00D86E3D" w14:paraId="38ABC7F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FF1B9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D2007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E69A1D6"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727431"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E079C1" w14:textId="77777777" w:rsidR="00D86E3D" w:rsidRDefault="00D86E3D" w:rsidP="004468EA">
            <w:pPr>
              <w:pStyle w:val="TAC"/>
            </w:pPr>
          </w:p>
        </w:tc>
      </w:tr>
      <w:tr w:rsidR="00D86E3D" w14:paraId="3E95FC9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241DD0" w14:textId="77777777" w:rsidR="00D86E3D" w:rsidRDefault="00D86E3D" w:rsidP="004468EA">
            <w:pPr>
              <w:pStyle w:val="TAC"/>
            </w:pPr>
            <w:r w:rsidRPr="003C16FB">
              <w:rPr>
                <w:rFonts w:cs="Arial"/>
                <w:szCs w:val="18"/>
                <w:lang w:eastAsia="zh-CN"/>
              </w:rPr>
              <w:lastRenderedPageBreak/>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98736D" w14:textId="77777777" w:rsidR="00D86E3D" w:rsidRPr="003C16FB" w:rsidRDefault="00D86E3D" w:rsidP="004468EA">
            <w:pPr>
              <w:pStyle w:val="TAC"/>
              <w:rPr>
                <w:rFonts w:cs="Arial"/>
                <w:szCs w:val="18"/>
              </w:rPr>
            </w:pPr>
            <w:r w:rsidRPr="003C16FB">
              <w:rPr>
                <w:rFonts w:cs="Arial"/>
                <w:szCs w:val="18"/>
              </w:rPr>
              <w:t>CA_n5A-n66A</w:t>
            </w:r>
          </w:p>
          <w:p w14:paraId="609105A5"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36927E1B"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2CFCB29E"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755D24F2"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115F580B"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11C168DA" w14:textId="77777777" w:rsidR="00D86E3D" w:rsidRDefault="00D86E3D" w:rsidP="004468EA">
            <w:pPr>
              <w:pStyle w:val="TAL"/>
              <w:jc w:val="center"/>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43E03847"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DBE7C5"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571A3B" w14:textId="77777777" w:rsidR="00D86E3D" w:rsidRDefault="00D86E3D" w:rsidP="004468EA">
            <w:pPr>
              <w:pStyle w:val="TAC"/>
              <w:rPr>
                <w:lang w:eastAsia="zh-CN"/>
              </w:rPr>
            </w:pPr>
            <w:r>
              <w:rPr>
                <w:rFonts w:hint="eastAsia"/>
                <w:lang w:eastAsia="zh-CN"/>
              </w:rPr>
              <w:t>0</w:t>
            </w:r>
          </w:p>
        </w:tc>
      </w:tr>
      <w:tr w:rsidR="00D86E3D" w14:paraId="4AB00A6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08C8D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B0D7D4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F8AF358"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A62A71"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1B72916" w14:textId="77777777" w:rsidR="00D86E3D" w:rsidRDefault="00D86E3D" w:rsidP="004468EA">
            <w:pPr>
              <w:pStyle w:val="TAC"/>
            </w:pPr>
          </w:p>
        </w:tc>
      </w:tr>
      <w:tr w:rsidR="00D86E3D" w14:paraId="79FDA61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8B1FD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50D3C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9D8F88C"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C3CD62"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AAD6C3" w14:textId="77777777" w:rsidR="00D86E3D" w:rsidRDefault="00D86E3D" w:rsidP="004468EA">
            <w:pPr>
              <w:pStyle w:val="TAC"/>
            </w:pPr>
          </w:p>
        </w:tc>
      </w:tr>
      <w:tr w:rsidR="00D86E3D" w14:paraId="22E07CA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DABE58" w14:textId="77777777" w:rsidR="00D86E3D" w:rsidRDefault="00D86E3D" w:rsidP="004468E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C4E9BE" w14:textId="77777777" w:rsidR="00D86E3D" w:rsidRPr="003C16FB" w:rsidRDefault="00D86E3D" w:rsidP="004468EA">
            <w:pPr>
              <w:pStyle w:val="TAC"/>
              <w:rPr>
                <w:rFonts w:cs="Arial"/>
                <w:szCs w:val="18"/>
              </w:rPr>
            </w:pPr>
            <w:r w:rsidRPr="003C16FB">
              <w:rPr>
                <w:rFonts w:cs="Arial"/>
                <w:szCs w:val="18"/>
              </w:rPr>
              <w:t>CA_n5A-n66A</w:t>
            </w:r>
          </w:p>
          <w:p w14:paraId="59480B91"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3BF0A918"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1A93DB62"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3553F407"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70C57793"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628923BB"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422CBB56"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491BBC7E"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481AF6FA"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81C06B"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BF9C6C" w14:textId="77777777" w:rsidR="00D86E3D" w:rsidRDefault="00D86E3D" w:rsidP="004468EA">
            <w:pPr>
              <w:pStyle w:val="TAC"/>
              <w:rPr>
                <w:lang w:eastAsia="zh-CN"/>
              </w:rPr>
            </w:pPr>
            <w:r>
              <w:rPr>
                <w:rFonts w:hint="eastAsia"/>
                <w:lang w:eastAsia="zh-CN"/>
              </w:rPr>
              <w:t>0</w:t>
            </w:r>
          </w:p>
        </w:tc>
      </w:tr>
      <w:tr w:rsidR="00D86E3D" w14:paraId="55B9FE6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1AECF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901482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138B44B"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694B5A"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D7CBF0C" w14:textId="77777777" w:rsidR="00D86E3D" w:rsidRDefault="00D86E3D" w:rsidP="004468EA">
            <w:pPr>
              <w:pStyle w:val="TAC"/>
            </w:pPr>
          </w:p>
        </w:tc>
      </w:tr>
      <w:tr w:rsidR="00D86E3D" w14:paraId="624D27D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61CDD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21DCA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81B2465"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503133"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7C4AC4" w14:textId="77777777" w:rsidR="00D86E3D" w:rsidRDefault="00D86E3D" w:rsidP="004468EA">
            <w:pPr>
              <w:pStyle w:val="TAC"/>
            </w:pPr>
          </w:p>
        </w:tc>
      </w:tr>
      <w:tr w:rsidR="00D86E3D" w14:paraId="3FF0AE6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FED08E" w14:textId="77777777" w:rsidR="00D86E3D" w:rsidRDefault="00D86E3D" w:rsidP="004468EA">
            <w:pPr>
              <w:pStyle w:val="TAC"/>
            </w:pPr>
            <w:r>
              <w:t>CA_n5A-n77A-n260A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93A2CF" w14:textId="77777777" w:rsidR="00D86E3D" w:rsidRDefault="00D86E3D" w:rsidP="004468EA">
            <w:pPr>
              <w:pStyle w:val="TAC"/>
              <w:rPr>
                <w:rFonts w:cs="Arial"/>
                <w:lang w:eastAsia="zh-CN"/>
              </w:rPr>
            </w:pPr>
            <w:r w:rsidRPr="0034334B">
              <w:rPr>
                <w:rFonts w:cs="Arial"/>
                <w:lang w:eastAsia="zh-CN"/>
              </w:rPr>
              <w:t>CA_n5A-n77A</w:t>
            </w:r>
          </w:p>
          <w:p w14:paraId="00D9ED7E" w14:textId="77777777" w:rsidR="00D86E3D" w:rsidRDefault="00D86E3D" w:rsidP="004468EA">
            <w:pPr>
              <w:pStyle w:val="TAC"/>
              <w:rPr>
                <w:rFonts w:cs="Arial"/>
                <w:lang w:eastAsia="zh-CN"/>
              </w:rPr>
            </w:pPr>
            <w:r>
              <w:rPr>
                <w:rFonts w:cs="Arial"/>
                <w:lang w:eastAsia="zh-CN"/>
              </w:rPr>
              <w:t>CA_n77A-n260A</w:t>
            </w:r>
          </w:p>
          <w:p w14:paraId="4378ABDA" w14:textId="77777777" w:rsidR="00D86E3D" w:rsidRDefault="00D86E3D" w:rsidP="004468EA">
            <w:pPr>
              <w:pStyle w:val="TAC"/>
            </w:pPr>
            <w:r>
              <w:rPr>
                <w:rFonts w:cs="Arial"/>
                <w:lang w:eastAsia="zh-CN"/>
              </w:rPr>
              <w:t>CA_n5A-n260A</w:t>
            </w:r>
          </w:p>
        </w:tc>
        <w:tc>
          <w:tcPr>
            <w:tcW w:w="1052" w:type="dxa"/>
            <w:tcBorders>
              <w:left w:val="single" w:sz="4" w:space="0" w:color="auto"/>
              <w:bottom w:val="single" w:sz="4" w:space="0" w:color="auto"/>
              <w:right w:val="single" w:sz="4" w:space="0" w:color="auto"/>
            </w:tcBorders>
            <w:vAlign w:val="center"/>
          </w:tcPr>
          <w:p w14:paraId="0765A311"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2D6C16"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986894" w14:textId="77777777" w:rsidR="00D86E3D" w:rsidRDefault="00D86E3D" w:rsidP="004468EA">
            <w:pPr>
              <w:pStyle w:val="TAC"/>
              <w:rPr>
                <w:rFonts w:cs="Arial"/>
                <w:szCs w:val="18"/>
              </w:rPr>
            </w:pPr>
            <w:r>
              <w:rPr>
                <w:lang w:eastAsia="zh-CN"/>
              </w:rPr>
              <w:t>0</w:t>
            </w:r>
          </w:p>
        </w:tc>
      </w:tr>
      <w:tr w:rsidR="00D86E3D" w14:paraId="63EA23D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5FD84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AF8BF02"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3C497CD"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0078DB"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52913D2" w14:textId="77777777" w:rsidR="00D86E3D" w:rsidRDefault="00D86E3D" w:rsidP="004468EA">
            <w:pPr>
              <w:pStyle w:val="TAC"/>
              <w:rPr>
                <w:rFonts w:cs="Arial"/>
                <w:szCs w:val="18"/>
              </w:rPr>
            </w:pPr>
          </w:p>
        </w:tc>
      </w:tr>
      <w:tr w:rsidR="00D86E3D" w14:paraId="2B3D409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6E1D6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6A4BD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FEC27A9" w14:textId="77777777" w:rsidR="00D86E3D" w:rsidRDefault="00D86E3D" w:rsidP="004468EA">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BA4CD8"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22DB20" w14:textId="77777777" w:rsidR="00D86E3D" w:rsidRDefault="00D86E3D" w:rsidP="004468EA">
            <w:pPr>
              <w:pStyle w:val="TAC"/>
              <w:rPr>
                <w:rFonts w:cs="Arial"/>
                <w:szCs w:val="18"/>
              </w:rPr>
            </w:pPr>
          </w:p>
        </w:tc>
      </w:tr>
      <w:tr w:rsidR="00D86E3D" w14:paraId="37B117A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E435F3" w14:textId="77777777" w:rsidR="00D86E3D" w:rsidRDefault="00D86E3D" w:rsidP="004468EA">
            <w:pPr>
              <w:pStyle w:val="TAC"/>
            </w:pPr>
            <w:r>
              <w:t>CA_n5A-n77A-n260G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F69B98" w14:textId="77777777" w:rsidR="00D86E3D" w:rsidRDefault="00D86E3D" w:rsidP="004468EA">
            <w:pPr>
              <w:pStyle w:val="TAC"/>
              <w:rPr>
                <w:rFonts w:cs="Arial"/>
                <w:lang w:eastAsia="zh-CN"/>
              </w:rPr>
            </w:pPr>
            <w:r w:rsidRPr="0034334B">
              <w:rPr>
                <w:rFonts w:cs="Arial"/>
                <w:lang w:eastAsia="zh-CN"/>
              </w:rPr>
              <w:t>CA_n5A-n77A</w:t>
            </w:r>
          </w:p>
          <w:p w14:paraId="67BBFAC5" w14:textId="77777777" w:rsidR="00D86E3D" w:rsidRDefault="00D86E3D" w:rsidP="004468EA">
            <w:pPr>
              <w:pStyle w:val="TAC"/>
              <w:rPr>
                <w:rFonts w:cs="Arial"/>
                <w:lang w:eastAsia="zh-CN"/>
              </w:rPr>
            </w:pPr>
            <w:r>
              <w:rPr>
                <w:rFonts w:cs="Arial"/>
                <w:lang w:eastAsia="zh-CN"/>
              </w:rPr>
              <w:t>CA_n5A-n260A</w:t>
            </w:r>
          </w:p>
          <w:p w14:paraId="31904EA1" w14:textId="77777777" w:rsidR="00D86E3D" w:rsidRDefault="00D86E3D" w:rsidP="004468EA">
            <w:pPr>
              <w:pStyle w:val="TAC"/>
              <w:rPr>
                <w:rFonts w:cs="Arial"/>
                <w:lang w:eastAsia="zh-CN"/>
              </w:rPr>
            </w:pPr>
            <w:r>
              <w:rPr>
                <w:rFonts w:cs="Arial"/>
                <w:lang w:eastAsia="zh-CN"/>
              </w:rPr>
              <w:t>CA_n5A-n260G</w:t>
            </w:r>
          </w:p>
          <w:p w14:paraId="08254205" w14:textId="77777777" w:rsidR="00D86E3D" w:rsidRDefault="00D86E3D" w:rsidP="004468EA">
            <w:pPr>
              <w:pStyle w:val="TAC"/>
              <w:rPr>
                <w:rFonts w:cs="Arial"/>
                <w:lang w:eastAsia="zh-CN"/>
              </w:rPr>
            </w:pPr>
            <w:r>
              <w:rPr>
                <w:rFonts w:cs="Arial"/>
                <w:lang w:eastAsia="zh-CN"/>
              </w:rPr>
              <w:t>CA_n77A-n260A</w:t>
            </w:r>
          </w:p>
          <w:p w14:paraId="186270E4" w14:textId="77777777" w:rsidR="00D86E3D" w:rsidRDefault="00D86E3D" w:rsidP="004468EA">
            <w:pPr>
              <w:pStyle w:val="TAC"/>
            </w:pPr>
            <w:r>
              <w:rPr>
                <w:rFonts w:cs="Arial"/>
                <w:lang w:eastAsia="zh-CN"/>
              </w:rPr>
              <w:t>CA_n77A-n260G</w:t>
            </w:r>
          </w:p>
        </w:tc>
        <w:tc>
          <w:tcPr>
            <w:tcW w:w="1052" w:type="dxa"/>
            <w:tcBorders>
              <w:left w:val="single" w:sz="4" w:space="0" w:color="auto"/>
              <w:bottom w:val="single" w:sz="4" w:space="0" w:color="auto"/>
              <w:right w:val="single" w:sz="4" w:space="0" w:color="auto"/>
            </w:tcBorders>
            <w:vAlign w:val="center"/>
          </w:tcPr>
          <w:p w14:paraId="1391A1B7"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F59683" w14:textId="77777777" w:rsidR="00D86E3D" w:rsidRDefault="00D86E3D" w:rsidP="004468EA">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9BFFCC" w14:textId="77777777" w:rsidR="00D86E3D" w:rsidRDefault="00D86E3D" w:rsidP="004468EA">
            <w:pPr>
              <w:pStyle w:val="TAC"/>
              <w:rPr>
                <w:rFonts w:cs="Arial"/>
                <w:szCs w:val="18"/>
              </w:rPr>
            </w:pPr>
            <w:r>
              <w:rPr>
                <w:lang w:eastAsia="zh-CN"/>
              </w:rPr>
              <w:t>0</w:t>
            </w:r>
          </w:p>
        </w:tc>
      </w:tr>
      <w:tr w:rsidR="00D86E3D" w14:paraId="6E4F42D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E4C30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61A8BD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3741FC2"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F32F16" w14:textId="77777777" w:rsidR="00D86E3D" w:rsidRDefault="00D86E3D" w:rsidP="004468EA">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462687D" w14:textId="77777777" w:rsidR="00D86E3D" w:rsidRDefault="00D86E3D" w:rsidP="004468EA">
            <w:pPr>
              <w:pStyle w:val="TAC"/>
              <w:rPr>
                <w:rFonts w:cs="Arial"/>
                <w:szCs w:val="18"/>
              </w:rPr>
            </w:pPr>
          </w:p>
        </w:tc>
      </w:tr>
      <w:tr w:rsidR="00D86E3D" w14:paraId="339CEC1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C55F7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EB6AC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16B864B"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0BC1B7" w14:textId="77777777" w:rsidR="00D86E3D" w:rsidRDefault="00D86E3D" w:rsidP="004468EA">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13547C" w14:textId="77777777" w:rsidR="00D86E3D" w:rsidRDefault="00D86E3D" w:rsidP="004468EA">
            <w:pPr>
              <w:pStyle w:val="TAC"/>
              <w:rPr>
                <w:rFonts w:cs="Arial"/>
                <w:szCs w:val="18"/>
              </w:rPr>
            </w:pPr>
          </w:p>
        </w:tc>
      </w:tr>
      <w:tr w:rsidR="00D86E3D" w14:paraId="6D8F778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192BE8" w14:textId="77777777" w:rsidR="00D86E3D" w:rsidRDefault="00D86E3D" w:rsidP="004468EA">
            <w:pPr>
              <w:pStyle w:val="TAC"/>
            </w:pPr>
            <w:r>
              <w:t>CA_n5A-n77A-n260H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B6340E" w14:textId="77777777" w:rsidR="00D86E3D" w:rsidRDefault="00D86E3D" w:rsidP="004468EA">
            <w:pPr>
              <w:pStyle w:val="TAC"/>
              <w:rPr>
                <w:rFonts w:cs="Arial"/>
                <w:lang w:eastAsia="zh-CN"/>
              </w:rPr>
            </w:pPr>
            <w:r w:rsidRPr="0034334B">
              <w:rPr>
                <w:rFonts w:cs="Arial"/>
                <w:lang w:eastAsia="zh-CN"/>
              </w:rPr>
              <w:t>CA_n5A-n77A</w:t>
            </w:r>
          </w:p>
          <w:p w14:paraId="1EF7CF96" w14:textId="77777777" w:rsidR="00D86E3D" w:rsidRDefault="00D86E3D" w:rsidP="004468EA">
            <w:pPr>
              <w:pStyle w:val="TAC"/>
              <w:rPr>
                <w:rFonts w:cs="Arial"/>
                <w:lang w:eastAsia="zh-CN"/>
              </w:rPr>
            </w:pPr>
            <w:r>
              <w:rPr>
                <w:rFonts w:cs="Arial"/>
                <w:lang w:eastAsia="zh-CN"/>
              </w:rPr>
              <w:t>CA_n5A-n260A</w:t>
            </w:r>
          </w:p>
          <w:p w14:paraId="23E36072" w14:textId="77777777" w:rsidR="00D86E3D" w:rsidRDefault="00D86E3D" w:rsidP="004468EA">
            <w:pPr>
              <w:pStyle w:val="TAC"/>
              <w:rPr>
                <w:rFonts w:cs="Arial"/>
                <w:lang w:eastAsia="zh-CN"/>
              </w:rPr>
            </w:pPr>
            <w:r>
              <w:rPr>
                <w:rFonts w:cs="Arial"/>
                <w:lang w:eastAsia="zh-CN"/>
              </w:rPr>
              <w:t>CA_n5A-n260G</w:t>
            </w:r>
          </w:p>
          <w:p w14:paraId="64F7BCAB" w14:textId="77777777" w:rsidR="00D86E3D" w:rsidRDefault="00D86E3D" w:rsidP="004468EA">
            <w:pPr>
              <w:pStyle w:val="TAC"/>
              <w:rPr>
                <w:rFonts w:cs="Arial"/>
                <w:lang w:eastAsia="zh-CN"/>
              </w:rPr>
            </w:pPr>
            <w:r>
              <w:rPr>
                <w:rFonts w:cs="Arial"/>
                <w:lang w:eastAsia="zh-CN"/>
              </w:rPr>
              <w:t>CA_n5A-n260H</w:t>
            </w:r>
          </w:p>
          <w:p w14:paraId="0F0DE25C" w14:textId="77777777" w:rsidR="00D86E3D" w:rsidRDefault="00D86E3D" w:rsidP="004468EA">
            <w:pPr>
              <w:pStyle w:val="TAC"/>
              <w:rPr>
                <w:rFonts w:cs="Arial"/>
                <w:lang w:eastAsia="zh-CN"/>
              </w:rPr>
            </w:pPr>
            <w:r>
              <w:rPr>
                <w:rFonts w:cs="Arial"/>
                <w:lang w:eastAsia="zh-CN"/>
              </w:rPr>
              <w:t>CA_n77A-n260A</w:t>
            </w:r>
          </w:p>
          <w:p w14:paraId="22B1AF07" w14:textId="77777777" w:rsidR="00D86E3D" w:rsidRDefault="00D86E3D" w:rsidP="004468EA">
            <w:pPr>
              <w:pStyle w:val="TAC"/>
              <w:rPr>
                <w:rFonts w:cs="Arial"/>
                <w:lang w:eastAsia="zh-CN"/>
              </w:rPr>
            </w:pPr>
            <w:r>
              <w:rPr>
                <w:rFonts w:cs="Arial"/>
                <w:lang w:eastAsia="zh-CN"/>
              </w:rPr>
              <w:t>CA_n77A-n260G</w:t>
            </w:r>
          </w:p>
          <w:p w14:paraId="15945D96" w14:textId="77777777" w:rsidR="00D86E3D" w:rsidRDefault="00D86E3D" w:rsidP="004468EA">
            <w:pPr>
              <w:pStyle w:val="TAC"/>
            </w:pPr>
            <w:r>
              <w:rPr>
                <w:rFonts w:cs="Arial"/>
                <w:lang w:eastAsia="zh-CN"/>
              </w:rPr>
              <w:t>CA_n77A-n260H</w:t>
            </w:r>
          </w:p>
        </w:tc>
        <w:tc>
          <w:tcPr>
            <w:tcW w:w="1052" w:type="dxa"/>
            <w:tcBorders>
              <w:left w:val="single" w:sz="4" w:space="0" w:color="auto"/>
              <w:bottom w:val="single" w:sz="4" w:space="0" w:color="auto"/>
              <w:right w:val="single" w:sz="4" w:space="0" w:color="auto"/>
            </w:tcBorders>
            <w:vAlign w:val="center"/>
          </w:tcPr>
          <w:p w14:paraId="77D70640"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17BF63" w14:textId="77777777" w:rsidR="00D86E3D" w:rsidRDefault="00D86E3D" w:rsidP="004468EA">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15EF71" w14:textId="77777777" w:rsidR="00D86E3D" w:rsidRDefault="00D86E3D" w:rsidP="004468EA">
            <w:pPr>
              <w:pStyle w:val="TAC"/>
              <w:rPr>
                <w:rFonts w:cs="Arial"/>
                <w:szCs w:val="18"/>
              </w:rPr>
            </w:pPr>
            <w:r>
              <w:rPr>
                <w:lang w:eastAsia="zh-CN"/>
              </w:rPr>
              <w:t>0</w:t>
            </w:r>
          </w:p>
        </w:tc>
      </w:tr>
      <w:tr w:rsidR="00D86E3D" w14:paraId="13474DF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EA2A3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962A9F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9205496"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59B3C5" w14:textId="77777777" w:rsidR="00D86E3D" w:rsidRDefault="00D86E3D" w:rsidP="004468EA">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45245A9" w14:textId="77777777" w:rsidR="00D86E3D" w:rsidRDefault="00D86E3D" w:rsidP="004468EA">
            <w:pPr>
              <w:pStyle w:val="TAC"/>
              <w:rPr>
                <w:rFonts w:cs="Arial"/>
                <w:szCs w:val="18"/>
              </w:rPr>
            </w:pPr>
          </w:p>
        </w:tc>
      </w:tr>
      <w:tr w:rsidR="00D86E3D" w14:paraId="54F0BF7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86FA6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4072E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D84873F"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453D61" w14:textId="77777777" w:rsidR="00D86E3D" w:rsidRDefault="00D86E3D" w:rsidP="004468EA">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505C45" w14:textId="77777777" w:rsidR="00D86E3D" w:rsidRDefault="00D86E3D" w:rsidP="004468EA">
            <w:pPr>
              <w:pStyle w:val="TAC"/>
              <w:rPr>
                <w:rFonts w:cs="Arial"/>
                <w:szCs w:val="18"/>
              </w:rPr>
            </w:pPr>
          </w:p>
        </w:tc>
      </w:tr>
      <w:tr w:rsidR="00D86E3D" w14:paraId="24AC33D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ED74B9" w14:textId="77777777" w:rsidR="00D86E3D" w:rsidRDefault="00D86E3D" w:rsidP="004468EA">
            <w:pPr>
              <w:pStyle w:val="TAC"/>
            </w:pPr>
            <w:r>
              <w:lastRenderedPageBreak/>
              <w:t>CA_n5A-n77A-n260I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A39DCB" w14:textId="77777777" w:rsidR="00D86E3D" w:rsidRDefault="00D86E3D" w:rsidP="004468EA">
            <w:pPr>
              <w:pStyle w:val="TAC"/>
              <w:rPr>
                <w:rFonts w:cs="Arial"/>
                <w:lang w:eastAsia="zh-CN"/>
              </w:rPr>
            </w:pPr>
            <w:r w:rsidRPr="0034334B">
              <w:rPr>
                <w:rFonts w:cs="Arial"/>
                <w:lang w:eastAsia="zh-CN"/>
              </w:rPr>
              <w:t>CA_n5A-n77A</w:t>
            </w:r>
          </w:p>
          <w:p w14:paraId="51E9649D" w14:textId="77777777" w:rsidR="00D86E3D" w:rsidRDefault="00D86E3D" w:rsidP="004468EA">
            <w:pPr>
              <w:pStyle w:val="TAC"/>
              <w:rPr>
                <w:rFonts w:cs="Arial"/>
                <w:lang w:eastAsia="zh-CN"/>
              </w:rPr>
            </w:pPr>
            <w:r>
              <w:rPr>
                <w:rFonts w:cs="Arial"/>
                <w:lang w:eastAsia="zh-CN"/>
              </w:rPr>
              <w:t>CA_n5A-n260A</w:t>
            </w:r>
          </w:p>
          <w:p w14:paraId="01C5BC25" w14:textId="77777777" w:rsidR="00D86E3D" w:rsidRDefault="00D86E3D" w:rsidP="004468EA">
            <w:pPr>
              <w:pStyle w:val="TAC"/>
              <w:rPr>
                <w:rFonts w:cs="Arial"/>
                <w:lang w:eastAsia="zh-CN"/>
              </w:rPr>
            </w:pPr>
            <w:r>
              <w:rPr>
                <w:rFonts w:cs="Arial"/>
                <w:lang w:eastAsia="zh-CN"/>
              </w:rPr>
              <w:t>CA_n5A-n260G</w:t>
            </w:r>
          </w:p>
          <w:p w14:paraId="19CF9A81" w14:textId="77777777" w:rsidR="00D86E3D" w:rsidRDefault="00D86E3D" w:rsidP="004468EA">
            <w:pPr>
              <w:pStyle w:val="TAC"/>
              <w:rPr>
                <w:rFonts w:cs="Arial"/>
                <w:lang w:eastAsia="zh-CN"/>
              </w:rPr>
            </w:pPr>
            <w:r>
              <w:rPr>
                <w:rFonts w:cs="Arial"/>
                <w:lang w:eastAsia="zh-CN"/>
              </w:rPr>
              <w:t>CA_n5A-n260H</w:t>
            </w:r>
          </w:p>
          <w:p w14:paraId="4C671025" w14:textId="77777777" w:rsidR="00D86E3D" w:rsidRDefault="00D86E3D" w:rsidP="004468EA">
            <w:pPr>
              <w:pStyle w:val="TAC"/>
              <w:rPr>
                <w:rFonts w:cs="Arial"/>
                <w:lang w:eastAsia="zh-CN"/>
              </w:rPr>
            </w:pPr>
            <w:r>
              <w:rPr>
                <w:rFonts w:cs="Arial"/>
                <w:lang w:eastAsia="zh-CN"/>
              </w:rPr>
              <w:t>CA_n5A-n260I</w:t>
            </w:r>
          </w:p>
          <w:p w14:paraId="28E33EA6" w14:textId="77777777" w:rsidR="00D86E3D" w:rsidRDefault="00D86E3D" w:rsidP="004468EA">
            <w:pPr>
              <w:pStyle w:val="TAC"/>
              <w:rPr>
                <w:rFonts w:cs="Arial"/>
                <w:lang w:eastAsia="zh-CN"/>
              </w:rPr>
            </w:pPr>
            <w:r>
              <w:rPr>
                <w:rFonts w:cs="Arial"/>
                <w:lang w:eastAsia="zh-CN"/>
              </w:rPr>
              <w:t>CA_n77A-n260A</w:t>
            </w:r>
          </w:p>
          <w:p w14:paraId="30E72CAA" w14:textId="77777777" w:rsidR="00D86E3D" w:rsidRDefault="00D86E3D" w:rsidP="004468EA">
            <w:pPr>
              <w:pStyle w:val="TAC"/>
              <w:rPr>
                <w:rFonts w:cs="Arial"/>
                <w:lang w:eastAsia="zh-CN"/>
              </w:rPr>
            </w:pPr>
            <w:r>
              <w:rPr>
                <w:rFonts w:cs="Arial"/>
                <w:lang w:eastAsia="zh-CN"/>
              </w:rPr>
              <w:t>CA_n77A-n260G</w:t>
            </w:r>
          </w:p>
          <w:p w14:paraId="2FA93EBD" w14:textId="77777777" w:rsidR="00D86E3D" w:rsidRDefault="00D86E3D" w:rsidP="004468EA">
            <w:pPr>
              <w:pStyle w:val="TAC"/>
              <w:rPr>
                <w:rFonts w:cs="Arial"/>
                <w:lang w:eastAsia="zh-CN"/>
              </w:rPr>
            </w:pPr>
            <w:r>
              <w:rPr>
                <w:rFonts w:cs="Arial"/>
                <w:lang w:eastAsia="zh-CN"/>
              </w:rPr>
              <w:t>CA_n77A-n260H</w:t>
            </w:r>
          </w:p>
          <w:p w14:paraId="0AD8AF5B" w14:textId="77777777" w:rsidR="00D86E3D" w:rsidRDefault="00D86E3D" w:rsidP="004468EA">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35CBEF9B"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B3D3F7"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D78F95" w14:textId="77777777" w:rsidR="00D86E3D" w:rsidRDefault="00D86E3D" w:rsidP="004468EA">
            <w:pPr>
              <w:pStyle w:val="TAC"/>
              <w:rPr>
                <w:rFonts w:cs="Arial"/>
                <w:szCs w:val="18"/>
              </w:rPr>
            </w:pPr>
            <w:r>
              <w:rPr>
                <w:lang w:eastAsia="zh-CN"/>
              </w:rPr>
              <w:t>0</w:t>
            </w:r>
          </w:p>
        </w:tc>
      </w:tr>
      <w:tr w:rsidR="00D86E3D" w14:paraId="53AFD62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4DFB3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3ACA3E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118FD96"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C5121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154222C" w14:textId="77777777" w:rsidR="00D86E3D" w:rsidRDefault="00D86E3D" w:rsidP="004468EA">
            <w:pPr>
              <w:pStyle w:val="TAC"/>
              <w:rPr>
                <w:rFonts w:cs="Arial"/>
                <w:szCs w:val="18"/>
              </w:rPr>
            </w:pPr>
          </w:p>
        </w:tc>
      </w:tr>
      <w:tr w:rsidR="00D86E3D" w14:paraId="6BF7A8E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B7DD7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B8717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9E54AB3" w14:textId="77777777" w:rsidR="00D86E3D" w:rsidRDefault="00D86E3D" w:rsidP="004468EA">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6FB407"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5A6C41" w14:textId="77777777" w:rsidR="00D86E3D" w:rsidRDefault="00D86E3D" w:rsidP="004468EA">
            <w:pPr>
              <w:pStyle w:val="TAC"/>
              <w:rPr>
                <w:rFonts w:cs="Arial"/>
                <w:szCs w:val="18"/>
              </w:rPr>
            </w:pPr>
          </w:p>
        </w:tc>
      </w:tr>
      <w:tr w:rsidR="00D86E3D" w14:paraId="2DA4DF1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172446" w14:textId="77777777" w:rsidR="00D86E3D" w:rsidRDefault="00D86E3D" w:rsidP="004468EA">
            <w:pPr>
              <w:pStyle w:val="TAC"/>
            </w:pPr>
            <w:r>
              <w:t>CA_n5A-n77A-n260J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D74534" w14:textId="77777777" w:rsidR="00D86E3D" w:rsidRDefault="00D86E3D" w:rsidP="004468EA">
            <w:pPr>
              <w:pStyle w:val="TAC"/>
              <w:rPr>
                <w:rFonts w:cs="Arial"/>
                <w:lang w:eastAsia="zh-CN"/>
              </w:rPr>
            </w:pPr>
            <w:r w:rsidRPr="0034334B">
              <w:rPr>
                <w:rFonts w:cs="Arial"/>
                <w:lang w:eastAsia="zh-CN"/>
              </w:rPr>
              <w:t>CA_n5A-n77A</w:t>
            </w:r>
          </w:p>
          <w:p w14:paraId="7686C96F" w14:textId="77777777" w:rsidR="00D86E3D" w:rsidRDefault="00D86E3D" w:rsidP="004468EA">
            <w:pPr>
              <w:pStyle w:val="TAC"/>
              <w:rPr>
                <w:rFonts w:cs="Arial"/>
                <w:lang w:eastAsia="zh-CN"/>
              </w:rPr>
            </w:pPr>
            <w:r>
              <w:rPr>
                <w:rFonts w:cs="Arial"/>
                <w:lang w:eastAsia="zh-CN"/>
              </w:rPr>
              <w:t>CA_n5A-n260A</w:t>
            </w:r>
          </w:p>
          <w:p w14:paraId="2BEA96BF" w14:textId="77777777" w:rsidR="00D86E3D" w:rsidRDefault="00D86E3D" w:rsidP="004468EA">
            <w:pPr>
              <w:pStyle w:val="TAC"/>
              <w:rPr>
                <w:rFonts w:cs="Arial"/>
                <w:lang w:eastAsia="zh-CN"/>
              </w:rPr>
            </w:pPr>
            <w:r>
              <w:rPr>
                <w:rFonts w:cs="Arial"/>
                <w:lang w:eastAsia="zh-CN"/>
              </w:rPr>
              <w:t>CA_n5A-n260G</w:t>
            </w:r>
          </w:p>
          <w:p w14:paraId="61A5D4C2" w14:textId="77777777" w:rsidR="00D86E3D" w:rsidRDefault="00D86E3D" w:rsidP="004468EA">
            <w:pPr>
              <w:pStyle w:val="TAC"/>
              <w:rPr>
                <w:rFonts w:cs="Arial"/>
                <w:lang w:eastAsia="zh-CN"/>
              </w:rPr>
            </w:pPr>
            <w:r>
              <w:rPr>
                <w:rFonts w:cs="Arial"/>
                <w:lang w:eastAsia="zh-CN"/>
              </w:rPr>
              <w:t>CA_n5A-n260H</w:t>
            </w:r>
          </w:p>
          <w:p w14:paraId="31DFF93C" w14:textId="77777777" w:rsidR="00D86E3D" w:rsidRDefault="00D86E3D" w:rsidP="004468EA">
            <w:pPr>
              <w:pStyle w:val="TAC"/>
              <w:rPr>
                <w:rFonts w:cs="Arial"/>
                <w:lang w:eastAsia="zh-CN"/>
              </w:rPr>
            </w:pPr>
            <w:r>
              <w:rPr>
                <w:rFonts w:cs="Arial"/>
                <w:lang w:eastAsia="zh-CN"/>
              </w:rPr>
              <w:t>CA_n5A-n260I</w:t>
            </w:r>
          </w:p>
          <w:p w14:paraId="786935B4" w14:textId="77777777" w:rsidR="00D86E3D" w:rsidRDefault="00D86E3D" w:rsidP="004468EA">
            <w:pPr>
              <w:pStyle w:val="TAC"/>
              <w:rPr>
                <w:rFonts w:cs="Arial"/>
                <w:lang w:eastAsia="zh-CN"/>
              </w:rPr>
            </w:pPr>
            <w:r>
              <w:rPr>
                <w:rFonts w:cs="Arial"/>
                <w:lang w:eastAsia="zh-CN"/>
              </w:rPr>
              <w:t>CA_n5A-n260J</w:t>
            </w:r>
          </w:p>
          <w:p w14:paraId="773E4275" w14:textId="77777777" w:rsidR="00D86E3D" w:rsidRDefault="00D86E3D" w:rsidP="004468EA">
            <w:pPr>
              <w:pStyle w:val="TAC"/>
              <w:rPr>
                <w:rFonts w:cs="Arial"/>
                <w:lang w:eastAsia="zh-CN"/>
              </w:rPr>
            </w:pPr>
            <w:r>
              <w:rPr>
                <w:rFonts w:cs="Arial"/>
                <w:lang w:eastAsia="zh-CN"/>
              </w:rPr>
              <w:t>CA_n77A-n260A</w:t>
            </w:r>
          </w:p>
          <w:p w14:paraId="2A887D50" w14:textId="77777777" w:rsidR="00D86E3D" w:rsidRDefault="00D86E3D" w:rsidP="004468EA">
            <w:pPr>
              <w:pStyle w:val="TAC"/>
              <w:rPr>
                <w:rFonts w:cs="Arial"/>
                <w:lang w:eastAsia="zh-CN"/>
              </w:rPr>
            </w:pPr>
            <w:r>
              <w:rPr>
                <w:rFonts w:cs="Arial"/>
                <w:lang w:eastAsia="zh-CN"/>
              </w:rPr>
              <w:t>CA_n77A-n260G</w:t>
            </w:r>
          </w:p>
          <w:p w14:paraId="513C34D0" w14:textId="77777777" w:rsidR="00D86E3D" w:rsidRDefault="00D86E3D" w:rsidP="004468EA">
            <w:pPr>
              <w:pStyle w:val="TAC"/>
              <w:rPr>
                <w:rFonts w:cs="Arial"/>
                <w:lang w:eastAsia="zh-CN"/>
              </w:rPr>
            </w:pPr>
            <w:r>
              <w:rPr>
                <w:rFonts w:cs="Arial"/>
                <w:lang w:eastAsia="zh-CN"/>
              </w:rPr>
              <w:t>CA_n77A-n260H</w:t>
            </w:r>
          </w:p>
          <w:p w14:paraId="0DC2E5BC" w14:textId="77777777" w:rsidR="00D86E3D" w:rsidRDefault="00D86E3D" w:rsidP="004468EA">
            <w:pPr>
              <w:pStyle w:val="TAC"/>
              <w:rPr>
                <w:rFonts w:cs="Arial"/>
                <w:lang w:eastAsia="zh-CN"/>
              </w:rPr>
            </w:pPr>
            <w:r>
              <w:rPr>
                <w:rFonts w:cs="Arial"/>
                <w:lang w:eastAsia="zh-CN"/>
              </w:rPr>
              <w:t>CA_n77A-n260I</w:t>
            </w:r>
          </w:p>
          <w:p w14:paraId="08F40C6E" w14:textId="77777777" w:rsidR="00D86E3D" w:rsidRDefault="00D86E3D" w:rsidP="004468EA">
            <w:pPr>
              <w:pStyle w:val="TAC"/>
            </w:pPr>
            <w:r>
              <w:rPr>
                <w:rFonts w:cs="Arial"/>
                <w:lang w:eastAsia="zh-CN"/>
              </w:rPr>
              <w:t>CA_n77A-n260J</w:t>
            </w:r>
          </w:p>
        </w:tc>
        <w:tc>
          <w:tcPr>
            <w:tcW w:w="1052" w:type="dxa"/>
            <w:tcBorders>
              <w:left w:val="single" w:sz="4" w:space="0" w:color="auto"/>
              <w:bottom w:val="single" w:sz="4" w:space="0" w:color="auto"/>
              <w:right w:val="single" w:sz="4" w:space="0" w:color="auto"/>
            </w:tcBorders>
            <w:vAlign w:val="center"/>
          </w:tcPr>
          <w:p w14:paraId="158D951B"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9DE8AC"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F413B6" w14:textId="77777777" w:rsidR="00D86E3D" w:rsidRDefault="00D86E3D" w:rsidP="004468EA">
            <w:pPr>
              <w:pStyle w:val="TAC"/>
              <w:rPr>
                <w:rFonts w:cs="Arial"/>
                <w:szCs w:val="18"/>
              </w:rPr>
            </w:pPr>
            <w:r>
              <w:rPr>
                <w:lang w:eastAsia="zh-CN"/>
              </w:rPr>
              <w:t>0</w:t>
            </w:r>
          </w:p>
        </w:tc>
      </w:tr>
      <w:tr w:rsidR="00D86E3D" w14:paraId="48C1740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0F7B7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200D66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52E1A84"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BBFF6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B424798" w14:textId="77777777" w:rsidR="00D86E3D" w:rsidRDefault="00D86E3D" w:rsidP="004468EA">
            <w:pPr>
              <w:pStyle w:val="TAC"/>
              <w:rPr>
                <w:rFonts w:cs="Arial"/>
                <w:szCs w:val="18"/>
              </w:rPr>
            </w:pPr>
          </w:p>
        </w:tc>
      </w:tr>
      <w:tr w:rsidR="00D86E3D" w14:paraId="7CE5647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8BFF6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D2500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0564564" w14:textId="77777777" w:rsidR="00D86E3D" w:rsidRDefault="00D86E3D" w:rsidP="004468EA">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B0BD10"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51B6F9" w14:textId="77777777" w:rsidR="00D86E3D" w:rsidRDefault="00D86E3D" w:rsidP="004468EA">
            <w:pPr>
              <w:pStyle w:val="TAC"/>
              <w:rPr>
                <w:rFonts w:cs="Arial"/>
                <w:szCs w:val="18"/>
              </w:rPr>
            </w:pPr>
          </w:p>
        </w:tc>
      </w:tr>
      <w:tr w:rsidR="00D86E3D" w14:paraId="2D73903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4BD0B9" w14:textId="77777777" w:rsidR="00D86E3D" w:rsidRDefault="00D86E3D" w:rsidP="004468EA">
            <w:pPr>
              <w:pStyle w:val="TAC"/>
            </w:pPr>
            <w:r>
              <w:t>CA_n5A-n77A-n260K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92F232" w14:textId="77777777" w:rsidR="00D86E3D" w:rsidRDefault="00D86E3D" w:rsidP="004468EA">
            <w:pPr>
              <w:pStyle w:val="TAC"/>
              <w:rPr>
                <w:rFonts w:cs="Arial"/>
                <w:lang w:eastAsia="zh-CN"/>
              </w:rPr>
            </w:pPr>
            <w:r w:rsidRPr="0034334B">
              <w:rPr>
                <w:rFonts w:cs="Arial"/>
                <w:lang w:eastAsia="zh-CN"/>
              </w:rPr>
              <w:t>CA_n5A-n77A</w:t>
            </w:r>
          </w:p>
          <w:p w14:paraId="5A62295A" w14:textId="77777777" w:rsidR="00D86E3D" w:rsidRDefault="00D86E3D" w:rsidP="004468EA">
            <w:pPr>
              <w:pStyle w:val="TAC"/>
              <w:rPr>
                <w:rFonts w:cs="Arial"/>
                <w:lang w:eastAsia="zh-CN"/>
              </w:rPr>
            </w:pPr>
            <w:r>
              <w:rPr>
                <w:rFonts w:cs="Arial"/>
                <w:lang w:eastAsia="zh-CN"/>
              </w:rPr>
              <w:t>CA_n5A-n260A</w:t>
            </w:r>
          </w:p>
          <w:p w14:paraId="02D93C97" w14:textId="77777777" w:rsidR="00D86E3D" w:rsidRDefault="00D86E3D" w:rsidP="004468EA">
            <w:pPr>
              <w:pStyle w:val="TAC"/>
              <w:rPr>
                <w:rFonts w:cs="Arial"/>
                <w:lang w:eastAsia="zh-CN"/>
              </w:rPr>
            </w:pPr>
            <w:r>
              <w:rPr>
                <w:rFonts w:cs="Arial"/>
                <w:lang w:eastAsia="zh-CN"/>
              </w:rPr>
              <w:t>CA_n5A-n260G</w:t>
            </w:r>
          </w:p>
          <w:p w14:paraId="62F61DA2" w14:textId="77777777" w:rsidR="00D86E3D" w:rsidRDefault="00D86E3D" w:rsidP="004468EA">
            <w:pPr>
              <w:pStyle w:val="TAC"/>
              <w:rPr>
                <w:rFonts w:cs="Arial"/>
                <w:lang w:eastAsia="zh-CN"/>
              </w:rPr>
            </w:pPr>
            <w:r>
              <w:rPr>
                <w:rFonts w:cs="Arial"/>
                <w:lang w:eastAsia="zh-CN"/>
              </w:rPr>
              <w:t>CA_n5A-n260H</w:t>
            </w:r>
          </w:p>
          <w:p w14:paraId="16DBB336" w14:textId="77777777" w:rsidR="00D86E3D" w:rsidRDefault="00D86E3D" w:rsidP="004468EA">
            <w:pPr>
              <w:pStyle w:val="TAC"/>
              <w:rPr>
                <w:rFonts w:cs="Arial"/>
                <w:lang w:eastAsia="zh-CN"/>
              </w:rPr>
            </w:pPr>
            <w:r>
              <w:rPr>
                <w:rFonts w:cs="Arial"/>
                <w:lang w:eastAsia="zh-CN"/>
              </w:rPr>
              <w:t>CA_n5A-n260I</w:t>
            </w:r>
          </w:p>
          <w:p w14:paraId="0576E38E" w14:textId="77777777" w:rsidR="00D86E3D" w:rsidRDefault="00D86E3D" w:rsidP="004468EA">
            <w:pPr>
              <w:pStyle w:val="TAC"/>
              <w:rPr>
                <w:rFonts w:cs="Arial"/>
                <w:lang w:eastAsia="zh-CN"/>
              </w:rPr>
            </w:pPr>
            <w:r>
              <w:rPr>
                <w:rFonts w:cs="Arial"/>
                <w:lang w:eastAsia="zh-CN"/>
              </w:rPr>
              <w:t>CA_n5A-n260J</w:t>
            </w:r>
          </w:p>
          <w:p w14:paraId="3D047642" w14:textId="77777777" w:rsidR="00D86E3D" w:rsidRDefault="00D86E3D" w:rsidP="004468EA">
            <w:pPr>
              <w:pStyle w:val="TAC"/>
              <w:rPr>
                <w:rFonts w:cs="Arial"/>
                <w:lang w:eastAsia="zh-CN"/>
              </w:rPr>
            </w:pPr>
            <w:r>
              <w:rPr>
                <w:rFonts w:cs="Arial"/>
                <w:lang w:eastAsia="zh-CN"/>
              </w:rPr>
              <w:t>CA_n5A-n260K</w:t>
            </w:r>
          </w:p>
          <w:p w14:paraId="6F399A3D" w14:textId="77777777" w:rsidR="00D86E3D" w:rsidRDefault="00D86E3D" w:rsidP="004468EA">
            <w:pPr>
              <w:pStyle w:val="TAC"/>
              <w:rPr>
                <w:rFonts w:cs="Arial"/>
                <w:lang w:eastAsia="zh-CN"/>
              </w:rPr>
            </w:pPr>
            <w:r>
              <w:rPr>
                <w:rFonts w:cs="Arial"/>
                <w:lang w:eastAsia="zh-CN"/>
              </w:rPr>
              <w:t>CA_n77A-n260A</w:t>
            </w:r>
          </w:p>
          <w:p w14:paraId="0FDF1551" w14:textId="77777777" w:rsidR="00D86E3D" w:rsidRDefault="00D86E3D" w:rsidP="004468EA">
            <w:pPr>
              <w:pStyle w:val="TAC"/>
              <w:rPr>
                <w:rFonts w:cs="Arial"/>
                <w:lang w:eastAsia="zh-CN"/>
              </w:rPr>
            </w:pPr>
            <w:r>
              <w:rPr>
                <w:rFonts w:cs="Arial"/>
                <w:lang w:eastAsia="zh-CN"/>
              </w:rPr>
              <w:t>CA_n77A-n260G</w:t>
            </w:r>
          </w:p>
          <w:p w14:paraId="7C418157" w14:textId="77777777" w:rsidR="00D86E3D" w:rsidRDefault="00D86E3D" w:rsidP="004468EA">
            <w:pPr>
              <w:pStyle w:val="TAC"/>
              <w:rPr>
                <w:rFonts w:cs="Arial"/>
                <w:lang w:eastAsia="zh-CN"/>
              </w:rPr>
            </w:pPr>
            <w:r>
              <w:rPr>
                <w:rFonts w:cs="Arial"/>
                <w:lang w:eastAsia="zh-CN"/>
              </w:rPr>
              <w:t>CA_n77A-n260H</w:t>
            </w:r>
          </w:p>
          <w:p w14:paraId="780BDA4B" w14:textId="77777777" w:rsidR="00D86E3D" w:rsidRDefault="00D86E3D" w:rsidP="004468EA">
            <w:pPr>
              <w:pStyle w:val="TAC"/>
              <w:rPr>
                <w:rFonts w:cs="Arial"/>
                <w:lang w:eastAsia="zh-CN"/>
              </w:rPr>
            </w:pPr>
            <w:r>
              <w:rPr>
                <w:rFonts w:cs="Arial"/>
                <w:lang w:eastAsia="zh-CN"/>
              </w:rPr>
              <w:t>CA_n77A-n260I</w:t>
            </w:r>
          </w:p>
          <w:p w14:paraId="79C25A77" w14:textId="77777777" w:rsidR="00D86E3D" w:rsidRDefault="00D86E3D" w:rsidP="004468EA">
            <w:pPr>
              <w:pStyle w:val="TAC"/>
              <w:rPr>
                <w:rFonts w:cs="Arial"/>
                <w:lang w:eastAsia="zh-CN"/>
              </w:rPr>
            </w:pPr>
            <w:r>
              <w:rPr>
                <w:rFonts w:cs="Arial"/>
                <w:lang w:eastAsia="zh-CN"/>
              </w:rPr>
              <w:t>CA_n77A-n260J</w:t>
            </w:r>
          </w:p>
          <w:p w14:paraId="301584BD" w14:textId="77777777" w:rsidR="00D86E3D" w:rsidRPr="00547C1B" w:rsidRDefault="00D86E3D" w:rsidP="004468EA">
            <w:pPr>
              <w:pStyle w:val="TAC"/>
              <w:rPr>
                <w:rFonts w:cs="Arial"/>
                <w:lang w:eastAsia="zh-CN"/>
              </w:rPr>
            </w:pPr>
            <w:r>
              <w:rPr>
                <w:rFonts w:cs="Arial"/>
                <w:lang w:eastAsia="zh-CN"/>
              </w:rPr>
              <w:t>CA_n77A-n260K</w:t>
            </w:r>
          </w:p>
        </w:tc>
        <w:tc>
          <w:tcPr>
            <w:tcW w:w="1052" w:type="dxa"/>
            <w:tcBorders>
              <w:left w:val="single" w:sz="4" w:space="0" w:color="auto"/>
              <w:bottom w:val="single" w:sz="4" w:space="0" w:color="auto"/>
              <w:right w:val="single" w:sz="4" w:space="0" w:color="auto"/>
            </w:tcBorders>
            <w:vAlign w:val="center"/>
          </w:tcPr>
          <w:p w14:paraId="449203BA"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A5D1D6"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6FBB5B" w14:textId="77777777" w:rsidR="00D86E3D" w:rsidRDefault="00D86E3D" w:rsidP="004468EA">
            <w:pPr>
              <w:pStyle w:val="TAC"/>
              <w:rPr>
                <w:rFonts w:cs="Arial"/>
                <w:szCs w:val="18"/>
              </w:rPr>
            </w:pPr>
            <w:r>
              <w:rPr>
                <w:lang w:eastAsia="zh-CN"/>
              </w:rPr>
              <w:t>0</w:t>
            </w:r>
          </w:p>
        </w:tc>
      </w:tr>
      <w:tr w:rsidR="00D86E3D" w14:paraId="68917C9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71498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61DAF6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BDFF96F"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70F56F"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A848290" w14:textId="77777777" w:rsidR="00D86E3D" w:rsidRDefault="00D86E3D" w:rsidP="004468EA">
            <w:pPr>
              <w:pStyle w:val="TAC"/>
              <w:rPr>
                <w:rFonts w:cs="Arial"/>
                <w:szCs w:val="18"/>
              </w:rPr>
            </w:pPr>
          </w:p>
        </w:tc>
      </w:tr>
      <w:tr w:rsidR="00D86E3D" w14:paraId="431D743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669CF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A10C0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C56F68F" w14:textId="77777777" w:rsidR="00D86E3D" w:rsidRDefault="00D86E3D" w:rsidP="004468EA">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3D7E3A"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204C58" w14:textId="77777777" w:rsidR="00D86E3D" w:rsidRDefault="00D86E3D" w:rsidP="004468EA">
            <w:pPr>
              <w:pStyle w:val="TAC"/>
              <w:rPr>
                <w:rFonts w:cs="Arial"/>
                <w:szCs w:val="18"/>
              </w:rPr>
            </w:pPr>
          </w:p>
        </w:tc>
      </w:tr>
      <w:tr w:rsidR="00D86E3D" w14:paraId="3D5612E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FFDD7C" w14:textId="77777777" w:rsidR="00D86E3D" w:rsidRDefault="00D86E3D" w:rsidP="004468EA">
            <w:pPr>
              <w:pStyle w:val="TAC"/>
            </w:pPr>
            <w:r>
              <w:lastRenderedPageBreak/>
              <w:t>CA_n5A-n77A-n260L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E0BBC9" w14:textId="77777777" w:rsidR="00D86E3D" w:rsidRDefault="00D86E3D" w:rsidP="004468EA">
            <w:pPr>
              <w:pStyle w:val="TAC"/>
              <w:rPr>
                <w:rFonts w:cs="Arial"/>
                <w:lang w:eastAsia="zh-CN"/>
              </w:rPr>
            </w:pPr>
            <w:r w:rsidRPr="0034334B">
              <w:rPr>
                <w:rFonts w:cs="Arial"/>
                <w:lang w:eastAsia="zh-CN"/>
              </w:rPr>
              <w:t>CA_n5A-n77A</w:t>
            </w:r>
          </w:p>
          <w:p w14:paraId="2590CA6A" w14:textId="77777777" w:rsidR="00D86E3D" w:rsidRDefault="00D86E3D" w:rsidP="004468EA">
            <w:pPr>
              <w:pStyle w:val="TAC"/>
              <w:rPr>
                <w:rFonts w:cs="Arial"/>
                <w:lang w:eastAsia="zh-CN"/>
              </w:rPr>
            </w:pPr>
            <w:r>
              <w:rPr>
                <w:rFonts w:cs="Arial"/>
                <w:lang w:eastAsia="zh-CN"/>
              </w:rPr>
              <w:t>CA_n5A-n260A</w:t>
            </w:r>
          </w:p>
          <w:p w14:paraId="3EB2076C" w14:textId="77777777" w:rsidR="00D86E3D" w:rsidRDefault="00D86E3D" w:rsidP="004468EA">
            <w:pPr>
              <w:pStyle w:val="TAC"/>
              <w:rPr>
                <w:rFonts w:cs="Arial"/>
                <w:lang w:eastAsia="zh-CN"/>
              </w:rPr>
            </w:pPr>
            <w:r>
              <w:rPr>
                <w:rFonts w:cs="Arial"/>
                <w:lang w:eastAsia="zh-CN"/>
              </w:rPr>
              <w:t>CA_n5A-n260G</w:t>
            </w:r>
          </w:p>
          <w:p w14:paraId="4ED38C94" w14:textId="77777777" w:rsidR="00D86E3D" w:rsidRDefault="00D86E3D" w:rsidP="004468EA">
            <w:pPr>
              <w:pStyle w:val="TAC"/>
              <w:rPr>
                <w:rFonts w:cs="Arial"/>
                <w:lang w:eastAsia="zh-CN"/>
              </w:rPr>
            </w:pPr>
            <w:r>
              <w:rPr>
                <w:rFonts w:cs="Arial"/>
                <w:lang w:eastAsia="zh-CN"/>
              </w:rPr>
              <w:t>CA_n5A-n260H</w:t>
            </w:r>
          </w:p>
          <w:p w14:paraId="24C4FB82" w14:textId="77777777" w:rsidR="00D86E3D" w:rsidRDefault="00D86E3D" w:rsidP="004468EA">
            <w:pPr>
              <w:pStyle w:val="TAC"/>
              <w:rPr>
                <w:rFonts w:cs="Arial"/>
                <w:lang w:eastAsia="zh-CN"/>
              </w:rPr>
            </w:pPr>
            <w:r>
              <w:rPr>
                <w:rFonts w:cs="Arial"/>
                <w:lang w:eastAsia="zh-CN"/>
              </w:rPr>
              <w:t>CA_n5A-n260I</w:t>
            </w:r>
          </w:p>
          <w:p w14:paraId="33F179BA" w14:textId="77777777" w:rsidR="00D86E3D" w:rsidRDefault="00D86E3D" w:rsidP="004468EA">
            <w:pPr>
              <w:pStyle w:val="TAC"/>
              <w:rPr>
                <w:rFonts w:cs="Arial"/>
                <w:lang w:eastAsia="zh-CN"/>
              </w:rPr>
            </w:pPr>
            <w:r>
              <w:rPr>
                <w:rFonts w:cs="Arial"/>
                <w:lang w:eastAsia="zh-CN"/>
              </w:rPr>
              <w:t>CA_n5A-n260J</w:t>
            </w:r>
          </w:p>
          <w:p w14:paraId="51D7A3B2" w14:textId="77777777" w:rsidR="00D86E3D" w:rsidRDefault="00D86E3D" w:rsidP="004468EA">
            <w:pPr>
              <w:pStyle w:val="TAC"/>
              <w:rPr>
                <w:rFonts w:cs="Arial"/>
                <w:lang w:eastAsia="zh-CN"/>
              </w:rPr>
            </w:pPr>
            <w:r>
              <w:rPr>
                <w:rFonts w:cs="Arial"/>
                <w:lang w:eastAsia="zh-CN"/>
              </w:rPr>
              <w:t>CA_n5A-n260K</w:t>
            </w:r>
          </w:p>
          <w:p w14:paraId="58AFB64F" w14:textId="77777777" w:rsidR="00D86E3D" w:rsidRDefault="00D86E3D" w:rsidP="004468EA">
            <w:pPr>
              <w:pStyle w:val="TAC"/>
              <w:rPr>
                <w:rFonts w:cs="Arial"/>
                <w:lang w:eastAsia="zh-CN"/>
              </w:rPr>
            </w:pPr>
            <w:r>
              <w:rPr>
                <w:rFonts w:cs="Arial"/>
                <w:lang w:eastAsia="zh-CN"/>
              </w:rPr>
              <w:t>CA_n5A-n260L</w:t>
            </w:r>
          </w:p>
          <w:p w14:paraId="67F1DBF3" w14:textId="77777777" w:rsidR="00D86E3D" w:rsidRDefault="00D86E3D" w:rsidP="004468EA">
            <w:pPr>
              <w:pStyle w:val="TAC"/>
              <w:rPr>
                <w:rFonts w:cs="Arial"/>
                <w:lang w:eastAsia="zh-CN"/>
              </w:rPr>
            </w:pPr>
            <w:r>
              <w:rPr>
                <w:rFonts w:cs="Arial"/>
                <w:lang w:eastAsia="zh-CN"/>
              </w:rPr>
              <w:t>CA_n77A-n260A</w:t>
            </w:r>
          </w:p>
          <w:p w14:paraId="448FDEA8" w14:textId="77777777" w:rsidR="00D86E3D" w:rsidRDefault="00D86E3D" w:rsidP="004468EA">
            <w:pPr>
              <w:pStyle w:val="TAC"/>
              <w:rPr>
                <w:rFonts w:cs="Arial"/>
                <w:lang w:eastAsia="zh-CN"/>
              </w:rPr>
            </w:pPr>
            <w:r>
              <w:rPr>
                <w:rFonts w:cs="Arial"/>
                <w:lang w:eastAsia="zh-CN"/>
              </w:rPr>
              <w:t>CA_n77A-n260G</w:t>
            </w:r>
          </w:p>
          <w:p w14:paraId="5E5DA3A7" w14:textId="77777777" w:rsidR="00D86E3D" w:rsidRDefault="00D86E3D" w:rsidP="004468EA">
            <w:pPr>
              <w:pStyle w:val="TAC"/>
              <w:rPr>
                <w:rFonts w:cs="Arial"/>
                <w:lang w:eastAsia="zh-CN"/>
              </w:rPr>
            </w:pPr>
            <w:r>
              <w:rPr>
                <w:rFonts w:cs="Arial"/>
                <w:lang w:eastAsia="zh-CN"/>
              </w:rPr>
              <w:t>CA_n77A-n260H</w:t>
            </w:r>
          </w:p>
          <w:p w14:paraId="495C2897" w14:textId="77777777" w:rsidR="00D86E3D" w:rsidRDefault="00D86E3D" w:rsidP="004468EA">
            <w:pPr>
              <w:pStyle w:val="TAC"/>
              <w:rPr>
                <w:rFonts w:cs="Arial"/>
                <w:lang w:eastAsia="zh-CN"/>
              </w:rPr>
            </w:pPr>
            <w:r>
              <w:rPr>
                <w:rFonts w:cs="Arial"/>
                <w:lang w:eastAsia="zh-CN"/>
              </w:rPr>
              <w:t>CA_n77A-n260I</w:t>
            </w:r>
          </w:p>
          <w:p w14:paraId="6F8E0A69" w14:textId="77777777" w:rsidR="00D86E3D" w:rsidRDefault="00D86E3D" w:rsidP="004468EA">
            <w:pPr>
              <w:pStyle w:val="TAC"/>
              <w:rPr>
                <w:rFonts w:cs="Arial"/>
                <w:lang w:eastAsia="zh-CN"/>
              </w:rPr>
            </w:pPr>
            <w:r>
              <w:rPr>
                <w:rFonts w:cs="Arial"/>
                <w:lang w:eastAsia="zh-CN"/>
              </w:rPr>
              <w:t>CA_n77A-n260J</w:t>
            </w:r>
          </w:p>
          <w:p w14:paraId="37324B04" w14:textId="77777777" w:rsidR="00D86E3D" w:rsidRDefault="00D86E3D" w:rsidP="004468EA">
            <w:pPr>
              <w:pStyle w:val="TAC"/>
              <w:rPr>
                <w:rFonts w:cs="Arial"/>
                <w:lang w:eastAsia="zh-CN"/>
              </w:rPr>
            </w:pPr>
            <w:r>
              <w:rPr>
                <w:rFonts w:cs="Arial"/>
                <w:lang w:eastAsia="zh-CN"/>
              </w:rPr>
              <w:t>CA_n77A-n260K</w:t>
            </w:r>
          </w:p>
          <w:p w14:paraId="1F74AF72" w14:textId="77777777" w:rsidR="00D86E3D" w:rsidRDefault="00D86E3D" w:rsidP="004468EA">
            <w:pPr>
              <w:pStyle w:val="TAC"/>
            </w:pPr>
            <w:r>
              <w:rPr>
                <w:rFonts w:cs="Arial"/>
                <w:lang w:eastAsia="zh-CN"/>
              </w:rPr>
              <w:t>CA_n77A-n260L</w:t>
            </w:r>
          </w:p>
        </w:tc>
        <w:tc>
          <w:tcPr>
            <w:tcW w:w="1052" w:type="dxa"/>
            <w:tcBorders>
              <w:left w:val="single" w:sz="4" w:space="0" w:color="auto"/>
              <w:bottom w:val="single" w:sz="4" w:space="0" w:color="auto"/>
              <w:right w:val="single" w:sz="4" w:space="0" w:color="auto"/>
            </w:tcBorders>
            <w:vAlign w:val="center"/>
          </w:tcPr>
          <w:p w14:paraId="5A7B7DD5"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9730EA"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3C675D" w14:textId="77777777" w:rsidR="00D86E3D" w:rsidRDefault="00D86E3D" w:rsidP="004468EA">
            <w:pPr>
              <w:pStyle w:val="TAC"/>
              <w:rPr>
                <w:rFonts w:cs="Arial"/>
                <w:szCs w:val="18"/>
              </w:rPr>
            </w:pPr>
            <w:r>
              <w:rPr>
                <w:lang w:eastAsia="zh-CN"/>
              </w:rPr>
              <w:t>0</w:t>
            </w:r>
          </w:p>
        </w:tc>
      </w:tr>
      <w:tr w:rsidR="00D86E3D" w14:paraId="30A9463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2029F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EF7DBB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5B4477A"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271147"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5CE914F" w14:textId="77777777" w:rsidR="00D86E3D" w:rsidRDefault="00D86E3D" w:rsidP="004468EA">
            <w:pPr>
              <w:pStyle w:val="TAC"/>
              <w:rPr>
                <w:rFonts w:cs="Arial"/>
                <w:szCs w:val="18"/>
              </w:rPr>
            </w:pPr>
          </w:p>
        </w:tc>
      </w:tr>
      <w:tr w:rsidR="00D86E3D" w14:paraId="12D9DAB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F8510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493C3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998703D" w14:textId="77777777" w:rsidR="00D86E3D" w:rsidRDefault="00D86E3D" w:rsidP="004468EA">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168E9A"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699DDB" w14:textId="77777777" w:rsidR="00D86E3D" w:rsidRDefault="00D86E3D" w:rsidP="004468EA">
            <w:pPr>
              <w:pStyle w:val="TAC"/>
              <w:rPr>
                <w:rFonts w:cs="Arial"/>
                <w:szCs w:val="18"/>
              </w:rPr>
            </w:pPr>
          </w:p>
        </w:tc>
      </w:tr>
      <w:tr w:rsidR="00D86E3D" w14:paraId="397F7B9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A75CCA" w14:textId="77777777" w:rsidR="00D86E3D" w:rsidRDefault="00D86E3D" w:rsidP="004468EA">
            <w:pPr>
              <w:pStyle w:val="TAC"/>
            </w:pPr>
            <w:r>
              <w:t>CA_n5A-n77A-n260M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9F9CD5" w14:textId="77777777" w:rsidR="00D86E3D" w:rsidRDefault="00D86E3D" w:rsidP="004468EA">
            <w:pPr>
              <w:pStyle w:val="TAC"/>
              <w:rPr>
                <w:rFonts w:cs="Arial"/>
                <w:lang w:eastAsia="zh-CN"/>
              </w:rPr>
            </w:pPr>
            <w:r w:rsidRPr="0034334B">
              <w:rPr>
                <w:rFonts w:cs="Arial"/>
                <w:lang w:eastAsia="zh-CN"/>
              </w:rPr>
              <w:t>CA_n5A-n77A</w:t>
            </w:r>
          </w:p>
          <w:p w14:paraId="33505CFD" w14:textId="77777777" w:rsidR="00D86E3D" w:rsidRDefault="00D86E3D" w:rsidP="004468EA">
            <w:pPr>
              <w:pStyle w:val="TAC"/>
              <w:rPr>
                <w:rFonts w:cs="Arial"/>
                <w:lang w:eastAsia="zh-CN"/>
              </w:rPr>
            </w:pPr>
            <w:r>
              <w:rPr>
                <w:rFonts w:cs="Arial"/>
                <w:lang w:eastAsia="zh-CN"/>
              </w:rPr>
              <w:t>CA_n5A-n260A</w:t>
            </w:r>
          </w:p>
          <w:p w14:paraId="2D0C25EF" w14:textId="77777777" w:rsidR="00D86E3D" w:rsidRDefault="00D86E3D" w:rsidP="004468EA">
            <w:pPr>
              <w:pStyle w:val="TAC"/>
              <w:rPr>
                <w:rFonts w:cs="Arial"/>
                <w:lang w:eastAsia="zh-CN"/>
              </w:rPr>
            </w:pPr>
            <w:r>
              <w:rPr>
                <w:rFonts w:cs="Arial"/>
                <w:lang w:eastAsia="zh-CN"/>
              </w:rPr>
              <w:t>CA_n5A-n260G</w:t>
            </w:r>
          </w:p>
          <w:p w14:paraId="46181B5D" w14:textId="77777777" w:rsidR="00D86E3D" w:rsidRDefault="00D86E3D" w:rsidP="004468EA">
            <w:pPr>
              <w:pStyle w:val="TAC"/>
              <w:rPr>
                <w:rFonts w:cs="Arial"/>
                <w:lang w:eastAsia="zh-CN"/>
              </w:rPr>
            </w:pPr>
            <w:r>
              <w:rPr>
                <w:rFonts w:cs="Arial"/>
                <w:lang w:eastAsia="zh-CN"/>
              </w:rPr>
              <w:t>CA_n5A-n260H</w:t>
            </w:r>
          </w:p>
          <w:p w14:paraId="25DE9AF3" w14:textId="77777777" w:rsidR="00D86E3D" w:rsidRDefault="00D86E3D" w:rsidP="004468EA">
            <w:pPr>
              <w:pStyle w:val="TAC"/>
              <w:rPr>
                <w:rFonts w:cs="Arial"/>
                <w:lang w:eastAsia="zh-CN"/>
              </w:rPr>
            </w:pPr>
            <w:r>
              <w:rPr>
                <w:rFonts w:cs="Arial"/>
                <w:lang w:eastAsia="zh-CN"/>
              </w:rPr>
              <w:t>CA_n5A-n260I</w:t>
            </w:r>
          </w:p>
          <w:p w14:paraId="67EB1FC9" w14:textId="77777777" w:rsidR="00D86E3D" w:rsidRDefault="00D86E3D" w:rsidP="004468EA">
            <w:pPr>
              <w:pStyle w:val="TAC"/>
              <w:rPr>
                <w:rFonts w:cs="Arial"/>
                <w:lang w:eastAsia="zh-CN"/>
              </w:rPr>
            </w:pPr>
            <w:r>
              <w:rPr>
                <w:rFonts w:cs="Arial"/>
                <w:lang w:eastAsia="zh-CN"/>
              </w:rPr>
              <w:t>CA_n5A-n260J</w:t>
            </w:r>
          </w:p>
          <w:p w14:paraId="422F551C" w14:textId="77777777" w:rsidR="00D86E3D" w:rsidRDefault="00D86E3D" w:rsidP="004468EA">
            <w:pPr>
              <w:pStyle w:val="TAC"/>
              <w:rPr>
                <w:rFonts w:cs="Arial"/>
                <w:lang w:eastAsia="zh-CN"/>
              </w:rPr>
            </w:pPr>
            <w:r>
              <w:rPr>
                <w:rFonts w:cs="Arial"/>
                <w:lang w:eastAsia="zh-CN"/>
              </w:rPr>
              <w:t>CA_n5A-n260K</w:t>
            </w:r>
          </w:p>
          <w:p w14:paraId="2CE0ED03" w14:textId="77777777" w:rsidR="00D86E3D" w:rsidRDefault="00D86E3D" w:rsidP="004468EA">
            <w:pPr>
              <w:pStyle w:val="TAC"/>
              <w:rPr>
                <w:rFonts w:cs="Arial"/>
                <w:lang w:eastAsia="zh-CN"/>
              </w:rPr>
            </w:pPr>
            <w:r>
              <w:rPr>
                <w:rFonts w:cs="Arial"/>
                <w:lang w:eastAsia="zh-CN"/>
              </w:rPr>
              <w:t>CA_n5A-n260L</w:t>
            </w:r>
          </w:p>
          <w:p w14:paraId="4BF15DC3" w14:textId="77777777" w:rsidR="00D86E3D" w:rsidRDefault="00D86E3D" w:rsidP="004468EA">
            <w:pPr>
              <w:pStyle w:val="TAC"/>
              <w:rPr>
                <w:rFonts w:cs="Arial"/>
                <w:lang w:eastAsia="zh-CN"/>
              </w:rPr>
            </w:pPr>
            <w:r>
              <w:rPr>
                <w:rFonts w:cs="Arial"/>
                <w:lang w:eastAsia="zh-CN"/>
              </w:rPr>
              <w:t>CA_n5A-n260M</w:t>
            </w:r>
          </w:p>
          <w:p w14:paraId="05A6DB3C" w14:textId="77777777" w:rsidR="00D86E3D" w:rsidRDefault="00D86E3D" w:rsidP="004468EA">
            <w:pPr>
              <w:pStyle w:val="TAC"/>
              <w:rPr>
                <w:rFonts w:cs="Arial"/>
                <w:lang w:eastAsia="zh-CN"/>
              </w:rPr>
            </w:pPr>
            <w:r>
              <w:rPr>
                <w:rFonts w:cs="Arial"/>
                <w:lang w:eastAsia="zh-CN"/>
              </w:rPr>
              <w:t>CA_n77A-n260A</w:t>
            </w:r>
          </w:p>
          <w:p w14:paraId="6D3534A8" w14:textId="77777777" w:rsidR="00D86E3D" w:rsidRDefault="00D86E3D" w:rsidP="004468EA">
            <w:pPr>
              <w:pStyle w:val="TAC"/>
              <w:rPr>
                <w:rFonts w:cs="Arial"/>
                <w:lang w:eastAsia="zh-CN"/>
              </w:rPr>
            </w:pPr>
            <w:r>
              <w:rPr>
                <w:rFonts w:cs="Arial"/>
                <w:lang w:eastAsia="zh-CN"/>
              </w:rPr>
              <w:t>CA_n77A-n260G</w:t>
            </w:r>
          </w:p>
          <w:p w14:paraId="2D320326" w14:textId="77777777" w:rsidR="00D86E3D" w:rsidRDefault="00D86E3D" w:rsidP="004468EA">
            <w:pPr>
              <w:pStyle w:val="TAC"/>
              <w:rPr>
                <w:rFonts w:cs="Arial"/>
                <w:lang w:eastAsia="zh-CN"/>
              </w:rPr>
            </w:pPr>
            <w:r>
              <w:rPr>
                <w:rFonts w:cs="Arial"/>
                <w:lang w:eastAsia="zh-CN"/>
              </w:rPr>
              <w:t>CA_n77A-n260H</w:t>
            </w:r>
          </w:p>
          <w:p w14:paraId="72AF94DB" w14:textId="77777777" w:rsidR="00D86E3D" w:rsidRDefault="00D86E3D" w:rsidP="004468EA">
            <w:pPr>
              <w:pStyle w:val="TAC"/>
              <w:rPr>
                <w:rFonts w:cs="Arial"/>
                <w:lang w:eastAsia="zh-CN"/>
              </w:rPr>
            </w:pPr>
            <w:r>
              <w:rPr>
                <w:rFonts w:cs="Arial"/>
                <w:lang w:eastAsia="zh-CN"/>
              </w:rPr>
              <w:t>CA_n77A-n260I</w:t>
            </w:r>
          </w:p>
          <w:p w14:paraId="54EE7D69" w14:textId="77777777" w:rsidR="00D86E3D" w:rsidRDefault="00D86E3D" w:rsidP="004468EA">
            <w:pPr>
              <w:pStyle w:val="TAC"/>
              <w:rPr>
                <w:rFonts w:cs="Arial"/>
                <w:lang w:eastAsia="zh-CN"/>
              </w:rPr>
            </w:pPr>
            <w:r>
              <w:rPr>
                <w:rFonts w:cs="Arial"/>
                <w:lang w:eastAsia="zh-CN"/>
              </w:rPr>
              <w:t>CA_n77A-n260J</w:t>
            </w:r>
          </w:p>
          <w:p w14:paraId="5C4DF5B1" w14:textId="77777777" w:rsidR="00D86E3D" w:rsidRDefault="00D86E3D" w:rsidP="004468EA">
            <w:pPr>
              <w:pStyle w:val="TAC"/>
              <w:rPr>
                <w:rFonts w:cs="Arial"/>
                <w:lang w:eastAsia="zh-CN"/>
              </w:rPr>
            </w:pPr>
            <w:r>
              <w:rPr>
                <w:rFonts w:cs="Arial"/>
                <w:lang w:eastAsia="zh-CN"/>
              </w:rPr>
              <w:t>CA_n77A-n260K</w:t>
            </w:r>
          </w:p>
          <w:p w14:paraId="35D76B42" w14:textId="77777777" w:rsidR="00D86E3D" w:rsidRDefault="00D86E3D" w:rsidP="004468EA">
            <w:pPr>
              <w:pStyle w:val="TAC"/>
              <w:rPr>
                <w:rFonts w:cs="Arial"/>
                <w:lang w:eastAsia="zh-CN"/>
              </w:rPr>
            </w:pPr>
            <w:r>
              <w:rPr>
                <w:rFonts w:cs="Arial"/>
                <w:lang w:eastAsia="zh-CN"/>
              </w:rPr>
              <w:t>CA_n77A-n260L</w:t>
            </w:r>
          </w:p>
          <w:p w14:paraId="243A824B" w14:textId="77777777" w:rsidR="00D86E3D" w:rsidRDefault="00D86E3D" w:rsidP="004468EA">
            <w:pPr>
              <w:pStyle w:val="TAC"/>
            </w:pPr>
            <w:r>
              <w:rPr>
                <w:rFonts w:cs="Arial"/>
                <w:lang w:eastAsia="zh-CN"/>
              </w:rPr>
              <w:t>CA_n77A-n260M</w:t>
            </w:r>
          </w:p>
        </w:tc>
        <w:tc>
          <w:tcPr>
            <w:tcW w:w="1052" w:type="dxa"/>
            <w:tcBorders>
              <w:left w:val="single" w:sz="4" w:space="0" w:color="auto"/>
              <w:bottom w:val="single" w:sz="4" w:space="0" w:color="auto"/>
              <w:right w:val="single" w:sz="4" w:space="0" w:color="auto"/>
            </w:tcBorders>
            <w:vAlign w:val="center"/>
          </w:tcPr>
          <w:p w14:paraId="73A53D60"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308CAE"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91ABFA" w14:textId="77777777" w:rsidR="00D86E3D" w:rsidRDefault="00D86E3D" w:rsidP="004468EA">
            <w:pPr>
              <w:pStyle w:val="TAC"/>
              <w:rPr>
                <w:rFonts w:cs="Arial"/>
                <w:szCs w:val="18"/>
              </w:rPr>
            </w:pPr>
            <w:r>
              <w:rPr>
                <w:lang w:eastAsia="zh-CN"/>
              </w:rPr>
              <w:t>0</w:t>
            </w:r>
          </w:p>
        </w:tc>
      </w:tr>
      <w:tr w:rsidR="00D86E3D" w14:paraId="74AE984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B4838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A25C22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5974225"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D13A58"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3B7FE95" w14:textId="77777777" w:rsidR="00D86E3D" w:rsidRDefault="00D86E3D" w:rsidP="004468EA">
            <w:pPr>
              <w:pStyle w:val="TAC"/>
              <w:rPr>
                <w:rFonts w:cs="Arial"/>
                <w:szCs w:val="18"/>
              </w:rPr>
            </w:pPr>
          </w:p>
        </w:tc>
      </w:tr>
      <w:tr w:rsidR="00D86E3D" w14:paraId="63DEBDB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15E40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DA4FA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D2E11A8" w14:textId="77777777" w:rsidR="00D86E3D" w:rsidRDefault="00D86E3D" w:rsidP="004468EA">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683405"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A0836C" w14:textId="77777777" w:rsidR="00D86E3D" w:rsidRDefault="00D86E3D" w:rsidP="004468EA">
            <w:pPr>
              <w:pStyle w:val="TAC"/>
              <w:rPr>
                <w:rFonts w:cs="Arial"/>
                <w:szCs w:val="18"/>
              </w:rPr>
            </w:pPr>
          </w:p>
        </w:tc>
      </w:tr>
      <w:tr w:rsidR="00D86E3D" w14:paraId="7AFB689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22176F" w14:textId="77777777" w:rsidR="00D86E3D" w:rsidRDefault="00D86E3D" w:rsidP="004468EA">
            <w:pPr>
              <w:pStyle w:val="TAC"/>
            </w:pPr>
            <w:r>
              <w:t>CA_n5A-n77A-n261A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E9EF5D" w14:textId="77777777" w:rsidR="00D86E3D" w:rsidRDefault="00D86E3D" w:rsidP="004468EA">
            <w:pPr>
              <w:pStyle w:val="TAC"/>
              <w:rPr>
                <w:rFonts w:cs="Arial"/>
                <w:lang w:eastAsia="zh-CN"/>
              </w:rPr>
            </w:pPr>
            <w:r>
              <w:rPr>
                <w:rFonts w:cs="Arial"/>
                <w:lang w:eastAsia="zh-CN"/>
              </w:rPr>
              <w:t>CA_n77A-n261A</w:t>
            </w:r>
          </w:p>
          <w:p w14:paraId="1290AE4F" w14:textId="77777777" w:rsidR="00D86E3D" w:rsidRDefault="00D86E3D" w:rsidP="004468EA">
            <w:pPr>
              <w:pStyle w:val="TAC"/>
            </w:pPr>
            <w:r>
              <w:rPr>
                <w:rFonts w:cs="Arial"/>
                <w:lang w:eastAsia="zh-CN"/>
              </w:rPr>
              <w:t>CA_n5A-n261A</w:t>
            </w:r>
          </w:p>
        </w:tc>
        <w:tc>
          <w:tcPr>
            <w:tcW w:w="1052" w:type="dxa"/>
            <w:tcBorders>
              <w:left w:val="single" w:sz="4" w:space="0" w:color="auto"/>
              <w:bottom w:val="single" w:sz="4" w:space="0" w:color="auto"/>
              <w:right w:val="single" w:sz="4" w:space="0" w:color="auto"/>
            </w:tcBorders>
            <w:vAlign w:val="center"/>
          </w:tcPr>
          <w:p w14:paraId="537BD95A"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4E2491"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DDA478" w14:textId="77777777" w:rsidR="00D86E3D" w:rsidRDefault="00D86E3D" w:rsidP="004468EA">
            <w:pPr>
              <w:pStyle w:val="TAC"/>
              <w:rPr>
                <w:rFonts w:cs="Arial"/>
                <w:szCs w:val="18"/>
              </w:rPr>
            </w:pPr>
            <w:r>
              <w:rPr>
                <w:lang w:eastAsia="zh-CN"/>
              </w:rPr>
              <w:t>0</w:t>
            </w:r>
          </w:p>
        </w:tc>
      </w:tr>
      <w:tr w:rsidR="00D86E3D" w14:paraId="6B7219C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E8FA6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9DBBB4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DAD7069"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BE3427"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8E38500" w14:textId="77777777" w:rsidR="00D86E3D" w:rsidRDefault="00D86E3D" w:rsidP="004468EA">
            <w:pPr>
              <w:pStyle w:val="TAC"/>
              <w:rPr>
                <w:rFonts w:cs="Arial"/>
                <w:szCs w:val="18"/>
              </w:rPr>
            </w:pPr>
          </w:p>
        </w:tc>
      </w:tr>
      <w:tr w:rsidR="00D86E3D" w14:paraId="4DCE468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52E94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CB9BC2"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4235B50" w14:textId="77777777" w:rsidR="00D86E3D" w:rsidRDefault="00D86E3D" w:rsidP="004468EA">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72CD07"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304B86" w14:textId="77777777" w:rsidR="00D86E3D" w:rsidRDefault="00D86E3D" w:rsidP="004468EA">
            <w:pPr>
              <w:pStyle w:val="TAC"/>
              <w:rPr>
                <w:rFonts w:cs="Arial"/>
                <w:szCs w:val="18"/>
              </w:rPr>
            </w:pPr>
          </w:p>
        </w:tc>
      </w:tr>
      <w:tr w:rsidR="00D86E3D" w14:paraId="3CD3C91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752DDD" w14:textId="77777777" w:rsidR="00D86E3D" w:rsidRDefault="00D86E3D" w:rsidP="004468EA">
            <w:pPr>
              <w:pStyle w:val="TAC"/>
            </w:pPr>
            <w:r>
              <w:t>CA_n5A-n77A-n261G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6D82A8" w14:textId="77777777" w:rsidR="00D86E3D" w:rsidRDefault="00D86E3D" w:rsidP="004468EA">
            <w:pPr>
              <w:pStyle w:val="TAC"/>
              <w:rPr>
                <w:rFonts w:cs="Arial"/>
                <w:lang w:eastAsia="zh-CN"/>
              </w:rPr>
            </w:pPr>
            <w:r>
              <w:rPr>
                <w:rFonts w:cs="Arial"/>
                <w:lang w:eastAsia="zh-CN"/>
              </w:rPr>
              <w:t>CA_n5A-n261A</w:t>
            </w:r>
          </w:p>
          <w:p w14:paraId="6B3A14CF" w14:textId="77777777" w:rsidR="00D86E3D" w:rsidRDefault="00D86E3D" w:rsidP="004468EA">
            <w:pPr>
              <w:pStyle w:val="TAC"/>
              <w:rPr>
                <w:rFonts w:cs="Arial"/>
                <w:lang w:eastAsia="zh-CN"/>
              </w:rPr>
            </w:pPr>
            <w:r>
              <w:rPr>
                <w:rFonts w:cs="Arial"/>
                <w:lang w:eastAsia="zh-CN"/>
              </w:rPr>
              <w:t>CA_n5A-n261G</w:t>
            </w:r>
          </w:p>
          <w:p w14:paraId="2E3D48BB" w14:textId="77777777" w:rsidR="00D86E3D" w:rsidRDefault="00D86E3D" w:rsidP="004468EA">
            <w:pPr>
              <w:pStyle w:val="TAC"/>
              <w:rPr>
                <w:rFonts w:cs="Arial"/>
                <w:lang w:eastAsia="zh-CN"/>
              </w:rPr>
            </w:pPr>
            <w:r>
              <w:rPr>
                <w:rFonts w:cs="Arial"/>
                <w:lang w:eastAsia="zh-CN"/>
              </w:rPr>
              <w:t>CA_n77A-n261A</w:t>
            </w:r>
          </w:p>
          <w:p w14:paraId="001BE768" w14:textId="77777777" w:rsidR="00D86E3D" w:rsidRDefault="00D86E3D" w:rsidP="004468EA">
            <w:pPr>
              <w:pStyle w:val="TAC"/>
            </w:pPr>
            <w:r>
              <w:rPr>
                <w:rFonts w:cs="Arial"/>
                <w:lang w:eastAsia="zh-CN"/>
              </w:rPr>
              <w:t>CA_n77A-n261G</w:t>
            </w:r>
          </w:p>
        </w:tc>
        <w:tc>
          <w:tcPr>
            <w:tcW w:w="1052" w:type="dxa"/>
            <w:tcBorders>
              <w:left w:val="single" w:sz="4" w:space="0" w:color="auto"/>
              <w:bottom w:val="single" w:sz="4" w:space="0" w:color="auto"/>
              <w:right w:val="single" w:sz="4" w:space="0" w:color="auto"/>
            </w:tcBorders>
            <w:vAlign w:val="center"/>
          </w:tcPr>
          <w:p w14:paraId="49894078"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7B2492" w14:textId="77777777" w:rsidR="00D86E3D" w:rsidRDefault="00D86E3D" w:rsidP="004468EA">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36C942" w14:textId="77777777" w:rsidR="00D86E3D" w:rsidRDefault="00D86E3D" w:rsidP="004468EA">
            <w:pPr>
              <w:pStyle w:val="TAC"/>
              <w:rPr>
                <w:rFonts w:cs="Arial"/>
                <w:szCs w:val="18"/>
              </w:rPr>
            </w:pPr>
            <w:r>
              <w:rPr>
                <w:lang w:eastAsia="zh-CN"/>
              </w:rPr>
              <w:t>0</w:t>
            </w:r>
          </w:p>
        </w:tc>
      </w:tr>
      <w:tr w:rsidR="00D86E3D" w14:paraId="502EEBA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D712B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CF68EC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9D0A2B6"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FF1D54" w14:textId="77777777" w:rsidR="00D86E3D" w:rsidRDefault="00D86E3D" w:rsidP="004468EA">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D14C0A2" w14:textId="77777777" w:rsidR="00D86E3D" w:rsidRDefault="00D86E3D" w:rsidP="004468EA">
            <w:pPr>
              <w:pStyle w:val="TAC"/>
              <w:rPr>
                <w:rFonts w:cs="Arial"/>
                <w:szCs w:val="18"/>
              </w:rPr>
            </w:pPr>
          </w:p>
        </w:tc>
      </w:tr>
      <w:tr w:rsidR="00D86E3D" w14:paraId="5927A2F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12652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BFE8C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4510E8D" w14:textId="77777777" w:rsidR="00D86E3D" w:rsidRDefault="00D86E3D" w:rsidP="004468EA">
            <w:pPr>
              <w:pStyle w:val="TAC"/>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A81A47" w14:textId="77777777" w:rsidR="00D86E3D" w:rsidRDefault="00D86E3D" w:rsidP="004468EA">
            <w:pPr>
              <w:pStyle w:val="TAC"/>
              <w:rPr>
                <w:lang w:val="en-US" w:bidi="ar"/>
              </w:rPr>
            </w:pPr>
            <w:r>
              <w:rPr>
                <w:lang w:val="en-US" w:bidi="ar"/>
              </w:rPr>
              <w:t>CA_n261G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04F495" w14:textId="77777777" w:rsidR="00D86E3D" w:rsidRDefault="00D86E3D" w:rsidP="004468EA">
            <w:pPr>
              <w:pStyle w:val="TAC"/>
              <w:rPr>
                <w:rFonts w:cs="Arial"/>
                <w:szCs w:val="18"/>
              </w:rPr>
            </w:pPr>
          </w:p>
        </w:tc>
      </w:tr>
      <w:tr w:rsidR="00D86E3D" w14:paraId="1F4DEE4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A499DA" w14:textId="77777777" w:rsidR="00D86E3D" w:rsidRDefault="00D86E3D" w:rsidP="004468EA">
            <w:pPr>
              <w:pStyle w:val="TAC"/>
            </w:pPr>
            <w:r>
              <w:t>CA_n5A-n77A-n261H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AF3503" w14:textId="77777777" w:rsidR="00D86E3D" w:rsidRDefault="00D86E3D" w:rsidP="004468EA">
            <w:pPr>
              <w:pStyle w:val="TAC"/>
              <w:rPr>
                <w:rFonts w:cs="Arial"/>
                <w:lang w:eastAsia="zh-CN"/>
              </w:rPr>
            </w:pPr>
            <w:r>
              <w:rPr>
                <w:rFonts w:cs="Arial"/>
                <w:lang w:eastAsia="zh-CN"/>
              </w:rPr>
              <w:t>CA_n5A-n261A</w:t>
            </w:r>
          </w:p>
          <w:p w14:paraId="4D916E62" w14:textId="77777777" w:rsidR="00D86E3D" w:rsidRDefault="00D86E3D" w:rsidP="004468EA">
            <w:pPr>
              <w:pStyle w:val="TAC"/>
              <w:rPr>
                <w:rFonts w:cs="Arial"/>
                <w:lang w:eastAsia="zh-CN"/>
              </w:rPr>
            </w:pPr>
            <w:r>
              <w:rPr>
                <w:rFonts w:cs="Arial"/>
                <w:lang w:eastAsia="zh-CN"/>
              </w:rPr>
              <w:t>CA_n5A-n261G</w:t>
            </w:r>
          </w:p>
          <w:p w14:paraId="5F448B94" w14:textId="77777777" w:rsidR="00D86E3D" w:rsidRDefault="00D86E3D" w:rsidP="004468EA">
            <w:pPr>
              <w:pStyle w:val="TAC"/>
              <w:rPr>
                <w:rFonts w:cs="Arial"/>
                <w:lang w:eastAsia="zh-CN"/>
              </w:rPr>
            </w:pPr>
            <w:r>
              <w:rPr>
                <w:rFonts w:cs="Arial"/>
                <w:lang w:eastAsia="zh-CN"/>
              </w:rPr>
              <w:t>CA_n5A-n261H</w:t>
            </w:r>
          </w:p>
          <w:p w14:paraId="63AB8EC5" w14:textId="77777777" w:rsidR="00D86E3D" w:rsidRDefault="00D86E3D" w:rsidP="004468EA">
            <w:pPr>
              <w:pStyle w:val="TAC"/>
              <w:rPr>
                <w:rFonts w:cs="Arial"/>
                <w:lang w:eastAsia="zh-CN"/>
              </w:rPr>
            </w:pPr>
            <w:r>
              <w:rPr>
                <w:rFonts w:cs="Arial"/>
                <w:lang w:eastAsia="zh-CN"/>
              </w:rPr>
              <w:t>CA_n77A-n261A</w:t>
            </w:r>
          </w:p>
          <w:p w14:paraId="47910BE2" w14:textId="77777777" w:rsidR="00D86E3D" w:rsidRDefault="00D86E3D" w:rsidP="004468EA">
            <w:pPr>
              <w:pStyle w:val="TAC"/>
              <w:rPr>
                <w:rFonts w:cs="Arial"/>
                <w:lang w:eastAsia="zh-CN"/>
              </w:rPr>
            </w:pPr>
            <w:r>
              <w:rPr>
                <w:rFonts w:cs="Arial"/>
                <w:lang w:eastAsia="zh-CN"/>
              </w:rPr>
              <w:t>CA_n77A-n261G</w:t>
            </w:r>
          </w:p>
          <w:p w14:paraId="2281C1A8" w14:textId="77777777" w:rsidR="00D86E3D" w:rsidRDefault="00D86E3D" w:rsidP="004468EA">
            <w:pPr>
              <w:pStyle w:val="TAC"/>
            </w:pPr>
            <w:r>
              <w:rPr>
                <w:rFonts w:cs="Arial"/>
                <w:lang w:eastAsia="zh-CN"/>
              </w:rPr>
              <w:t>CA_n77A-n261H</w:t>
            </w:r>
          </w:p>
        </w:tc>
        <w:tc>
          <w:tcPr>
            <w:tcW w:w="1052" w:type="dxa"/>
            <w:tcBorders>
              <w:left w:val="single" w:sz="4" w:space="0" w:color="auto"/>
              <w:bottom w:val="single" w:sz="4" w:space="0" w:color="auto"/>
              <w:right w:val="single" w:sz="4" w:space="0" w:color="auto"/>
            </w:tcBorders>
            <w:vAlign w:val="center"/>
          </w:tcPr>
          <w:p w14:paraId="66EF1ABA"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E14375" w14:textId="77777777" w:rsidR="00D86E3D" w:rsidRDefault="00D86E3D" w:rsidP="004468EA">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E5E34E" w14:textId="77777777" w:rsidR="00D86E3D" w:rsidRDefault="00D86E3D" w:rsidP="004468EA">
            <w:pPr>
              <w:pStyle w:val="TAC"/>
              <w:rPr>
                <w:rFonts w:cs="Arial"/>
                <w:szCs w:val="18"/>
              </w:rPr>
            </w:pPr>
            <w:r>
              <w:rPr>
                <w:lang w:eastAsia="zh-CN"/>
              </w:rPr>
              <w:t>0</w:t>
            </w:r>
          </w:p>
        </w:tc>
      </w:tr>
      <w:tr w:rsidR="00D86E3D" w14:paraId="6B598ED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BB8D9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53475C2"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8967662"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485E72" w14:textId="77777777" w:rsidR="00D86E3D" w:rsidRDefault="00D86E3D" w:rsidP="004468EA">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65C3B3F" w14:textId="77777777" w:rsidR="00D86E3D" w:rsidRDefault="00D86E3D" w:rsidP="004468EA">
            <w:pPr>
              <w:pStyle w:val="TAC"/>
              <w:rPr>
                <w:rFonts w:cs="Arial"/>
                <w:szCs w:val="18"/>
              </w:rPr>
            </w:pPr>
          </w:p>
        </w:tc>
      </w:tr>
      <w:tr w:rsidR="00D86E3D" w14:paraId="4F0681B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CAB03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D7189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5D7B7FD" w14:textId="77777777" w:rsidR="00D86E3D" w:rsidRDefault="00D86E3D" w:rsidP="004468EA">
            <w:pPr>
              <w:pStyle w:val="TAC"/>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BA6243" w14:textId="77777777" w:rsidR="00D86E3D" w:rsidRDefault="00D86E3D" w:rsidP="004468EA">
            <w:pPr>
              <w:pStyle w:val="TAC"/>
              <w:rPr>
                <w:lang w:val="en-US" w:bidi="ar"/>
              </w:rPr>
            </w:pPr>
            <w:r>
              <w:rPr>
                <w:lang w:val="en-US" w:bidi="ar"/>
              </w:rPr>
              <w:t>CA_n261H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58A032" w14:textId="77777777" w:rsidR="00D86E3D" w:rsidRDefault="00D86E3D" w:rsidP="004468EA">
            <w:pPr>
              <w:pStyle w:val="TAC"/>
              <w:rPr>
                <w:rFonts w:cs="Arial"/>
                <w:szCs w:val="18"/>
              </w:rPr>
            </w:pPr>
          </w:p>
        </w:tc>
      </w:tr>
      <w:tr w:rsidR="00D86E3D" w14:paraId="36609E7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AC3F39" w14:textId="77777777" w:rsidR="00D86E3D" w:rsidRDefault="00D86E3D" w:rsidP="004468EA">
            <w:pPr>
              <w:pStyle w:val="TAC"/>
            </w:pPr>
            <w:r>
              <w:t>CA_n5A-n77A-n261I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024872" w14:textId="77777777" w:rsidR="00D86E3D" w:rsidRDefault="00D86E3D" w:rsidP="004468EA">
            <w:pPr>
              <w:pStyle w:val="TAC"/>
              <w:rPr>
                <w:rFonts w:cs="Arial"/>
                <w:lang w:eastAsia="zh-CN"/>
              </w:rPr>
            </w:pPr>
            <w:r>
              <w:rPr>
                <w:rFonts w:cs="Arial"/>
                <w:lang w:eastAsia="zh-CN"/>
              </w:rPr>
              <w:t>CA_n5A-n261A</w:t>
            </w:r>
          </w:p>
          <w:p w14:paraId="10A215FC" w14:textId="77777777" w:rsidR="00D86E3D" w:rsidRDefault="00D86E3D" w:rsidP="004468EA">
            <w:pPr>
              <w:pStyle w:val="TAC"/>
              <w:rPr>
                <w:rFonts w:cs="Arial"/>
                <w:lang w:eastAsia="zh-CN"/>
              </w:rPr>
            </w:pPr>
            <w:r>
              <w:rPr>
                <w:rFonts w:cs="Arial"/>
                <w:lang w:eastAsia="zh-CN"/>
              </w:rPr>
              <w:t>CA_n5A-n261G</w:t>
            </w:r>
          </w:p>
          <w:p w14:paraId="35320C7C" w14:textId="77777777" w:rsidR="00D86E3D" w:rsidRDefault="00D86E3D" w:rsidP="004468EA">
            <w:pPr>
              <w:pStyle w:val="TAC"/>
              <w:rPr>
                <w:rFonts w:cs="Arial"/>
                <w:lang w:eastAsia="zh-CN"/>
              </w:rPr>
            </w:pPr>
            <w:r>
              <w:rPr>
                <w:rFonts w:cs="Arial"/>
                <w:lang w:eastAsia="zh-CN"/>
              </w:rPr>
              <w:t>CA_n5A-n261H</w:t>
            </w:r>
          </w:p>
          <w:p w14:paraId="5C15C3C4" w14:textId="77777777" w:rsidR="00D86E3D" w:rsidRDefault="00D86E3D" w:rsidP="004468EA">
            <w:pPr>
              <w:pStyle w:val="TAC"/>
              <w:rPr>
                <w:rFonts w:cs="Arial"/>
                <w:lang w:eastAsia="zh-CN"/>
              </w:rPr>
            </w:pPr>
            <w:r>
              <w:rPr>
                <w:rFonts w:cs="Arial"/>
                <w:lang w:eastAsia="zh-CN"/>
              </w:rPr>
              <w:t>CA_n5A-n261I</w:t>
            </w:r>
          </w:p>
          <w:p w14:paraId="4A04246C" w14:textId="77777777" w:rsidR="00D86E3D" w:rsidRDefault="00D86E3D" w:rsidP="004468EA">
            <w:pPr>
              <w:pStyle w:val="TAC"/>
              <w:rPr>
                <w:rFonts w:cs="Arial"/>
                <w:lang w:eastAsia="zh-CN"/>
              </w:rPr>
            </w:pPr>
            <w:r>
              <w:rPr>
                <w:rFonts w:cs="Arial"/>
                <w:lang w:eastAsia="zh-CN"/>
              </w:rPr>
              <w:t>CA_n77A-n261A</w:t>
            </w:r>
          </w:p>
          <w:p w14:paraId="1BF6247E" w14:textId="77777777" w:rsidR="00D86E3D" w:rsidRDefault="00D86E3D" w:rsidP="004468EA">
            <w:pPr>
              <w:pStyle w:val="TAC"/>
              <w:rPr>
                <w:rFonts w:cs="Arial"/>
                <w:lang w:eastAsia="zh-CN"/>
              </w:rPr>
            </w:pPr>
            <w:r>
              <w:rPr>
                <w:rFonts w:cs="Arial"/>
                <w:lang w:eastAsia="zh-CN"/>
              </w:rPr>
              <w:t>CA_n77A-n261G</w:t>
            </w:r>
          </w:p>
          <w:p w14:paraId="4CE2C6C5" w14:textId="77777777" w:rsidR="00D86E3D" w:rsidRDefault="00D86E3D" w:rsidP="004468EA">
            <w:pPr>
              <w:pStyle w:val="TAC"/>
              <w:rPr>
                <w:rFonts w:cs="Arial"/>
                <w:lang w:eastAsia="zh-CN"/>
              </w:rPr>
            </w:pPr>
            <w:r>
              <w:rPr>
                <w:rFonts w:cs="Arial"/>
                <w:lang w:eastAsia="zh-CN"/>
              </w:rPr>
              <w:t>CA_n77A-n261H</w:t>
            </w:r>
          </w:p>
          <w:p w14:paraId="32F05AF8" w14:textId="77777777" w:rsidR="00D86E3D" w:rsidRDefault="00D86E3D" w:rsidP="004468EA">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49DEA90B"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07F9BD"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04B356" w14:textId="77777777" w:rsidR="00D86E3D" w:rsidRDefault="00D86E3D" w:rsidP="004468EA">
            <w:pPr>
              <w:pStyle w:val="TAC"/>
              <w:rPr>
                <w:rFonts w:cs="Arial"/>
                <w:szCs w:val="18"/>
              </w:rPr>
            </w:pPr>
            <w:r>
              <w:rPr>
                <w:lang w:eastAsia="zh-CN"/>
              </w:rPr>
              <w:t>0</w:t>
            </w:r>
          </w:p>
        </w:tc>
      </w:tr>
      <w:tr w:rsidR="00D86E3D" w14:paraId="375C44B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AC2C3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F295D3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0EB3239"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F283C1"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7B57527" w14:textId="77777777" w:rsidR="00D86E3D" w:rsidRDefault="00D86E3D" w:rsidP="004468EA">
            <w:pPr>
              <w:pStyle w:val="TAC"/>
              <w:rPr>
                <w:rFonts w:cs="Arial"/>
                <w:szCs w:val="18"/>
              </w:rPr>
            </w:pPr>
          </w:p>
        </w:tc>
      </w:tr>
      <w:tr w:rsidR="00D86E3D" w14:paraId="0C70C7E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C406E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048B1A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FD3BA7F" w14:textId="77777777" w:rsidR="00D86E3D" w:rsidRDefault="00D86E3D" w:rsidP="004468EA">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A64C6B" w14:textId="77777777" w:rsidR="00D86E3D" w:rsidRDefault="00D86E3D" w:rsidP="004468EA">
            <w:pPr>
              <w:pStyle w:val="TAC"/>
            </w:pPr>
            <w:r>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CE53C7" w14:textId="77777777" w:rsidR="00D86E3D" w:rsidRDefault="00D86E3D" w:rsidP="004468EA">
            <w:pPr>
              <w:pStyle w:val="TAC"/>
              <w:rPr>
                <w:rFonts w:cs="Arial"/>
                <w:szCs w:val="18"/>
              </w:rPr>
            </w:pPr>
          </w:p>
        </w:tc>
      </w:tr>
      <w:tr w:rsidR="00D86E3D" w14:paraId="3D80B78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B1646C" w14:textId="77777777" w:rsidR="00D86E3D" w:rsidRDefault="00D86E3D" w:rsidP="004468EA">
            <w:pPr>
              <w:pStyle w:val="TAC"/>
            </w:pPr>
            <w:r>
              <w:t>CA_n5A-n77A-n261J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6660F7" w14:textId="77777777" w:rsidR="00D86E3D" w:rsidRDefault="00D86E3D" w:rsidP="004468EA">
            <w:pPr>
              <w:pStyle w:val="TAC"/>
              <w:rPr>
                <w:rFonts w:cs="Arial"/>
                <w:lang w:eastAsia="zh-CN"/>
              </w:rPr>
            </w:pPr>
            <w:r>
              <w:rPr>
                <w:rFonts w:cs="Arial"/>
                <w:lang w:eastAsia="zh-CN"/>
              </w:rPr>
              <w:t>CA_n5A-n261A</w:t>
            </w:r>
          </w:p>
          <w:p w14:paraId="67A2ECD9" w14:textId="77777777" w:rsidR="00D86E3D" w:rsidRDefault="00D86E3D" w:rsidP="004468EA">
            <w:pPr>
              <w:pStyle w:val="TAC"/>
              <w:rPr>
                <w:rFonts w:cs="Arial"/>
                <w:lang w:eastAsia="zh-CN"/>
              </w:rPr>
            </w:pPr>
            <w:r>
              <w:rPr>
                <w:rFonts w:cs="Arial"/>
                <w:lang w:eastAsia="zh-CN"/>
              </w:rPr>
              <w:t>CA_n5A-n261G</w:t>
            </w:r>
          </w:p>
          <w:p w14:paraId="70652A41" w14:textId="77777777" w:rsidR="00D86E3D" w:rsidRDefault="00D86E3D" w:rsidP="004468EA">
            <w:pPr>
              <w:pStyle w:val="TAC"/>
              <w:rPr>
                <w:rFonts w:cs="Arial"/>
                <w:lang w:eastAsia="zh-CN"/>
              </w:rPr>
            </w:pPr>
            <w:r>
              <w:rPr>
                <w:rFonts w:cs="Arial"/>
                <w:lang w:eastAsia="zh-CN"/>
              </w:rPr>
              <w:t>CA_n5A-n261H</w:t>
            </w:r>
          </w:p>
          <w:p w14:paraId="7412EF41" w14:textId="77777777" w:rsidR="00D86E3D" w:rsidRDefault="00D86E3D" w:rsidP="004468EA">
            <w:pPr>
              <w:pStyle w:val="TAC"/>
              <w:rPr>
                <w:rFonts w:cs="Arial"/>
                <w:lang w:eastAsia="zh-CN"/>
              </w:rPr>
            </w:pPr>
            <w:r>
              <w:rPr>
                <w:rFonts w:cs="Arial"/>
                <w:lang w:eastAsia="zh-CN"/>
              </w:rPr>
              <w:t>CA_n5A-n261I</w:t>
            </w:r>
          </w:p>
          <w:p w14:paraId="15718355" w14:textId="77777777" w:rsidR="00D86E3D" w:rsidRDefault="00D86E3D" w:rsidP="004468EA">
            <w:pPr>
              <w:pStyle w:val="TAC"/>
              <w:rPr>
                <w:rFonts w:cs="Arial"/>
                <w:lang w:eastAsia="zh-CN"/>
              </w:rPr>
            </w:pPr>
            <w:r>
              <w:rPr>
                <w:rFonts w:cs="Arial"/>
                <w:lang w:eastAsia="zh-CN"/>
              </w:rPr>
              <w:t>CA_n77A-n261A</w:t>
            </w:r>
          </w:p>
          <w:p w14:paraId="3EC80AF4" w14:textId="77777777" w:rsidR="00D86E3D" w:rsidRDefault="00D86E3D" w:rsidP="004468EA">
            <w:pPr>
              <w:pStyle w:val="TAC"/>
              <w:rPr>
                <w:rFonts w:cs="Arial"/>
                <w:lang w:eastAsia="zh-CN"/>
              </w:rPr>
            </w:pPr>
            <w:r>
              <w:rPr>
                <w:rFonts w:cs="Arial"/>
                <w:lang w:eastAsia="zh-CN"/>
              </w:rPr>
              <w:t>CA_n77A-n261G</w:t>
            </w:r>
          </w:p>
          <w:p w14:paraId="1B58F986" w14:textId="77777777" w:rsidR="00D86E3D" w:rsidRDefault="00D86E3D" w:rsidP="004468EA">
            <w:pPr>
              <w:pStyle w:val="TAC"/>
              <w:rPr>
                <w:rFonts w:cs="Arial"/>
                <w:lang w:eastAsia="zh-CN"/>
              </w:rPr>
            </w:pPr>
            <w:r>
              <w:rPr>
                <w:rFonts w:cs="Arial"/>
                <w:lang w:eastAsia="zh-CN"/>
              </w:rPr>
              <w:t>CA_n77A-n261H</w:t>
            </w:r>
          </w:p>
          <w:p w14:paraId="3F695D13" w14:textId="77777777" w:rsidR="00D86E3D" w:rsidRDefault="00D86E3D" w:rsidP="004468EA">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4824821C"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A04EB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F823C3" w14:textId="77777777" w:rsidR="00D86E3D" w:rsidRDefault="00D86E3D" w:rsidP="004468EA">
            <w:pPr>
              <w:pStyle w:val="TAC"/>
              <w:rPr>
                <w:rFonts w:cs="Arial"/>
                <w:szCs w:val="18"/>
              </w:rPr>
            </w:pPr>
            <w:r>
              <w:rPr>
                <w:lang w:eastAsia="zh-CN"/>
              </w:rPr>
              <w:t>0</w:t>
            </w:r>
          </w:p>
        </w:tc>
      </w:tr>
      <w:tr w:rsidR="00D86E3D" w14:paraId="670F54B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0E492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51A42F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B874AED"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526075"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34B33CF" w14:textId="77777777" w:rsidR="00D86E3D" w:rsidRDefault="00D86E3D" w:rsidP="004468EA">
            <w:pPr>
              <w:pStyle w:val="TAC"/>
              <w:rPr>
                <w:rFonts w:cs="Arial"/>
                <w:szCs w:val="18"/>
              </w:rPr>
            </w:pPr>
          </w:p>
        </w:tc>
      </w:tr>
      <w:tr w:rsidR="00D86E3D" w14:paraId="18FE054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325D2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2D7FF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993AAF4" w14:textId="77777777" w:rsidR="00D86E3D" w:rsidRDefault="00D86E3D" w:rsidP="004468EA">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124CB3" w14:textId="77777777" w:rsidR="00D86E3D" w:rsidRDefault="00D86E3D" w:rsidP="004468EA">
            <w:pPr>
              <w:pStyle w:val="TAC"/>
            </w:pPr>
            <w:r>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1544D2" w14:textId="77777777" w:rsidR="00D86E3D" w:rsidRDefault="00D86E3D" w:rsidP="004468EA">
            <w:pPr>
              <w:pStyle w:val="TAC"/>
              <w:rPr>
                <w:rFonts w:cs="Arial"/>
                <w:szCs w:val="18"/>
              </w:rPr>
            </w:pPr>
          </w:p>
        </w:tc>
      </w:tr>
      <w:tr w:rsidR="00D86E3D" w14:paraId="2DA068A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1E5315" w14:textId="77777777" w:rsidR="00D86E3D" w:rsidRDefault="00D86E3D" w:rsidP="004468EA">
            <w:pPr>
              <w:pStyle w:val="TAC"/>
            </w:pPr>
            <w:r>
              <w:t>CA_n5A-n77A-n261K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662CFC" w14:textId="77777777" w:rsidR="00D86E3D" w:rsidRDefault="00D86E3D" w:rsidP="004468EA">
            <w:pPr>
              <w:pStyle w:val="TAC"/>
              <w:rPr>
                <w:rFonts w:cs="Arial"/>
                <w:lang w:eastAsia="zh-CN"/>
              </w:rPr>
            </w:pPr>
            <w:r>
              <w:rPr>
                <w:rFonts w:cs="Arial"/>
                <w:lang w:eastAsia="zh-CN"/>
              </w:rPr>
              <w:t>CA_n5A-n261A</w:t>
            </w:r>
          </w:p>
          <w:p w14:paraId="3CD8B004" w14:textId="77777777" w:rsidR="00D86E3D" w:rsidRDefault="00D86E3D" w:rsidP="004468EA">
            <w:pPr>
              <w:pStyle w:val="TAC"/>
              <w:rPr>
                <w:rFonts w:cs="Arial"/>
                <w:lang w:eastAsia="zh-CN"/>
              </w:rPr>
            </w:pPr>
            <w:r>
              <w:rPr>
                <w:rFonts w:cs="Arial"/>
                <w:lang w:eastAsia="zh-CN"/>
              </w:rPr>
              <w:t>CA_n5A-n261G</w:t>
            </w:r>
          </w:p>
          <w:p w14:paraId="5FE555A7" w14:textId="77777777" w:rsidR="00D86E3D" w:rsidRDefault="00D86E3D" w:rsidP="004468EA">
            <w:pPr>
              <w:pStyle w:val="TAC"/>
              <w:rPr>
                <w:rFonts w:cs="Arial"/>
                <w:lang w:eastAsia="zh-CN"/>
              </w:rPr>
            </w:pPr>
            <w:r>
              <w:rPr>
                <w:rFonts w:cs="Arial"/>
                <w:lang w:eastAsia="zh-CN"/>
              </w:rPr>
              <w:t>CA_n5A-n261H</w:t>
            </w:r>
          </w:p>
          <w:p w14:paraId="7C13DD74" w14:textId="77777777" w:rsidR="00D86E3D" w:rsidRDefault="00D86E3D" w:rsidP="004468EA">
            <w:pPr>
              <w:pStyle w:val="TAC"/>
              <w:rPr>
                <w:rFonts w:cs="Arial"/>
                <w:lang w:eastAsia="zh-CN"/>
              </w:rPr>
            </w:pPr>
            <w:r>
              <w:rPr>
                <w:rFonts w:cs="Arial"/>
                <w:lang w:eastAsia="zh-CN"/>
              </w:rPr>
              <w:t>CA_n5A-n261I</w:t>
            </w:r>
          </w:p>
          <w:p w14:paraId="212399A9" w14:textId="77777777" w:rsidR="00D86E3D" w:rsidRDefault="00D86E3D" w:rsidP="004468EA">
            <w:pPr>
              <w:pStyle w:val="TAC"/>
              <w:rPr>
                <w:rFonts w:cs="Arial"/>
                <w:lang w:eastAsia="zh-CN"/>
              </w:rPr>
            </w:pPr>
            <w:r>
              <w:rPr>
                <w:rFonts w:cs="Arial"/>
                <w:lang w:eastAsia="zh-CN"/>
              </w:rPr>
              <w:t>CA_n77A-n261A</w:t>
            </w:r>
          </w:p>
          <w:p w14:paraId="6DCABF3C" w14:textId="77777777" w:rsidR="00D86E3D" w:rsidRDefault="00D86E3D" w:rsidP="004468EA">
            <w:pPr>
              <w:pStyle w:val="TAC"/>
              <w:rPr>
                <w:rFonts w:cs="Arial"/>
                <w:lang w:eastAsia="zh-CN"/>
              </w:rPr>
            </w:pPr>
            <w:r>
              <w:rPr>
                <w:rFonts w:cs="Arial"/>
                <w:lang w:eastAsia="zh-CN"/>
              </w:rPr>
              <w:t>CA_n77A-n261G</w:t>
            </w:r>
          </w:p>
          <w:p w14:paraId="16174EA5" w14:textId="77777777" w:rsidR="00D86E3D" w:rsidRDefault="00D86E3D" w:rsidP="004468EA">
            <w:pPr>
              <w:pStyle w:val="TAC"/>
              <w:rPr>
                <w:rFonts w:cs="Arial"/>
                <w:lang w:eastAsia="zh-CN"/>
              </w:rPr>
            </w:pPr>
            <w:r>
              <w:rPr>
                <w:rFonts w:cs="Arial"/>
                <w:lang w:eastAsia="zh-CN"/>
              </w:rPr>
              <w:t>CA_n77A-n261H</w:t>
            </w:r>
          </w:p>
          <w:p w14:paraId="1730CE82" w14:textId="77777777" w:rsidR="00D86E3D" w:rsidRDefault="00D86E3D" w:rsidP="004468EA">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466F1E67"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EE32B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1C02B3" w14:textId="77777777" w:rsidR="00D86E3D" w:rsidRDefault="00D86E3D" w:rsidP="004468EA">
            <w:pPr>
              <w:pStyle w:val="TAC"/>
              <w:rPr>
                <w:rFonts w:cs="Arial"/>
                <w:szCs w:val="18"/>
              </w:rPr>
            </w:pPr>
            <w:r>
              <w:rPr>
                <w:lang w:eastAsia="zh-CN"/>
              </w:rPr>
              <w:t>0</w:t>
            </w:r>
          </w:p>
        </w:tc>
      </w:tr>
      <w:tr w:rsidR="00D86E3D" w14:paraId="5C5F03F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DC213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0F3248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ACE32E2"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82ACAB"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726F3AC" w14:textId="77777777" w:rsidR="00D86E3D" w:rsidRDefault="00D86E3D" w:rsidP="004468EA">
            <w:pPr>
              <w:pStyle w:val="TAC"/>
              <w:rPr>
                <w:rFonts w:cs="Arial"/>
                <w:szCs w:val="18"/>
              </w:rPr>
            </w:pPr>
          </w:p>
        </w:tc>
      </w:tr>
      <w:tr w:rsidR="00D86E3D" w14:paraId="617808F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28AB5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413B4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C8C38D5" w14:textId="77777777" w:rsidR="00D86E3D" w:rsidRDefault="00D86E3D" w:rsidP="004468EA">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6D3100" w14:textId="77777777" w:rsidR="00D86E3D" w:rsidRDefault="00D86E3D" w:rsidP="004468EA">
            <w:pPr>
              <w:pStyle w:val="TAC"/>
            </w:pPr>
            <w:r>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FD9CE1" w14:textId="77777777" w:rsidR="00D86E3D" w:rsidRDefault="00D86E3D" w:rsidP="004468EA">
            <w:pPr>
              <w:pStyle w:val="TAC"/>
              <w:rPr>
                <w:rFonts w:cs="Arial"/>
                <w:szCs w:val="18"/>
              </w:rPr>
            </w:pPr>
          </w:p>
        </w:tc>
      </w:tr>
      <w:tr w:rsidR="00D86E3D" w14:paraId="09D85F5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FD4339" w14:textId="77777777" w:rsidR="00D86E3D" w:rsidRDefault="00D86E3D" w:rsidP="004468EA">
            <w:pPr>
              <w:pStyle w:val="TAC"/>
            </w:pPr>
            <w:r>
              <w:lastRenderedPageBreak/>
              <w:t>CA_n5A-n77A-n261L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08CAD6" w14:textId="77777777" w:rsidR="00D86E3D" w:rsidRDefault="00D86E3D" w:rsidP="004468EA">
            <w:pPr>
              <w:pStyle w:val="TAC"/>
              <w:rPr>
                <w:lang w:eastAsia="zh-CN"/>
              </w:rPr>
            </w:pPr>
            <w:r>
              <w:rPr>
                <w:lang w:eastAsia="zh-CN"/>
              </w:rPr>
              <w:t>CA_n5A-n261A</w:t>
            </w:r>
          </w:p>
          <w:p w14:paraId="535A2126" w14:textId="77777777" w:rsidR="00D86E3D" w:rsidRDefault="00D86E3D" w:rsidP="004468EA">
            <w:pPr>
              <w:pStyle w:val="TAC"/>
              <w:rPr>
                <w:lang w:eastAsia="zh-CN"/>
              </w:rPr>
            </w:pPr>
            <w:r>
              <w:rPr>
                <w:lang w:eastAsia="zh-CN"/>
              </w:rPr>
              <w:t>CA_n5A-n261G</w:t>
            </w:r>
          </w:p>
          <w:p w14:paraId="43B68B7E" w14:textId="77777777" w:rsidR="00D86E3D" w:rsidRDefault="00D86E3D" w:rsidP="004468EA">
            <w:pPr>
              <w:pStyle w:val="TAC"/>
              <w:rPr>
                <w:lang w:eastAsia="zh-CN"/>
              </w:rPr>
            </w:pPr>
            <w:r>
              <w:rPr>
                <w:lang w:eastAsia="zh-CN"/>
              </w:rPr>
              <w:t>CA_n5A-n261H</w:t>
            </w:r>
          </w:p>
          <w:p w14:paraId="4D122EB3" w14:textId="77777777" w:rsidR="00D86E3D" w:rsidRDefault="00D86E3D" w:rsidP="004468EA">
            <w:pPr>
              <w:pStyle w:val="TAC"/>
              <w:rPr>
                <w:lang w:eastAsia="zh-CN"/>
              </w:rPr>
            </w:pPr>
            <w:r>
              <w:rPr>
                <w:lang w:eastAsia="zh-CN"/>
              </w:rPr>
              <w:t>CA_n5A-n261I</w:t>
            </w:r>
          </w:p>
          <w:p w14:paraId="4D965F45" w14:textId="77777777" w:rsidR="00D86E3D" w:rsidRDefault="00D86E3D" w:rsidP="004468EA">
            <w:pPr>
              <w:pStyle w:val="TAC"/>
              <w:rPr>
                <w:lang w:eastAsia="zh-CN"/>
              </w:rPr>
            </w:pPr>
            <w:r>
              <w:rPr>
                <w:lang w:eastAsia="zh-CN"/>
              </w:rPr>
              <w:t>CA_n77A-n261A</w:t>
            </w:r>
          </w:p>
          <w:p w14:paraId="1CD1B688" w14:textId="77777777" w:rsidR="00D86E3D" w:rsidRDefault="00D86E3D" w:rsidP="004468EA">
            <w:pPr>
              <w:pStyle w:val="TAC"/>
              <w:rPr>
                <w:lang w:eastAsia="zh-CN"/>
              </w:rPr>
            </w:pPr>
            <w:r>
              <w:rPr>
                <w:lang w:eastAsia="zh-CN"/>
              </w:rPr>
              <w:t>CA_n77A-n261G</w:t>
            </w:r>
          </w:p>
          <w:p w14:paraId="3454386D" w14:textId="77777777" w:rsidR="00D86E3D" w:rsidRDefault="00D86E3D" w:rsidP="004468EA">
            <w:pPr>
              <w:pStyle w:val="TAC"/>
              <w:rPr>
                <w:lang w:eastAsia="zh-CN"/>
              </w:rPr>
            </w:pPr>
            <w:r>
              <w:rPr>
                <w:lang w:eastAsia="zh-CN"/>
              </w:rPr>
              <w:t>CA_n77A-n261H</w:t>
            </w:r>
          </w:p>
          <w:p w14:paraId="1E059035" w14:textId="77777777" w:rsidR="00D86E3D" w:rsidRDefault="00D86E3D" w:rsidP="004468EA">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5679F63A"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E7F905"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490883" w14:textId="77777777" w:rsidR="00D86E3D" w:rsidRDefault="00D86E3D" w:rsidP="004468EA">
            <w:pPr>
              <w:pStyle w:val="TAC"/>
              <w:rPr>
                <w:rFonts w:cs="Arial"/>
                <w:szCs w:val="18"/>
              </w:rPr>
            </w:pPr>
            <w:r>
              <w:rPr>
                <w:lang w:eastAsia="zh-CN"/>
              </w:rPr>
              <w:t>0</w:t>
            </w:r>
          </w:p>
        </w:tc>
      </w:tr>
      <w:tr w:rsidR="00D86E3D" w14:paraId="3FB81F4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CD2BB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614144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B59E198"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307848"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88349EE" w14:textId="77777777" w:rsidR="00D86E3D" w:rsidRDefault="00D86E3D" w:rsidP="004468EA">
            <w:pPr>
              <w:pStyle w:val="TAC"/>
              <w:rPr>
                <w:rFonts w:cs="Arial"/>
                <w:szCs w:val="18"/>
              </w:rPr>
            </w:pPr>
          </w:p>
        </w:tc>
      </w:tr>
      <w:tr w:rsidR="00D86E3D" w14:paraId="7C1B6E0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93DAC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3BE54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8D85D83" w14:textId="77777777" w:rsidR="00D86E3D" w:rsidRDefault="00D86E3D" w:rsidP="004468EA">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8860AD" w14:textId="77777777" w:rsidR="00D86E3D" w:rsidRDefault="00D86E3D" w:rsidP="004468EA">
            <w:pPr>
              <w:pStyle w:val="TAC"/>
            </w:pPr>
            <w:r>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F1B0E1" w14:textId="77777777" w:rsidR="00D86E3D" w:rsidRDefault="00D86E3D" w:rsidP="004468EA">
            <w:pPr>
              <w:pStyle w:val="TAC"/>
              <w:rPr>
                <w:rFonts w:cs="Arial"/>
                <w:szCs w:val="18"/>
              </w:rPr>
            </w:pPr>
          </w:p>
        </w:tc>
      </w:tr>
      <w:tr w:rsidR="00D86E3D" w14:paraId="603A9C7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589E31" w14:textId="77777777" w:rsidR="00D86E3D" w:rsidRDefault="00D86E3D" w:rsidP="004468EA">
            <w:pPr>
              <w:pStyle w:val="TAC"/>
            </w:pPr>
            <w:r>
              <w:t>CA_n5A-n77A-n261M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B998B1" w14:textId="77777777" w:rsidR="00D86E3D" w:rsidRDefault="00D86E3D" w:rsidP="004468EA">
            <w:pPr>
              <w:pStyle w:val="TAC"/>
              <w:rPr>
                <w:lang w:eastAsia="zh-CN"/>
              </w:rPr>
            </w:pPr>
            <w:r>
              <w:rPr>
                <w:lang w:eastAsia="zh-CN"/>
              </w:rPr>
              <w:t>CA_n5A-n261A</w:t>
            </w:r>
          </w:p>
          <w:p w14:paraId="20237E71" w14:textId="77777777" w:rsidR="00D86E3D" w:rsidRDefault="00D86E3D" w:rsidP="004468EA">
            <w:pPr>
              <w:pStyle w:val="TAC"/>
              <w:rPr>
                <w:lang w:eastAsia="zh-CN"/>
              </w:rPr>
            </w:pPr>
            <w:r>
              <w:rPr>
                <w:lang w:eastAsia="zh-CN"/>
              </w:rPr>
              <w:t>CA_n5A-n261G</w:t>
            </w:r>
          </w:p>
          <w:p w14:paraId="0CB67B1D" w14:textId="77777777" w:rsidR="00D86E3D" w:rsidRDefault="00D86E3D" w:rsidP="004468EA">
            <w:pPr>
              <w:pStyle w:val="TAC"/>
              <w:rPr>
                <w:lang w:eastAsia="zh-CN"/>
              </w:rPr>
            </w:pPr>
            <w:r>
              <w:rPr>
                <w:lang w:eastAsia="zh-CN"/>
              </w:rPr>
              <w:t>CA_n5A-n261H</w:t>
            </w:r>
          </w:p>
          <w:p w14:paraId="4F9DB4A4" w14:textId="77777777" w:rsidR="00D86E3D" w:rsidRDefault="00D86E3D" w:rsidP="004468EA">
            <w:pPr>
              <w:pStyle w:val="TAC"/>
              <w:rPr>
                <w:lang w:eastAsia="zh-CN"/>
              </w:rPr>
            </w:pPr>
            <w:r>
              <w:rPr>
                <w:lang w:eastAsia="zh-CN"/>
              </w:rPr>
              <w:t>CA_n5A-n261I</w:t>
            </w:r>
          </w:p>
          <w:p w14:paraId="7027DEC0" w14:textId="77777777" w:rsidR="00D86E3D" w:rsidRDefault="00D86E3D" w:rsidP="004468EA">
            <w:pPr>
              <w:pStyle w:val="TAC"/>
              <w:rPr>
                <w:lang w:eastAsia="zh-CN"/>
              </w:rPr>
            </w:pPr>
            <w:r>
              <w:rPr>
                <w:lang w:eastAsia="zh-CN"/>
              </w:rPr>
              <w:t>CA_n77A-n261A</w:t>
            </w:r>
          </w:p>
          <w:p w14:paraId="44997086" w14:textId="77777777" w:rsidR="00D86E3D" w:rsidRDefault="00D86E3D" w:rsidP="004468EA">
            <w:pPr>
              <w:pStyle w:val="TAC"/>
              <w:rPr>
                <w:lang w:eastAsia="zh-CN"/>
              </w:rPr>
            </w:pPr>
            <w:r>
              <w:rPr>
                <w:lang w:eastAsia="zh-CN"/>
              </w:rPr>
              <w:t>CA_n77A-n261G</w:t>
            </w:r>
          </w:p>
          <w:p w14:paraId="4D7E996C" w14:textId="77777777" w:rsidR="00D86E3D" w:rsidRDefault="00D86E3D" w:rsidP="004468EA">
            <w:pPr>
              <w:pStyle w:val="TAC"/>
              <w:rPr>
                <w:lang w:eastAsia="zh-CN"/>
              </w:rPr>
            </w:pPr>
            <w:r>
              <w:rPr>
                <w:lang w:eastAsia="zh-CN"/>
              </w:rPr>
              <w:t>CA_n77A-n261H</w:t>
            </w:r>
          </w:p>
          <w:p w14:paraId="0CD0AEC9" w14:textId="77777777" w:rsidR="00D86E3D" w:rsidRDefault="00D86E3D" w:rsidP="004468EA">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3CCE13BC"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D7EE69"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E20731" w14:textId="77777777" w:rsidR="00D86E3D" w:rsidRDefault="00D86E3D" w:rsidP="004468EA">
            <w:pPr>
              <w:pStyle w:val="TAC"/>
              <w:rPr>
                <w:rFonts w:cs="Arial"/>
                <w:szCs w:val="18"/>
              </w:rPr>
            </w:pPr>
            <w:r>
              <w:rPr>
                <w:lang w:eastAsia="zh-CN"/>
              </w:rPr>
              <w:t>0</w:t>
            </w:r>
          </w:p>
        </w:tc>
      </w:tr>
      <w:tr w:rsidR="00D86E3D" w14:paraId="3A42B21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9288B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7944A8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EFCA3D1"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25634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E5EE9F9" w14:textId="77777777" w:rsidR="00D86E3D" w:rsidRDefault="00D86E3D" w:rsidP="004468EA">
            <w:pPr>
              <w:pStyle w:val="TAC"/>
              <w:rPr>
                <w:rFonts w:cs="Arial"/>
                <w:szCs w:val="18"/>
              </w:rPr>
            </w:pPr>
          </w:p>
        </w:tc>
      </w:tr>
      <w:tr w:rsidR="00D86E3D" w14:paraId="65A64A6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B65AB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C31A3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0D07902" w14:textId="77777777" w:rsidR="00D86E3D" w:rsidRDefault="00D86E3D" w:rsidP="004468EA">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BF05D7" w14:textId="77777777" w:rsidR="00D86E3D" w:rsidRDefault="00D86E3D" w:rsidP="004468EA">
            <w:pPr>
              <w:pStyle w:val="TAC"/>
            </w:pPr>
            <w:r>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4FC0DA" w14:textId="77777777" w:rsidR="00D86E3D" w:rsidRDefault="00D86E3D" w:rsidP="004468EA">
            <w:pPr>
              <w:pStyle w:val="TAC"/>
              <w:rPr>
                <w:rFonts w:cs="Arial"/>
                <w:szCs w:val="18"/>
              </w:rPr>
            </w:pPr>
          </w:p>
        </w:tc>
      </w:tr>
      <w:tr w:rsidR="00D86E3D" w14:paraId="1A69B8B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8232A1" w14:textId="77777777" w:rsidR="00D86E3D" w:rsidRPr="00E7777B" w:rsidRDefault="00D86E3D" w:rsidP="004468EA">
            <w:pPr>
              <w:pStyle w:val="TAC"/>
              <w:rPr>
                <w:rFonts w:cs="Arial"/>
                <w:szCs w:val="18"/>
                <w:lang w:eastAsia="zh-CN"/>
              </w:rPr>
            </w:pPr>
            <w:r>
              <w:rPr>
                <w:rFonts w:cs="Arial"/>
                <w:szCs w:val="18"/>
                <w:lang w:eastAsia="zh-CN"/>
              </w:rPr>
              <w:t>CA_n7A-n78A-n258A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DD2E12" w14:textId="77777777" w:rsidR="00D86E3D" w:rsidRDefault="00D86E3D" w:rsidP="004468EA">
            <w:pPr>
              <w:pStyle w:val="TAC"/>
              <w:rPr>
                <w:szCs w:val="18"/>
                <w:lang w:eastAsia="zh-CN"/>
              </w:rPr>
            </w:pPr>
            <w:r>
              <w:rPr>
                <w:szCs w:val="18"/>
                <w:lang w:eastAsia="zh-CN"/>
              </w:rPr>
              <w:t>CA_n7A-n78A</w:t>
            </w:r>
          </w:p>
          <w:p w14:paraId="783D2B5F" w14:textId="77777777" w:rsidR="00D86E3D" w:rsidRDefault="00D86E3D" w:rsidP="004468EA">
            <w:pPr>
              <w:pStyle w:val="TAC"/>
              <w:rPr>
                <w:szCs w:val="18"/>
                <w:lang w:eastAsia="zh-CN"/>
              </w:rPr>
            </w:pPr>
            <w:r>
              <w:rPr>
                <w:szCs w:val="18"/>
                <w:lang w:eastAsia="zh-CN"/>
              </w:rPr>
              <w:t>CA_n7A-n258A</w:t>
            </w:r>
          </w:p>
          <w:p w14:paraId="5DB5DC9D" w14:textId="77777777" w:rsidR="00D86E3D" w:rsidRPr="00E7777B" w:rsidRDefault="00D86E3D" w:rsidP="004468EA">
            <w:pPr>
              <w:pStyle w:val="TAC"/>
              <w:rPr>
                <w:szCs w:val="18"/>
                <w:lang w:eastAsia="zh-CN"/>
              </w:rPr>
            </w:pPr>
            <w:r>
              <w:rPr>
                <w:szCs w:val="18"/>
                <w:lang w:eastAsia="zh-CN"/>
              </w:rPr>
              <w:t>CA_n78A-n258A</w:t>
            </w:r>
          </w:p>
        </w:tc>
        <w:tc>
          <w:tcPr>
            <w:tcW w:w="1052" w:type="dxa"/>
            <w:tcBorders>
              <w:left w:val="single" w:sz="4" w:space="0" w:color="auto"/>
              <w:bottom w:val="single" w:sz="4" w:space="0" w:color="auto"/>
              <w:right w:val="single" w:sz="4" w:space="0" w:color="auto"/>
            </w:tcBorders>
            <w:vAlign w:val="center"/>
          </w:tcPr>
          <w:p w14:paraId="24DD4BAD"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AD011D" w14:textId="77777777" w:rsidR="00D86E3D" w:rsidRDefault="00D86E3D" w:rsidP="004468EA">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0010AA81" w14:textId="77777777" w:rsidR="00D86E3D" w:rsidRDefault="00D86E3D" w:rsidP="004468EA">
            <w:pPr>
              <w:pStyle w:val="TAC"/>
              <w:rPr>
                <w:lang w:eastAsia="zh-CN"/>
              </w:rPr>
            </w:pPr>
            <w:r>
              <w:rPr>
                <w:rFonts w:cs="Arial"/>
                <w:szCs w:val="18"/>
              </w:rPr>
              <w:t>0</w:t>
            </w:r>
          </w:p>
        </w:tc>
      </w:tr>
      <w:tr w:rsidR="00D86E3D" w14:paraId="02E3556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E0BBA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C8C7F8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505680F"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75F79E" w14:textId="77777777" w:rsidR="00D86E3D" w:rsidRDefault="00D86E3D" w:rsidP="004468EA">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07A93F05" w14:textId="77777777" w:rsidR="00D86E3D" w:rsidRDefault="00D86E3D" w:rsidP="004468EA">
            <w:pPr>
              <w:pStyle w:val="TAC"/>
              <w:rPr>
                <w:lang w:eastAsia="zh-CN"/>
              </w:rPr>
            </w:pPr>
          </w:p>
        </w:tc>
      </w:tr>
      <w:tr w:rsidR="00D86E3D" w14:paraId="72AB51B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4FCE7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B0B61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C45D7A2"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6E4ECD" w14:textId="77777777" w:rsidR="00D86E3D" w:rsidRDefault="00D86E3D" w:rsidP="004468EA">
            <w:pPr>
              <w:pStyle w:val="TAC"/>
            </w:pPr>
            <w:r>
              <w:rPr>
                <w:lang w:val="en-US" w:bidi="ar"/>
              </w:rPr>
              <w:t>50, 100, 200, 400</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D1C626" w14:textId="77777777" w:rsidR="00D86E3D" w:rsidRDefault="00D86E3D" w:rsidP="004468EA">
            <w:pPr>
              <w:pStyle w:val="TAC"/>
              <w:rPr>
                <w:lang w:eastAsia="zh-CN"/>
              </w:rPr>
            </w:pPr>
          </w:p>
        </w:tc>
      </w:tr>
      <w:tr w:rsidR="00D86E3D" w14:paraId="50DF43E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6A658C" w14:textId="77777777" w:rsidR="00D86E3D" w:rsidRPr="00E7777B" w:rsidRDefault="00D86E3D" w:rsidP="004468EA">
            <w:pPr>
              <w:pStyle w:val="TAC"/>
              <w:rPr>
                <w:rFonts w:cs="Arial"/>
                <w:szCs w:val="18"/>
                <w:lang w:eastAsia="zh-CN"/>
              </w:rPr>
            </w:pPr>
            <w:r>
              <w:rPr>
                <w:rFonts w:cs="Arial"/>
                <w:szCs w:val="18"/>
                <w:lang w:eastAsia="zh-CN"/>
              </w:rPr>
              <w:t>CA_n7A-n78A-n258B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C668C6" w14:textId="77777777" w:rsidR="00D86E3D" w:rsidRDefault="00D86E3D" w:rsidP="004468EA">
            <w:pPr>
              <w:pStyle w:val="TAC"/>
              <w:rPr>
                <w:szCs w:val="18"/>
                <w:lang w:eastAsia="zh-CN"/>
              </w:rPr>
            </w:pPr>
            <w:r>
              <w:rPr>
                <w:szCs w:val="18"/>
                <w:lang w:eastAsia="zh-CN"/>
              </w:rPr>
              <w:t>CA_n7A-n78A</w:t>
            </w:r>
          </w:p>
          <w:p w14:paraId="2BAE679F" w14:textId="77777777" w:rsidR="00D86E3D" w:rsidRDefault="00D86E3D" w:rsidP="004468EA">
            <w:pPr>
              <w:pStyle w:val="TAC"/>
              <w:rPr>
                <w:szCs w:val="18"/>
                <w:lang w:eastAsia="zh-CN"/>
              </w:rPr>
            </w:pPr>
            <w:r>
              <w:rPr>
                <w:szCs w:val="18"/>
                <w:lang w:eastAsia="zh-CN"/>
              </w:rPr>
              <w:t>CA_n7A-n258A</w:t>
            </w:r>
          </w:p>
          <w:p w14:paraId="5CCA039F" w14:textId="77777777" w:rsidR="00D86E3D" w:rsidRDefault="00D86E3D" w:rsidP="004468EA">
            <w:pPr>
              <w:pStyle w:val="TAC"/>
              <w:rPr>
                <w:szCs w:val="18"/>
                <w:lang w:eastAsia="zh-CN"/>
              </w:rPr>
            </w:pPr>
            <w:r>
              <w:rPr>
                <w:szCs w:val="18"/>
                <w:lang w:eastAsia="zh-CN"/>
              </w:rPr>
              <w:t>CA_n7A-n258B</w:t>
            </w:r>
          </w:p>
          <w:p w14:paraId="4CF9C1D4" w14:textId="77777777" w:rsidR="00D86E3D" w:rsidRDefault="00D86E3D" w:rsidP="004468EA">
            <w:pPr>
              <w:pStyle w:val="TAC"/>
              <w:rPr>
                <w:szCs w:val="18"/>
                <w:lang w:eastAsia="zh-CN"/>
              </w:rPr>
            </w:pPr>
            <w:r>
              <w:rPr>
                <w:szCs w:val="18"/>
                <w:lang w:eastAsia="zh-CN"/>
              </w:rPr>
              <w:t>CA_n78A-n258A</w:t>
            </w:r>
          </w:p>
          <w:p w14:paraId="248DBE67" w14:textId="77777777" w:rsidR="00D86E3D" w:rsidRDefault="00D86E3D" w:rsidP="004468EA">
            <w:pPr>
              <w:pStyle w:val="TAC"/>
            </w:pPr>
            <w:r>
              <w:rPr>
                <w:szCs w:val="18"/>
                <w:lang w:eastAsia="zh-CN"/>
              </w:rPr>
              <w:t>CA_n78A-n258B</w:t>
            </w:r>
          </w:p>
        </w:tc>
        <w:tc>
          <w:tcPr>
            <w:tcW w:w="1052" w:type="dxa"/>
            <w:tcBorders>
              <w:left w:val="single" w:sz="4" w:space="0" w:color="auto"/>
              <w:bottom w:val="single" w:sz="4" w:space="0" w:color="auto"/>
              <w:right w:val="single" w:sz="4" w:space="0" w:color="auto"/>
            </w:tcBorders>
            <w:vAlign w:val="center"/>
          </w:tcPr>
          <w:p w14:paraId="6CCE4DD5"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8CCB1B" w14:textId="77777777" w:rsidR="00D86E3D" w:rsidRDefault="00D86E3D" w:rsidP="004468EA">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58A5D9" w14:textId="77777777" w:rsidR="00D86E3D" w:rsidRDefault="00D86E3D" w:rsidP="004468EA">
            <w:pPr>
              <w:pStyle w:val="TAC"/>
              <w:rPr>
                <w:lang w:eastAsia="zh-CN"/>
              </w:rPr>
            </w:pPr>
            <w:r>
              <w:rPr>
                <w:rFonts w:cs="Arial"/>
                <w:szCs w:val="18"/>
              </w:rPr>
              <w:t>0</w:t>
            </w:r>
          </w:p>
        </w:tc>
      </w:tr>
      <w:tr w:rsidR="00D86E3D" w14:paraId="7AFFB7C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3CFF7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F21261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5BEFA21"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8E7930"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6CBFEEE" w14:textId="77777777" w:rsidR="00D86E3D" w:rsidRDefault="00D86E3D" w:rsidP="004468EA">
            <w:pPr>
              <w:keepNext/>
              <w:keepLines/>
              <w:spacing w:after="0"/>
              <w:jc w:val="center"/>
            </w:pPr>
          </w:p>
        </w:tc>
      </w:tr>
      <w:tr w:rsidR="00D86E3D" w14:paraId="3EC8CAF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3ABD9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88116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E10D4E4"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C41050" w14:textId="77777777" w:rsidR="00D86E3D" w:rsidRDefault="00D86E3D" w:rsidP="004468EA">
            <w:pPr>
              <w:pStyle w:val="TAC"/>
            </w:pPr>
            <w:r>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B28C9A" w14:textId="77777777" w:rsidR="00D86E3D" w:rsidRDefault="00D86E3D" w:rsidP="004468EA">
            <w:pPr>
              <w:keepNext/>
              <w:keepLines/>
              <w:spacing w:after="0"/>
              <w:jc w:val="center"/>
            </w:pPr>
          </w:p>
        </w:tc>
      </w:tr>
      <w:tr w:rsidR="00D86E3D" w14:paraId="3E35516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1FF39F" w14:textId="77777777" w:rsidR="00D86E3D" w:rsidRDefault="00D86E3D" w:rsidP="004468EA">
            <w:pPr>
              <w:pStyle w:val="TAC"/>
              <w:rPr>
                <w:lang w:eastAsia="zh-CN"/>
              </w:rPr>
            </w:pPr>
            <w:r>
              <w:rPr>
                <w:lang w:eastAsia="zh-CN"/>
              </w:rPr>
              <w:t>CA_n7A-n78A-n258C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D1FEF1" w14:textId="77777777" w:rsidR="00D86E3D" w:rsidRDefault="00D86E3D" w:rsidP="004468EA">
            <w:pPr>
              <w:pStyle w:val="TAC"/>
              <w:rPr>
                <w:lang w:eastAsia="zh-CN"/>
              </w:rPr>
            </w:pPr>
            <w:r>
              <w:rPr>
                <w:lang w:eastAsia="zh-CN"/>
              </w:rPr>
              <w:t>CA_n7A-n78A</w:t>
            </w:r>
          </w:p>
          <w:p w14:paraId="5F2E37C5" w14:textId="77777777" w:rsidR="00D86E3D" w:rsidRDefault="00D86E3D" w:rsidP="004468EA">
            <w:pPr>
              <w:pStyle w:val="TAC"/>
              <w:rPr>
                <w:lang w:eastAsia="zh-CN"/>
              </w:rPr>
            </w:pPr>
            <w:r>
              <w:rPr>
                <w:lang w:eastAsia="zh-CN"/>
              </w:rPr>
              <w:t>CA_n7A-n258A</w:t>
            </w:r>
          </w:p>
          <w:p w14:paraId="0B1E60B4" w14:textId="77777777" w:rsidR="00D86E3D" w:rsidRDefault="00D86E3D" w:rsidP="004468EA">
            <w:pPr>
              <w:pStyle w:val="TAC"/>
              <w:rPr>
                <w:lang w:eastAsia="zh-CN"/>
              </w:rPr>
            </w:pPr>
            <w:r>
              <w:rPr>
                <w:lang w:eastAsia="zh-CN"/>
              </w:rPr>
              <w:t>CA_n7A-n258B</w:t>
            </w:r>
          </w:p>
          <w:p w14:paraId="27708E97" w14:textId="77777777" w:rsidR="00D86E3D" w:rsidRDefault="00D86E3D" w:rsidP="004468EA">
            <w:pPr>
              <w:pStyle w:val="TAC"/>
              <w:rPr>
                <w:lang w:eastAsia="zh-CN"/>
              </w:rPr>
            </w:pPr>
            <w:r>
              <w:rPr>
                <w:lang w:eastAsia="zh-CN"/>
              </w:rPr>
              <w:t>CA_n7A-n258C</w:t>
            </w:r>
          </w:p>
          <w:p w14:paraId="241B0F59" w14:textId="77777777" w:rsidR="00D86E3D" w:rsidRDefault="00D86E3D" w:rsidP="004468EA">
            <w:pPr>
              <w:pStyle w:val="TAC"/>
              <w:rPr>
                <w:lang w:eastAsia="zh-CN"/>
              </w:rPr>
            </w:pPr>
            <w:r>
              <w:rPr>
                <w:lang w:eastAsia="zh-CN"/>
              </w:rPr>
              <w:t>CA_n78A-n258A</w:t>
            </w:r>
          </w:p>
          <w:p w14:paraId="3D2890AA" w14:textId="77777777" w:rsidR="00D86E3D" w:rsidRDefault="00D86E3D" w:rsidP="004468EA">
            <w:pPr>
              <w:pStyle w:val="TAC"/>
              <w:rPr>
                <w:lang w:eastAsia="zh-CN"/>
              </w:rPr>
            </w:pPr>
            <w:r>
              <w:rPr>
                <w:lang w:eastAsia="zh-CN"/>
              </w:rPr>
              <w:t>CA_n78A-n258B</w:t>
            </w:r>
          </w:p>
          <w:p w14:paraId="5842A099" w14:textId="77777777" w:rsidR="00D86E3D" w:rsidRDefault="00D86E3D" w:rsidP="004468EA">
            <w:pPr>
              <w:pStyle w:val="TAC"/>
              <w:rPr>
                <w:lang w:eastAsia="zh-CN"/>
              </w:rPr>
            </w:pPr>
            <w:r>
              <w:rPr>
                <w:lang w:eastAsia="zh-CN"/>
              </w:rPr>
              <w:t>CA_n78A-n258C</w:t>
            </w:r>
          </w:p>
          <w:p w14:paraId="0F17FB6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6156961"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786D7B" w14:textId="77777777" w:rsidR="00D86E3D" w:rsidRDefault="00D86E3D" w:rsidP="004468EA">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0CC6DA" w14:textId="77777777" w:rsidR="00D86E3D" w:rsidRDefault="00D86E3D" w:rsidP="004468EA">
            <w:pPr>
              <w:pStyle w:val="TAC"/>
              <w:rPr>
                <w:lang w:eastAsia="zh-CN"/>
              </w:rPr>
            </w:pPr>
            <w:r>
              <w:t>0</w:t>
            </w:r>
          </w:p>
        </w:tc>
      </w:tr>
      <w:tr w:rsidR="00D86E3D" w14:paraId="3CCA8EC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804C0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AF0CB0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2A9D7BC"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C61B5F"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314B759" w14:textId="77777777" w:rsidR="00D86E3D" w:rsidRDefault="00D86E3D" w:rsidP="004468EA">
            <w:pPr>
              <w:pStyle w:val="TAC"/>
              <w:rPr>
                <w:lang w:eastAsia="zh-CN"/>
              </w:rPr>
            </w:pPr>
          </w:p>
        </w:tc>
      </w:tr>
      <w:tr w:rsidR="00D86E3D" w14:paraId="0E8E412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D419A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E9A9DD"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F26369D"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09E8C6" w14:textId="77777777" w:rsidR="00D86E3D" w:rsidRDefault="00D86E3D" w:rsidP="004468EA">
            <w:pPr>
              <w:pStyle w:val="TAC"/>
            </w:pPr>
            <w:r>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33BAB3" w14:textId="77777777" w:rsidR="00D86E3D" w:rsidRDefault="00D86E3D" w:rsidP="004468EA">
            <w:pPr>
              <w:pStyle w:val="TAC"/>
              <w:rPr>
                <w:lang w:eastAsia="zh-CN"/>
              </w:rPr>
            </w:pPr>
          </w:p>
        </w:tc>
      </w:tr>
      <w:tr w:rsidR="00D86E3D" w14:paraId="563258E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664858" w14:textId="77777777" w:rsidR="00D86E3D" w:rsidRDefault="00D86E3D" w:rsidP="004468EA">
            <w:pPr>
              <w:pStyle w:val="TAC"/>
              <w:rPr>
                <w:lang w:eastAsia="zh-CN"/>
              </w:rPr>
            </w:pPr>
            <w:r>
              <w:rPr>
                <w:lang w:eastAsia="zh-CN"/>
              </w:rPr>
              <w:lastRenderedPageBreak/>
              <w:t>CA_n7A-n78A-n258D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F1FCE9" w14:textId="77777777" w:rsidR="00D86E3D" w:rsidRDefault="00D86E3D" w:rsidP="004468EA">
            <w:pPr>
              <w:pStyle w:val="TAC"/>
              <w:rPr>
                <w:lang w:eastAsia="zh-CN"/>
              </w:rPr>
            </w:pPr>
            <w:r>
              <w:rPr>
                <w:lang w:eastAsia="zh-CN"/>
              </w:rPr>
              <w:t>CA_n7A-n78A</w:t>
            </w:r>
          </w:p>
          <w:p w14:paraId="66803F2D" w14:textId="77777777" w:rsidR="00D86E3D" w:rsidRDefault="00D86E3D" w:rsidP="004468EA">
            <w:pPr>
              <w:pStyle w:val="TAC"/>
              <w:rPr>
                <w:lang w:eastAsia="zh-CN"/>
              </w:rPr>
            </w:pPr>
            <w:r>
              <w:rPr>
                <w:lang w:eastAsia="zh-CN"/>
              </w:rPr>
              <w:t>CA_n7A-n258A</w:t>
            </w:r>
          </w:p>
          <w:p w14:paraId="61048B98" w14:textId="77777777" w:rsidR="00D86E3D" w:rsidRDefault="00D86E3D" w:rsidP="004468EA">
            <w:pPr>
              <w:pStyle w:val="TAC"/>
              <w:rPr>
                <w:lang w:eastAsia="zh-CN"/>
              </w:rPr>
            </w:pPr>
            <w:r>
              <w:rPr>
                <w:lang w:eastAsia="zh-CN"/>
              </w:rPr>
              <w:t>CA_n7A-n258D</w:t>
            </w:r>
          </w:p>
          <w:p w14:paraId="066C35CA" w14:textId="77777777" w:rsidR="00D86E3D" w:rsidRDefault="00D86E3D" w:rsidP="004468EA">
            <w:pPr>
              <w:pStyle w:val="TAC"/>
              <w:rPr>
                <w:lang w:eastAsia="zh-CN"/>
              </w:rPr>
            </w:pPr>
            <w:r>
              <w:rPr>
                <w:lang w:eastAsia="zh-CN"/>
              </w:rPr>
              <w:t>CA_n78A-n258A</w:t>
            </w:r>
          </w:p>
          <w:p w14:paraId="00584B9F" w14:textId="77777777" w:rsidR="00D86E3D" w:rsidRDefault="00D86E3D" w:rsidP="004468EA">
            <w:pPr>
              <w:pStyle w:val="TAC"/>
              <w:rPr>
                <w:lang w:eastAsia="zh-CN"/>
              </w:rPr>
            </w:pPr>
            <w:r>
              <w:rPr>
                <w:lang w:eastAsia="zh-CN"/>
              </w:rPr>
              <w:t>CA_n78A-n258D</w:t>
            </w:r>
          </w:p>
        </w:tc>
        <w:tc>
          <w:tcPr>
            <w:tcW w:w="1052" w:type="dxa"/>
            <w:tcBorders>
              <w:left w:val="single" w:sz="4" w:space="0" w:color="auto"/>
              <w:bottom w:val="single" w:sz="4" w:space="0" w:color="auto"/>
              <w:right w:val="single" w:sz="4" w:space="0" w:color="auto"/>
            </w:tcBorders>
            <w:vAlign w:val="center"/>
          </w:tcPr>
          <w:p w14:paraId="5659BFF1"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256EB2" w14:textId="77777777" w:rsidR="00D86E3D" w:rsidRDefault="00D86E3D" w:rsidP="004468EA">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53148B57" w14:textId="77777777" w:rsidR="00D86E3D" w:rsidRDefault="00D86E3D" w:rsidP="004468EA">
            <w:pPr>
              <w:pStyle w:val="TAC"/>
              <w:rPr>
                <w:lang w:eastAsia="zh-CN"/>
              </w:rPr>
            </w:pPr>
            <w:r>
              <w:t>0</w:t>
            </w:r>
          </w:p>
        </w:tc>
      </w:tr>
      <w:tr w:rsidR="00D86E3D" w14:paraId="74A9F1C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8A718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E317A4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B2C6E13"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87B3E8" w14:textId="77777777" w:rsidR="00D86E3D" w:rsidRDefault="00D86E3D" w:rsidP="004468EA">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1B0D9F6E" w14:textId="77777777" w:rsidR="00D86E3D" w:rsidRDefault="00D86E3D" w:rsidP="004468EA">
            <w:pPr>
              <w:pStyle w:val="TAC"/>
              <w:rPr>
                <w:lang w:eastAsia="zh-CN"/>
              </w:rPr>
            </w:pPr>
          </w:p>
        </w:tc>
      </w:tr>
      <w:tr w:rsidR="00D86E3D" w14:paraId="0C7CCB5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ACA58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56DDD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78A85D5"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3D23B4" w14:textId="77777777" w:rsidR="00D86E3D" w:rsidRDefault="00D86E3D" w:rsidP="004468EA">
            <w:pPr>
              <w:pStyle w:val="TAC"/>
            </w:pPr>
            <w:r>
              <w:rPr>
                <w:lang w:val="en-US" w:bidi="ar"/>
              </w:rPr>
              <w:t>CA_n258D</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F9CBC" w14:textId="77777777" w:rsidR="00D86E3D" w:rsidRDefault="00D86E3D" w:rsidP="004468EA">
            <w:pPr>
              <w:pStyle w:val="TAC"/>
              <w:rPr>
                <w:lang w:eastAsia="zh-CN"/>
              </w:rPr>
            </w:pPr>
          </w:p>
        </w:tc>
      </w:tr>
      <w:tr w:rsidR="00D86E3D" w14:paraId="28A8AB2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908EEF" w14:textId="77777777" w:rsidR="00D86E3D" w:rsidRDefault="00D86E3D" w:rsidP="004468EA">
            <w:pPr>
              <w:pStyle w:val="TAC"/>
              <w:rPr>
                <w:lang w:eastAsia="zh-CN"/>
              </w:rPr>
            </w:pPr>
            <w:r>
              <w:rPr>
                <w:lang w:eastAsia="zh-CN"/>
              </w:rPr>
              <w:t>CA_n7A-n78A-n258E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C83C9F" w14:textId="77777777" w:rsidR="00D86E3D" w:rsidRDefault="00D86E3D" w:rsidP="004468EA">
            <w:pPr>
              <w:pStyle w:val="TAC"/>
              <w:rPr>
                <w:lang w:eastAsia="zh-CN"/>
              </w:rPr>
            </w:pPr>
            <w:r>
              <w:rPr>
                <w:lang w:eastAsia="zh-CN"/>
              </w:rPr>
              <w:t>CA_n7A-n78A</w:t>
            </w:r>
          </w:p>
          <w:p w14:paraId="4ACA526A" w14:textId="77777777" w:rsidR="00D86E3D" w:rsidRDefault="00D86E3D" w:rsidP="004468EA">
            <w:pPr>
              <w:pStyle w:val="TAC"/>
              <w:rPr>
                <w:lang w:eastAsia="zh-CN"/>
              </w:rPr>
            </w:pPr>
            <w:r>
              <w:rPr>
                <w:lang w:eastAsia="zh-CN"/>
              </w:rPr>
              <w:t>CA_n7A-n258A</w:t>
            </w:r>
          </w:p>
          <w:p w14:paraId="4EC87E41" w14:textId="77777777" w:rsidR="00D86E3D" w:rsidRDefault="00D86E3D" w:rsidP="004468EA">
            <w:pPr>
              <w:pStyle w:val="TAC"/>
              <w:rPr>
                <w:lang w:eastAsia="zh-CN"/>
              </w:rPr>
            </w:pPr>
            <w:r>
              <w:rPr>
                <w:lang w:eastAsia="zh-CN"/>
              </w:rPr>
              <w:t>CA_n7A-n258D</w:t>
            </w:r>
          </w:p>
          <w:p w14:paraId="7CA063F8" w14:textId="77777777" w:rsidR="00D86E3D" w:rsidRDefault="00D86E3D" w:rsidP="004468EA">
            <w:pPr>
              <w:pStyle w:val="TAC"/>
              <w:rPr>
                <w:lang w:eastAsia="zh-CN"/>
              </w:rPr>
            </w:pPr>
            <w:r>
              <w:rPr>
                <w:lang w:eastAsia="zh-CN"/>
              </w:rPr>
              <w:t>CA_n7A-n258E</w:t>
            </w:r>
          </w:p>
          <w:p w14:paraId="30281190" w14:textId="77777777" w:rsidR="00D86E3D" w:rsidRDefault="00D86E3D" w:rsidP="004468EA">
            <w:pPr>
              <w:pStyle w:val="TAC"/>
              <w:rPr>
                <w:lang w:eastAsia="zh-CN"/>
              </w:rPr>
            </w:pPr>
            <w:r>
              <w:rPr>
                <w:lang w:eastAsia="zh-CN"/>
              </w:rPr>
              <w:t>CA_n78A-n258A</w:t>
            </w:r>
          </w:p>
          <w:p w14:paraId="0C368D85" w14:textId="77777777" w:rsidR="00D86E3D" w:rsidRDefault="00D86E3D" w:rsidP="004468EA">
            <w:pPr>
              <w:pStyle w:val="TAC"/>
              <w:rPr>
                <w:lang w:eastAsia="zh-CN"/>
              </w:rPr>
            </w:pPr>
            <w:r>
              <w:rPr>
                <w:lang w:eastAsia="zh-CN"/>
              </w:rPr>
              <w:t>CA_n78A-n258D</w:t>
            </w:r>
          </w:p>
          <w:p w14:paraId="23DFD061" w14:textId="77777777" w:rsidR="00D86E3D" w:rsidRDefault="00D86E3D" w:rsidP="004468EA">
            <w:pPr>
              <w:pStyle w:val="TAC"/>
              <w:rPr>
                <w:lang w:eastAsia="zh-CN"/>
              </w:rPr>
            </w:pPr>
            <w:r>
              <w:rPr>
                <w:lang w:eastAsia="zh-CN"/>
              </w:rPr>
              <w:t>CA_n78A-n258E</w:t>
            </w:r>
          </w:p>
        </w:tc>
        <w:tc>
          <w:tcPr>
            <w:tcW w:w="1052" w:type="dxa"/>
            <w:tcBorders>
              <w:left w:val="single" w:sz="4" w:space="0" w:color="auto"/>
              <w:bottom w:val="single" w:sz="4" w:space="0" w:color="auto"/>
              <w:right w:val="single" w:sz="4" w:space="0" w:color="auto"/>
            </w:tcBorders>
            <w:vAlign w:val="center"/>
          </w:tcPr>
          <w:p w14:paraId="5C49E165"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58B676" w14:textId="77777777" w:rsidR="00D86E3D" w:rsidRDefault="00D86E3D" w:rsidP="004468EA">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5C8D61" w14:textId="77777777" w:rsidR="00D86E3D" w:rsidRDefault="00D86E3D" w:rsidP="004468EA">
            <w:pPr>
              <w:pStyle w:val="TAC"/>
              <w:rPr>
                <w:lang w:eastAsia="zh-CN"/>
              </w:rPr>
            </w:pPr>
            <w:r>
              <w:t>0</w:t>
            </w:r>
          </w:p>
        </w:tc>
      </w:tr>
      <w:tr w:rsidR="00D86E3D" w14:paraId="4CC9653E" w14:textId="77777777" w:rsidTr="00F908CF">
        <w:trPr>
          <w:trHeight w:val="90"/>
          <w:jc w:val="center"/>
        </w:trPr>
        <w:tc>
          <w:tcPr>
            <w:tcW w:w="2535" w:type="dxa"/>
            <w:tcBorders>
              <w:top w:val="nil"/>
              <w:left w:val="single" w:sz="4" w:space="0" w:color="auto"/>
              <w:bottom w:val="nil"/>
              <w:right w:val="single" w:sz="4" w:space="0" w:color="auto"/>
            </w:tcBorders>
            <w:shd w:val="clear" w:color="auto" w:fill="auto"/>
            <w:vAlign w:val="center"/>
          </w:tcPr>
          <w:p w14:paraId="69BA42F1"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29A7009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6CEE0C0"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90E032"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5F5ABB7" w14:textId="77777777" w:rsidR="00D86E3D" w:rsidRDefault="00D86E3D" w:rsidP="004468EA">
            <w:pPr>
              <w:keepNext/>
              <w:keepLines/>
              <w:spacing w:after="0"/>
              <w:jc w:val="center"/>
            </w:pPr>
          </w:p>
        </w:tc>
      </w:tr>
      <w:tr w:rsidR="00D86E3D" w14:paraId="4E55CD1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3DEC97"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AA3A5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48DF601"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232D46" w14:textId="77777777" w:rsidR="00D86E3D" w:rsidRDefault="00D86E3D" w:rsidP="004468EA">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8CB703" w14:textId="77777777" w:rsidR="00D86E3D" w:rsidRDefault="00D86E3D" w:rsidP="004468EA">
            <w:pPr>
              <w:keepNext/>
              <w:keepLines/>
              <w:spacing w:after="0"/>
              <w:jc w:val="center"/>
            </w:pPr>
          </w:p>
        </w:tc>
      </w:tr>
      <w:tr w:rsidR="00D86E3D" w14:paraId="7103172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AA1E35" w14:textId="77777777" w:rsidR="00D86E3D" w:rsidRDefault="00D86E3D" w:rsidP="004468EA">
            <w:pPr>
              <w:pStyle w:val="TAC"/>
              <w:rPr>
                <w:lang w:eastAsia="zh-CN"/>
              </w:rPr>
            </w:pPr>
            <w:r>
              <w:rPr>
                <w:lang w:eastAsia="zh-CN"/>
              </w:rPr>
              <w:t>CA_n7A-n78A-n258F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55C733" w14:textId="77777777" w:rsidR="00D86E3D" w:rsidRDefault="00D86E3D" w:rsidP="004468EA">
            <w:pPr>
              <w:pStyle w:val="TAC"/>
              <w:rPr>
                <w:lang w:eastAsia="zh-CN"/>
              </w:rPr>
            </w:pPr>
            <w:r>
              <w:rPr>
                <w:lang w:eastAsia="zh-CN"/>
              </w:rPr>
              <w:t>CA_n7A-n78A</w:t>
            </w:r>
          </w:p>
          <w:p w14:paraId="36C7B13E" w14:textId="77777777" w:rsidR="00D86E3D" w:rsidRDefault="00D86E3D" w:rsidP="004468EA">
            <w:pPr>
              <w:pStyle w:val="TAC"/>
              <w:rPr>
                <w:lang w:eastAsia="zh-CN"/>
              </w:rPr>
            </w:pPr>
            <w:r>
              <w:rPr>
                <w:lang w:eastAsia="zh-CN"/>
              </w:rPr>
              <w:t>CA_n7A-n258A</w:t>
            </w:r>
          </w:p>
          <w:p w14:paraId="25E75677" w14:textId="77777777" w:rsidR="00D86E3D" w:rsidRDefault="00D86E3D" w:rsidP="004468EA">
            <w:pPr>
              <w:pStyle w:val="TAC"/>
              <w:rPr>
                <w:lang w:eastAsia="zh-CN"/>
              </w:rPr>
            </w:pPr>
            <w:r>
              <w:rPr>
                <w:lang w:eastAsia="zh-CN"/>
              </w:rPr>
              <w:t>CA_n7A-n258D</w:t>
            </w:r>
          </w:p>
          <w:p w14:paraId="36ECDCE3" w14:textId="77777777" w:rsidR="00D86E3D" w:rsidRDefault="00D86E3D" w:rsidP="004468EA">
            <w:pPr>
              <w:pStyle w:val="TAC"/>
              <w:rPr>
                <w:lang w:eastAsia="zh-CN"/>
              </w:rPr>
            </w:pPr>
            <w:r>
              <w:rPr>
                <w:lang w:eastAsia="zh-CN"/>
              </w:rPr>
              <w:t>CA_n7A-n258E</w:t>
            </w:r>
          </w:p>
          <w:p w14:paraId="37E2B925" w14:textId="77777777" w:rsidR="00D86E3D" w:rsidRDefault="00D86E3D" w:rsidP="004468EA">
            <w:pPr>
              <w:pStyle w:val="TAC"/>
              <w:rPr>
                <w:lang w:eastAsia="zh-CN"/>
              </w:rPr>
            </w:pPr>
            <w:r>
              <w:rPr>
                <w:lang w:eastAsia="zh-CN"/>
              </w:rPr>
              <w:t>CA_n7A-n258F</w:t>
            </w:r>
          </w:p>
          <w:p w14:paraId="0FE5A1A0" w14:textId="77777777" w:rsidR="00D86E3D" w:rsidRDefault="00D86E3D" w:rsidP="004468EA">
            <w:pPr>
              <w:pStyle w:val="TAC"/>
              <w:rPr>
                <w:lang w:eastAsia="zh-CN"/>
              </w:rPr>
            </w:pPr>
            <w:r>
              <w:rPr>
                <w:lang w:eastAsia="zh-CN"/>
              </w:rPr>
              <w:t>CA_n78A-n258A</w:t>
            </w:r>
          </w:p>
          <w:p w14:paraId="77764127" w14:textId="77777777" w:rsidR="00D86E3D" w:rsidRDefault="00D86E3D" w:rsidP="004468EA">
            <w:pPr>
              <w:pStyle w:val="TAC"/>
              <w:rPr>
                <w:lang w:eastAsia="zh-CN"/>
              </w:rPr>
            </w:pPr>
            <w:r>
              <w:rPr>
                <w:lang w:eastAsia="zh-CN"/>
              </w:rPr>
              <w:t>CA_n78A-n258D</w:t>
            </w:r>
          </w:p>
          <w:p w14:paraId="0EAE60B2" w14:textId="77777777" w:rsidR="00D86E3D" w:rsidRDefault="00D86E3D" w:rsidP="004468EA">
            <w:pPr>
              <w:pStyle w:val="TAC"/>
              <w:rPr>
                <w:lang w:eastAsia="zh-CN"/>
              </w:rPr>
            </w:pPr>
            <w:r>
              <w:rPr>
                <w:lang w:eastAsia="zh-CN"/>
              </w:rPr>
              <w:t>CA_n78A-n258E</w:t>
            </w:r>
          </w:p>
          <w:p w14:paraId="52C032F4" w14:textId="77777777" w:rsidR="00D86E3D" w:rsidRDefault="00D86E3D" w:rsidP="004468EA">
            <w:pPr>
              <w:pStyle w:val="TAC"/>
              <w:rPr>
                <w:lang w:eastAsia="zh-CN"/>
              </w:rPr>
            </w:pPr>
            <w:r>
              <w:rPr>
                <w:lang w:eastAsia="zh-CN"/>
              </w:rPr>
              <w:t>CA_n78A-n258F</w:t>
            </w:r>
          </w:p>
        </w:tc>
        <w:tc>
          <w:tcPr>
            <w:tcW w:w="1052" w:type="dxa"/>
            <w:tcBorders>
              <w:left w:val="single" w:sz="4" w:space="0" w:color="auto"/>
              <w:bottom w:val="single" w:sz="4" w:space="0" w:color="auto"/>
              <w:right w:val="single" w:sz="4" w:space="0" w:color="auto"/>
            </w:tcBorders>
            <w:vAlign w:val="center"/>
          </w:tcPr>
          <w:p w14:paraId="326F8D83"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94B061" w14:textId="77777777" w:rsidR="00D86E3D" w:rsidRDefault="00D86E3D" w:rsidP="004468EA">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6F3F789D" w14:textId="77777777" w:rsidR="00D86E3D" w:rsidRDefault="00D86E3D" w:rsidP="004468EA">
            <w:pPr>
              <w:pStyle w:val="TAC"/>
              <w:rPr>
                <w:lang w:eastAsia="zh-CN"/>
              </w:rPr>
            </w:pPr>
            <w:r>
              <w:t>0</w:t>
            </w:r>
          </w:p>
        </w:tc>
      </w:tr>
      <w:tr w:rsidR="00D86E3D" w14:paraId="7779AEC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9BC6E0"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59295085"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102F3A8"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4A38BF" w14:textId="77777777" w:rsidR="00D86E3D" w:rsidRDefault="00D86E3D" w:rsidP="004468EA">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7F6F9A26" w14:textId="77777777" w:rsidR="00D86E3D" w:rsidRDefault="00D86E3D" w:rsidP="004468EA">
            <w:pPr>
              <w:pStyle w:val="TAC"/>
              <w:rPr>
                <w:lang w:eastAsia="zh-CN"/>
              </w:rPr>
            </w:pPr>
          </w:p>
        </w:tc>
      </w:tr>
      <w:tr w:rsidR="00D86E3D" w14:paraId="03B2DCF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339FDB"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883CA5"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28B6699"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EBE18E" w14:textId="77777777" w:rsidR="00D86E3D" w:rsidRDefault="00D86E3D" w:rsidP="004468EA">
            <w:pPr>
              <w:pStyle w:val="TAC"/>
            </w:pPr>
            <w:r>
              <w:rPr>
                <w:lang w:val="en-US" w:bidi="ar"/>
              </w:rPr>
              <w:t>CA_n258F</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390CF5" w14:textId="77777777" w:rsidR="00D86E3D" w:rsidRDefault="00D86E3D" w:rsidP="004468EA">
            <w:pPr>
              <w:pStyle w:val="TAC"/>
              <w:rPr>
                <w:lang w:eastAsia="zh-CN"/>
              </w:rPr>
            </w:pPr>
          </w:p>
        </w:tc>
      </w:tr>
      <w:tr w:rsidR="00D86E3D" w14:paraId="7313CD7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D3878E" w14:textId="77777777" w:rsidR="00D86E3D" w:rsidRDefault="00D86E3D" w:rsidP="004468EA">
            <w:pPr>
              <w:pStyle w:val="TAC"/>
              <w:rPr>
                <w:lang w:eastAsia="zh-CN"/>
              </w:rPr>
            </w:pPr>
            <w:r>
              <w:rPr>
                <w:lang w:eastAsia="zh-CN"/>
              </w:rPr>
              <w:t>CA_n7A-n78A-n258G</w:t>
            </w:r>
          </w:p>
          <w:p w14:paraId="710449A5" w14:textId="77777777" w:rsidR="00D86E3D" w:rsidRDefault="00D86E3D" w:rsidP="004468EA">
            <w:pPr>
              <w:pStyle w:val="TAC"/>
              <w:rPr>
                <w:lang w:eastAsia="zh-CN"/>
              </w:rPr>
            </w:pPr>
          </w:p>
          <w:p w14:paraId="4C8A30E8" w14:textId="77777777" w:rsidR="00D86E3D" w:rsidRDefault="00D86E3D" w:rsidP="004468EA">
            <w:pPr>
              <w:pStyle w:val="TAC"/>
            </w:pPr>
          </w:p>
        </w:tc>
        <w:tc>
          <w:tcPr>
            <w:tcW w:w="2705" w:type="dxa"/>
            <w:tcBorders>
              <w:top w:val="single" w:sz="4" w:space="0" w:color="auto"/>
              <w:left w:val="single" w:sz="4" w:space="0" w:color="auto"/>
              <w:bottom w:val="nil"/>
              <w:right w:val="single" w:sz="4" w:space="0" w:color="auto"/>
            </w:tcBorders>
            <w:shd w:val="clear" w:color="auto" w:fill="auto"/>
            <w:vAlign w:val="center"/>
          </w:tcPr>
          <w:p w14:paraId="6C8318C2" w14:textId="77777777" w:rsidR="00D86E3D" w:rsidRDefault="00D86E3D" w:rsidP="004468EA">
            <w:pPr>
              <w:pStyle w:val="TAC"/>
              <w:rPr>
                <w:lang w:eastAsia="zh-CN"/>
              </w:rPr>
            </w:pPr>
            <w:r>
              <w:rPr>
                <w:lang w:eastAsia="zh-CN"/>
              </w:rPr>
              <w:t>CA_n7A-n78A</w:t>
            </w:r>
          </w:p>
          <w:p w14:paraId="7C59BA91" w14:textId="77777777" w:rsidR="00D86E3D" w:rsidRDefault="00D86E3D" w:rsidP="004468EA">
            <w:pPr>
              <w:pStyle w:val="TAC"/>
              <w:rPr>
                <w:lang w:eastAsia="zh-CN"/>
              </w:rPr>
            </w:pPr>
            <w:r>
              <w:rPr>
                <w:lang w:eastAsia="zh-CN"/>
              </w:rPr>
              <w:t>CA_n7A-n258A</w:t>
            </w:r>
          </w:p>
          <w:p w14:paraId="195742B1" w14:textId="77777777" w:rsidR="00D86E3D" w:rsidRDefault="00D86E3D" w:rsidP="004468EA">
            <w:pPr>
              <w:pStyle w:val="TAC"/>
              <w:rPr>
                <w:lang w:eastAsia="zh-CN"/>
              </w:rPr>
            </w:pPr>
            <w:r>
              <w:rPr>
                <w:lang w:eastAsia="zh-CN"/>
              </w:rPr>
              <w:t>CA_n7A-n258G</w:t>
            </w:r>
          </w:p>
          <w:p w14:paraId="43A63713" w14:textId="77777777" w:rsidR="00D86E3D" w:rsidRDefault="00D86E3D" w:rsidP="004468EA">
            <w:pPr>
              <w:pStyle w:val="TAC"/>
              <w:rPr>
                <w:lang w:eastAsia="zh-CN"/>
              </w:rPr>
            </w:pPr>
            <w:r>
              <w:rPr>
                <w:lang w:eastAsia="zh-CN"/>
              </w:rPr>
              <w:t>CA_n78A-n258A</w:t>
            </w:r>
          </w:p>
          <w:p w14:paraId="5A9BA546" w14:textId="77777777" w:rsidR="00D86E3D" w:rsidRDefault="00D86E3D" w:rsidP="004468EA">
            <w:pPr>
              <w:pStyle w:val="TAC"/>
              <w:rPr>
                <w:lang w:eastAsia="zh-CN"/>
              </w:rPr>
            </w:pPr>
            <w:r>
              <w:rPr>
                <w:lang w:eastAsia="zh-CN"/>
              </w:rPr>
              <w:t>CA_n78A-n258G</w:t>
            </w:r>
          </w:p>
          <w:p w14:paraId="2020525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3027F69"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DEA966" w14:textId="77777777" w:rsidR="00D86E3D" w:rsidRDefault="00D86E3D" w:rsidP="004468EA">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15881F" w14:textId="77777777" w:rsidR="00D86E3D" w:rsidRDefault="00D86E3D" w:rsidP="004468EA">
            <w:pPr>
              <w:pStyle w:val="TAC"/>
              <w:rPr>
                <w:lang w:eastAsia="zh-CN"/>
              </w:rPr>
            </w:pPr>
            <w:r>
              <w:t>0</w:t>
            </w:r>
          </w:p>
        </w:tc>
      </w:tr>
      <w:tr w:rsidR="00D86E3D" w14:paraId="4BE2B89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BE8E5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E67BBAD"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C97E9C2"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EFB8E1"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9945DE3" w14:textId="77777777" w:rsidR="00D86E3D" w:rsidRDefault="00D86E3D" w:rsidP="004468EA">
            <w:pPr>
              <w:pStyle w:val="TAC"/>
              <w:rPr>
                <w:lang w:eastAsia="zh-CN"/>
              </w:rPr>
            </w:pPr>
          </w:p>
        </w:tc>
      </w:tr>
      <w:tr w:rsidR="00D86E3D" w14:paraId="70F0A85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D12F4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0FCB9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802A2BE"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2A3E06" w14:textId="77777777" w:rsidR="00D86E3D" w:rsidRDefault="00D86E3D" w:rsidP="004468EA">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9A2E57" w14:textId="77777777" w:rsidR="00D86E3D" w:rsidRDefault="00D86E3D" w:rsidP="004468EA">
            <w:pPr>
              <w:pStyle w:val="TAC"/>
              <w:rPr>
                <w:lang w:eastAsia="zh-CN"/>
              </w:rPr>
            </w:pPr>
          </w:p>
        </w:tc>
      </w:tr>
      <w:tr w:rsidR="00D86E3D" w14:paraId="31F5767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778280" w14:textId="77777777" w:rsidR="00D86E3D" w:rsidRDefault="00D86E3D" w:rsidP="004468EA">
            <w:pPr>
              <w:pStyle w:val="TAC"/>
              <w:rPr>
                <w:lang w:eastAsia="zh-CN"/>
              </w:rPr>
            </w:pPr>
            <w:r>
              <w:rPr>
                <w:lang w:eastAsia="zh-CN"/>
              </w:rPr>
              <w:t>CA_n7A-n78A-n258H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D64171" w14:textId="77777777" w:rsidR="00D86E3D" w:rsidRDefault="00D86E3D" w:rsidP="004468EA">
            <w:pPr>
              <w:pStyle w:val="TAC"/>
            </w:pPr>
          </w:p>
          <w:p w14:paraId="409956D4" w14:textId="77777777" w:rsidR="00D86E3D" w:rsidRDefault="00D86E3D" w:rsidP="004468EA">
            <w:pPr>
              <w:pStyle w:val="TAC"/>
              <w:rPr>
                <w:lang w:eastAsia="zh-CN"/>
              </w:rPr>
            </w:pPr>
            <w:r>
              <w:rPr>
                <w:lang w:eastAsia="zh-CN"/>
              </w:rPr>
              <w:t>CA_n7A-n78A</w:t>
            </w:r>
          </w:p>
          <w:p w14:paraId="55A4E77E" w14:textId="77777777" w:rsidR="00D86E3D" w:rsidRDefault="00D86E3D" w:rsidP="004468EA">
            <w:pPr>
              <w:pStyle w:val="TAC"/>
              <w:rPr>
                <w:lang w:eastAsia="zh-CN"/>
              </w:rPr>
            </w:pPr>
            <w:r>
              <w:rPr>
                <w:lang w:eastAsia="zh-CN"/>
              </w:rPr>
              <w:t>CA_n7A-n258A</w:t>
            </w:r>
          </w:p>
          <w:p w14:paraId="3251BCDE" w14:textId="77777777" w:rsidR="00D86E3D" w:rsidRDefault="00D86E3D" w:rsidP="004468EA">
            <w:pPr>
              <w:pStyle w:val="TAC"/>
              <w:rPr>
                <w:lang w:eastAsia="zh-CN"/>
              </w:rPr>
            </w:pPr>
            <w:r>
              <w:rPr>
                <w:lang w:eastAsia="zh-CN"/>
              </w:rPr>
              <w:t>CA_n7A-n258G</w:t>
            </w:r>
          </w:p>
          <w:p w14:paraId="04C7604D" w14:textId="77777777" w:rsidR="00D86E3D" w:rsidRDefault="00D86E3D" w:rsidP="004468EA">
            <w:pPr>
              <w:pStyle w:val="TAC"/>
              <w:rPr>
                <w:lang w:eastAsia="zh-CN"/>
              </w:rPr>
            </w:pPr>
            <w:r>
              <w:rPr>
                <w:lang w:eastAsia="zh-CN"/>
              </w:rPr>
              <w:t>CA_n7A-n258H</w:t>
            </w:r>
          </w:p>
          <w:p w14:paraId="6FC620AB" w14:textId="77777777" w:rsidR="00D86E3D" w:rsidRDefault="00D86E3D" w:rsidP="004468EA">
            <w:pPr>
              <w:pStyle w:val="TAC"/>
              <w:rPr>
                <w:lang w:eastAsia="zh-CN"/>
              </w:rPr>
            </w:pPr>
            <w:r>
              <w:rPr>
                <w:lang w:eastAsia="zh-CN"/>
              </w:rPr>
              <w:t>CA_n78A-n258G</w:t>
            </w:r>
          </w:p>
          <w:p w14:paraId="1EE030E4" w14:textId="77777777" w:rsidR="00D86E3D" w:rsidRDefault="00D86E3D" w:rsidP="004468EA">
            <w:pPr>
              <w:pStyle w:val="TAC"/>
              <w:rPr>
                <w:lang w:eastAsia="zh-CN"/>
              </w:rPr>
            </w:pPr>
            <w:r>
              <w:rPr>
                <w:lang w:eastAsia="zh-CN"/>
              </w:rPr>
              <w:t>CA_n78A-n258H</w:t>
            </w:r>
          </w:p>
        </w:tc>
        <w:tc>
          <w:tcPr>
            <w:tcW w:w="1052" w:type="dxa"/>
            <w:tcBorders>
              <w:left w:val="single" w:sz="4" w:space="0" w:color="auto"/>
              <w:bottom w:val="single" w:sz="4" w:space="0" w:color="auto"/>
              <w:right w:val="single" w:sz="4" w:space="0" w:color="auto"/>
            </w:tcBorders>
            <w:vAlign w:val="center"/>
          </w:tcPr>
          <w:p w14:paraId="19C05C8B"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AAFF71" w14:textId="77777777" w:rsidR="00D86E3D" w:rsidRDefault="00D86E3D" w:rsidP="004468EA">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52163557" w14:textId="77777777" w:rsidR="00D86E3D" w:rsidRDefault="00D86E3D" w:rsidP="004468EA">
            <w:pPr>
              <w:pStyle w:val="TAC"/>
            </w:pPr>
            <w:r>
              <w:t>0</w:t>
            </w:r>
          </w:p>
          <w:p w14:paraId="390939A6" w14:textId="77777777" w:rsidR="00D86E3D" w:rsidRDefault="00D86E3D" w:rsidP="004468EA">
            <w:pPr>
              <w:pStyle w:val="TAC"/>
              <w:rPr>
                <w:lang w:eastAsia="zh-CN"/>
              </w:rPr>
            </w:pPr>
          </w:p>
        </w:tc>
      </w:tr>
      <w:tr w:rsidR="00D86E3D" w14:paraId="4F4381F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CF6371"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1F26AB36"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9830332"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1E6112" w14:textId="77777777" w:rsidR="00D86E3D" w:rsidRDefault="00D86E3D" w:rsidP="004468EA">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027EA318" w14:textId="77777777" w:rsidR="00D86E3D" w:rsidRDefault="00D86E3D" w:rsidP="004468EA">
            <w:pPr>
              <w:pStyle w:val="TAC"/>
              <w:rPr>
                <w:lang w:eastAsia="zh-CN"/>
              </w:rPr>
            </w:pPr>
          </w:p>
        </w:tc>
      </w:tr>
      <w:tr w:rsidR="00D86E3D" w14:paraId="0693BBF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DEE8E8"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99F1E2"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9E150A1"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DF0F0D" w14:textId="77777777" w:rsidR="00D86E3D" w:rsidRDefault="00D86E3D" w:rsidP="004468EA">
            <w:pPr>
              <w:pStyle w:val="TAC"/>
            </w:pPr>
            <w:r>
              <w:rPr>
                <w:lang w:val="en-US" w:bidi="ar"/>
              </w:rPr>
              <w:t>CA_n258H</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51220B" w14:textId="77777777" w:rsidR="00D86E3D" w:rsidRDefault="00D86E3D" w:rsidP="004468EA">
            <w:pPr>
              <w:pStyle w:val="TAC"/>
              <w:rPr>
                <w:lang w:eastAsia="zh-CN"/>
              </w:rPr>
            </w:pPr>
          </w:p>
        </w:tc>
      </w:tr>
      <w:tr w:rsidR="00D86E3D" w14:paraId="2F4F96C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9DCC03" w14:textId="77777777" w:rsidR="00D86E3D" w:rsidRDefault="00D86E3D" w:rsidP="004468EA">
            <w:pPr>
              <w:pStyle w:val="TAC"/>
              <w:rPr>
                <w:lang w:eastAsia="zh-CN"/>
              </w:rPr>
            </w:pPr>
            <w:r>
              <w:rPr>
                <w:lang w:eastAsia="zh-CN"/>
              </w:rPr>
              <w:lastRenderedPageBreak/>
              <w:t>CA_n7A-n78A-n258I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A88985" w14:textId="77777777" w:rsidR="00D86E3D" w:rsidRDefault="00D86E3D" w:rsidP="004468EA">
            <w:pPr>
              <w:pStyle w:val="TAC"/>
              <w:rPr>
                <w:lang w:eastAsia="zh-CN"/>
              </w:rPr>
            </w:pPr>
            <w:r>
              <w:rPr>
                <w:lang w:eastAsia="zh-CN"/>
              </w:rPr>
              <w:t>CA_n7A-n78A</w:t>
            </w:r>
          </w:p>
          <w:p w14:paraId="68B0AC06" w14:textId="77777777" w:rsidR="00D86E3D" w:rsidRDefault="00D86E3D" w:rsidP="004468EA">
            <w:pPr>
              <w:pStyle w:val="TAC"/>
              <w:rPr>
                <w:lang w:eastAsia="zh-CN"/>
              </w:rPr>
            </w:pPr>
            <w:r>
              <w:rPr>
                <w:lang w:eastAsia="zh-CN"/>
              </w:rPr>
              <w:t>CA_n7A-n258A</w:t>
            </w:r>
          </w:p>
          <w:p w14:paraId="5CC453FF" w14:textId="77777777" w:rsidR="00D86E3D" w:rsidRDefault="00D86E3D" w:rsidP="004468EA">
            <w:pPr>
              <w:pStyle w:val="TAC"/>
              <w:rPr>
                <w:lang w:eastAsia="zh-CN"/>
              </w:rPr>
            </w:pPr>
            <w:r>
              <w:rPr>
                <w:lang w:eastAsia="zh-CN"/>
              </w:rPr>
              <w:t>CA_n7A-n258G</w:t>
            </w:r>
          </w:p>
          <w:p w14:paraId="72D7341A" w14:textId="77777777" w:rsidR="00D86E3D" w:rsidRDefault="00D86E3D" w:rsidP="004468EA">
            <w:pPr>
              <w:pStyle w:val="TAC"/>
              <w:rPr>
                <w:lang w:eastAsia="zh-CN"/>
              </w:rPr>
            </w:pPr>
            <w:r>
              <w:rPr>
                <w:lang w:eastAsia="zh-CN"/>
              </w:rPr>
              <w:t>CA_n7A-n258H</w:t>
            </w:r>
          </w:p>
          <w:p w14:paraId="44F6BAD0" w14:textId="77777777" w:rsidR="00D86E3D" w:rsidRDefault="00D86E3D" w:rsidP="004468EA">
            <w:pPr>
              <w:pStyle w:val="TAC"/>
              <w:rPr>
                <w:lang w:eastAsia="zh-CN"/>
              </w:rPr>
            </w:pPr>
            <w:r>
              <w:rPr>
                <w:lang w:eastAsia="zh-CN"/>
              </w:rPr>
              <w:t>CA_n7A-n258I</w:t>
            </w:r>
          </w:p>
          <w:p w14:paraId="486990A8" w14:textId="77777777" w:rsidR="00D86E3D" w:rsidRDefault="00D86E3D" w:rsidP="004468EA">
            <w:pPr>
              <w:pStyle w:val="TAC"/>
              <w:rPr>
                <w:lang w:eastAsia="zh-CN"/>
              </w:rPr>
            </w:pPr>
            <w:r>
              <w:rPr>
                <w:lang w:eastAsia="zh-CN"/>
              </w:rPr>
              <w:t>CA_n78A-n258A</w:t>
            </w:r>
          </w:p>
          <w:p w14:paraId="14DF67BB" w14:textId="77777777" w:rsidR="00D86E3D" w:rsidRDefault="00D86E3D" w:rsidP="004468EA">
            <w:pPr>
              <w:pStyle w:val="TAC"/>
              <w:rPr>
                <w:lang w:eastAsia="zh-CN"/>
              </w:rPr>
            </w:pPr>
            <w:r>
              <w:rPr>
                <w:lang w:eastAsia="zh-CN"/>
              </w:rPr>
              <w:t>CA_n78A-n258G</w:t>
            </w:r>
          </w:p>
          <w:p w14:paraId="599B3D96" w14:textId="77777777" w:rsidR="00D86E3D" w:rsidRDefault="00D86E3D" w:rsidP="004468EA">
            <w:pPr>
              <w:pStyle w:val="TAC"/>
              <w:rPr>
                <w:lang w:eastAsia="zh-CN"/>
              </w:rPr>
            </w:pPr>
            <w:r>
              <w:rPr>
                <w:lang w:eastAsia="zh-CN"/>
              </w:rPr>
              <w:t>CA_n78A-n258H</w:t>
            </w:r>
          </w:p>
          <w:p w14:paraId="3396765D" w14:textId="77777777" w:rsidR="00D86E3D" w:rsidRDefault="00D86E3D" w:rsidP="004468EA">
            <w:pPr>
              <w:pStyle w:val="TAC"/>
              <w:rPr>
                <w:lang w:eastAsia="zh-CN"/>
              </w:rPr>
            </w:pPr>
            <w:r>
              <w:rPr>
                <w:lang w:eastAsia="zh-CN"/>
              </w:rPr>
              <w:t>CA_n78A-n258I</w:t>
            </w:r>
          </w:p>
        </w:tc>
        <w:tc>
          <w:tcPr>
            <w:tcW w:w="1052" w:type="dxa"/>
            <w:tcBorders>
              <w:left w:val="single" w:sz="4" w:space="0" w:color="auto"/>
              <w:bottom w:val="single" w:sz="4" w:space="0" w:color="auto"/>
              <w:right w:val="single" w:sz="4" w:space="0" w:color="auto"/>
            </w:tcBorders>
            <w:vAlign w:val="center"/>
          </w:tcPr>
          <w:p w14:paraId="2E47A394"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5B3DC9" w14:textId="77777777" w:rsidR="00D86E3D" w:rsidRDefault="00D86E3D" w:rsidP="004468EA">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5DF368" w14:textId="77777777" w:rsidR="00D86E3D" w:rsidRDefault="00D86E3D" w:rsidP="004468EA">
            <w:pPr>
              <w:pStyle w:val="TAC"/>
              <w:rPr>
                <w:lang w:eastAsia="zh-CN"/>
              </w:rPr>
            </w:pPr>
            <w:r>
              <w:t>0</w:t>
            </w:r>
          </w:p>
        </w:tc>
      </w:tr>
      <w:tr w:rsidR="00D86E3D" w14:paraId="46C692F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581A67"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1DF99592"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AEBC5B4"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0C3EB2"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ACDDDE5" w14:textId="77777777" w:rsidR="00D86E3D" w:rsidRDefault="00D86E3D" w:rsidP="004468EA">
            <w:pPr>
              <w:keepNext/>
              <w:keepLines/>
              <w:spacing w:after="0"/>
              <w:jc w:val="center"/>
            </w:pPr>
          </w:p>
        </w:tc>
      </w:tr>
      <w:tr w:rsidR="00D86E3D" w14:paraId="0C1CDCD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01532B"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E06401"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7692380"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83B4A0" w14:textId="77777777" w:rsidR="00D86E3D" w:rsidRDefault="00D86E3D" w:rsidP="004468EA">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B530C5" w14:textId="77777777" w:rsidR="00D86E3D" w:rsidRDefault="00D86E3D" w:rsidP="004468EA">
            <w:pPr>
              <w:keepNext/>
              <w:keepLines/>
              <w:spacing w:after="0"/>
              <w:jc w:val="center"/>
            </w:pPr>
          </w:p>
        </w:tc>
      </w:tr>
      <w:tr w:rsidR="00D86E3D" w14:paraId="5208A4D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50234E" w14:textId="77777777" w:rsidR="00D86E3D" w:rsidRDefault="00D86E3D" w:rsidP="004468EA">
            <w:pPr>
              <w:pStyle w:val="TAC"/>
              <w:rPr>
                <w:lang w:eastAsia="zh-CN"/>
              </w:rPr>
            </w:pPr>
            <w:r>
              <w:rPr>
                <w:lang w:eastAsia="zh-CN"/>
              </w:rPr>
              <w:t>CA_n7A-n78A-n258J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6737F5" w14:textId="77777777" w:rsidR="00D86E3D" w:rsidRDefault="00D86E3D" w:rsidP="004468EA">
            <w:pPr>
              <w:pStyle w:val="TAC"/>
              <w:rPr>
                <w:lang w:eastAsia="zh-CN"/>
              </w:rPr>
            </w:pPr>
            <w:r>
              <w:rPr>
                <w:lang w:eastAsia="zh-CN"/>
              </w:rPr>
              <w:t>CA_n7A-n78A</w:t>
            </w:r>
          </w:p>
          <w:p w14:paraId="35DA9CED" w14:textId="77777777" w:rsidR="00D86E3D" w:rsidRDefault="00D86E3D" w:rsidP="004468EA">
            <w:pPr>
              <w:pStyle w:val="TAC"/>
              <w:rPr>
                <w:lang w:eastAsia="zh-CN"/>
              </w:rPr>
            </w:pPr>
            <w:r>
              <w:rPr>
                <w:lang w:eastAsia="zh-CN"/>
              </w:rPr>
              <w:t>CA_n7A-n258A</w:t>
            </w:r>
          </w:p>
          <w:p w14:paraId="1EC311BB" w14:textId="77777777" w:rsidR="00D86E3D" w:rsidRDefault="00D86E3D" w:rsidP="004468EA">
            <w:pPr>
              <w:pStyle w:val="TAC"/>
              <w:rPr>
                <w:lang w:eastAsia="zh-CN"/>
              </w:rPr>
            </w:pPr>
            <w:r>
              <w:rPr>
                <w:lang w:eastAsia="zh-CN"/>
              </w:rPr>
              <w:t>CA_n7A-n258G</w:t>
            </w:r>
          </w:p>
          <w:p w14:paraId="3C8C0069" w14:textId="77777777" w:rsidR="00D86E3D" w:rsidRDefault="00D86E3D" w:rsidP="004468EA">
            <w:pPr>
              <w:pStyle w:val="TAC"/>
              <w:rPr>
                <w:lang w:eastAsia="zh-CN"/>
              </w:rPr>
            </w:pPr>
            <w:r>
              <w:rPr>
                <w:lang w:eastAsia="zh-CN"/>
              </w:rPr>
              <w:t>CA_n7A-n258H</w:t>
            </w:r>
          </w:p>
          <w:p w14:paraId="61F88EF0" w14:textId="77777777" w:rsidR="00D86E3D" w:rsidRDefault="00D86E3D" w:rsidP="004468EA">
            <w:pPr>
              <w:pStyle w:val="TAC"/>
              <w:rPr>
                <w:lang w:eastAsia="zh-CN"/>
              </w:rPr>
            </w:pPr>
            <w:r>
              <w:rPr>
                <w:lang w:eastAsia="zh-CN"/>
              </w:rPr>
              <w:t>CA_n7A-n258I</w:t>
            </w:r>
          </w:p>
          <w:p w14:paraId="17908261" w14:textId="77777777" w:rsidR="00D86E3D" w:rsidRDefault="00D86E3D" w:rsidP="004468EA">
            <w:pPr>
              <w:pStyle w:val="TAC"/>
              <w:rPr>
                <w:lang w:eastAsia="zh-CN"/>
              </w:rPr>
            </w:pPr>
            <w:r>
              <w:rPr>
                <w:lang w:eastAsia="zh-CN"/>
              </w:rPr>
              <w:t>CA_n7A-n258J</w:t>
            </w:r>
          </w:p>
          <w:p w14:paraId="1DE67A03" w14:textId="77777777" w:rsidR="00D86E3D" w:rsidRDefault="00D86E3D" w:rsidP="004468EA">
            <w:pPr>
              <w:pStyle w:val="TAC"/>
              <w:rPr>
                <w:lang w:eastAsia="zh-CN"/>
              </w:rPr>
            </w:pPr>
            <w:r>
              <w:rPr>
                <w:lang w:eastAsia="zh-CN"/>
              </w:rPr>
              <w:t>CA_n78A-n258A</w:t>
            </w:r>
          </w:p>
          <w:p w14:paraId="2DE39677" w14:textId="77777777" w:rsidR="00D86E3D" w:rsidRDefault="00D86E3D" w:rsidP="004468EA">
            <w:pPr>
              <w:pStyle w:val="TAC"/>
              <w:rPr>
                <w:lang w:eastAsia="zh-CN"/>
              </w:rPr>
            </w:pPr>
            <w:r>
              <w:rPr>
                <w:lang w:eastAsia="zh-CN"/>
              </w:rPr>
              <w:t>CA_n78A-n258G</w:t>
            </w:r>
          </w:p>
          <w:p w14:paraId="0F1010C0" w14:textId="77777777" w:rsidR="00D86E3D" w:rsidRDefault="00D86E3D" w:rsidP="004468EA">
            <w:pPr>
              <w:pStyle w:val="TAC"/>
              <w:rPr>
                <w:lang w:eastAsia="zh-CN"/>
              </w:rPr>
            </w:pPr>
            <w:r>
              <w:rPr>
                <w:lang w:eastAsia="zh-CN"/>
              </w:rPr>
              <w:t>CA_n78A-n258H</w:t>
            </w:r>
          </w:p>
          <w:p w14:paraId="765F4E18" w14:textId="77777777" w:rsidR="00D86E3D" w:rsidRDefault="00D86E3D" w:rsidP="004468EA">
            <w:pPr>
              <w:pStyle w:val="TAC"/>
              <w:rPr>
                <w:lang w:eastAsia="zh-CN"/>
              </w:rPr>
            </w:pPr>
            <w:r>
              <w:rPr>
                <w:lang w:eastAsia="zh-CN"/>
              </w:rPr>
              <w:t>CA_n78A-n258I</w:t>
            </w:r>
          </w:p>
          <w:p w14:paraId="4143DF56" w14:textId="77777777" w:rsidR="00D86E3D" w:rsidRDefault="00D86E3D" w:rsidP="004468EA">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63DBC061"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7036CA" w14:textId="77777777" w:rsidR="00D86E3D" w:rsidRDefault="00D86E3D" w:rsidP="004468EA">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F285EC" w14:textId="77777777" w:rsidR="00D86E3D" w:rsidRDefault="00D86E3D" w:rsidP="004468EA">
            <w:pPr>
              <w:pStyle w:val="TAC"/>
              <w:rPr>
                <w:lang w:eastAsia="zh-CN"/>
              </w:rPr>
            </w:pPr>
            <w:r>
              <w:t>0</w:t>
            </w:r>
          </w:p>
        </w:tc>
      </w:tr>
      <w:tr w:rsidR="00D86E3D" w14:paraId="0512088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A7FBD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775EC2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1F18E14"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E45D0B"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5D26FA6" w14:textId="77777777" w:rsidR="00D86E3D" w:rsidRDefault="00D86E3D" w:rsidP="004468EA">
            <w:pPr>
              <w:pStyle w:val="TAC"/>
              <w:rPr>
                <w:lang w:eastAsia="zh-CN"/>
              </w:rPr>
            </w:pPr>
          </w:p>
        </w:tc>
      </w:tr>
      <w:tr w:rsidR="00D86E3D" w14:paraId="3303AB1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DCDE2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428AB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ECFF8C0"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86C42E" w14:textId="77777777" w:rsidR="00D86E3D" w:rsidRDefault="00D86E3D" w:rsidP="004468EA">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20D7CE" w14:textId="77777777" w:rsidR="00D86E3D" w:rsidRDefault="00D86E3D" w:rsidP="004468EA">
            <w:pPr>
              <w:pStyle w:val="TAC"/>
              <w:rPr>
                <w:lang w:eastAsia="zh-CN"/>
              </w:rPr>
            </w:pPr>
          </w:p>
        </w:tc>
      </w:tr>
      <w:tr w:rsidR="00D86E3D" w14:paraId="1E4DB18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C66B9E" w14:textId="77777777" w:rsidR="00D86E3D" w:rsidRDefault="00D86E3D" w:rsidP="004468EA">
            <w:pPr>
              <w:pStyle w:val="TAC"/>
              <w:rPr>
                <w:lang w:eastAsia="zh-CN"/>
              </w:rPr>
            </w:pPr>
            <w:r>
              <w:rPr>
                <w:lang w:eastAsia="zh-CN"/>
              </w:rPr>
              <w:t>CA_n7A-n78A-n258K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1B47F8" w14:textId="77777777" w:rsidR="00D86E3D" w:rsidRDefault="00D86E3D" w:rsidP="004468EA">
            <w:pPr>
              <w:pStyle w:val="TAC"/>
            </w:pPr>
          </w:p>
          <w:p w14:paraId="6AA4B814" w14:textId="77777777" w:rsidR="00D86E3D" w:rsidRDefault="00D86E3D" w:rsidP="004468EA">
            <w:pPr>
              <w:pStyle w:val="TAC"/>
              <w:rPr>
                <w:lang w:eastAsia="zh-CN"/>
              </w:rPr>
            </w:pPr>
            <w:r>
              <w:rPr>
                <w:lang w:eastAsia="zh-CN"/>
              </w:rPr>
              <w:t>CA_n7A-n78A</w:t>
            </w:r>
          </w:p>
          <w:p w14:paraId="4C36BFF1" w14:textId="77777777" w:rsidR="00D86E3D" w:rsidRDefault="00D86E3D" w:rsidP="004468EA">
            <w:pPr>
              <w:pStyle w:val="TAC"/>
              <w:rPr>
                <w:lang w:eastAsia="zh-CN"/>
              </w:rPr>
            </w:pPr>
            <w:r>
              <w:rPr>
                <w:lang w:eastAsia="zh-CN"/>
              </w:rPr>
              <w:t>CA_n7A-n258A</w:t>
            </w:r>
          </w:p>
          <w:p w14:paraId="6B6E50DF" w14:textId="77777777" w:rsidR="00D86E3D" w:rsidRDefault="00D86E3D" w:rsidP="004468EA">
            <w:pPr>
              <w:pStyle w:val="TAC"/>
              <w:rPr>
                <w:lang w:eastAsia="zh-CN"/>
              </w:rPr>
            </w:pPr>
            <w:r>
              <w:rPr>
                <w:lang w:eastAsia="zh-CN"/>
              </w:rPr>
              <w:t>CA_n7A-n258G</w:t>
            </w:r>
          </w:p>
          <w:p w14:paraId="0221706E" w14:textId="77777777" w:rsidR="00D86E3D" w:rsidRDefault="00D86E3D" w:rsidP="004468EA">
            <w:pPr>
              <w:pStyle w:val="TAC"/>
              <w:rPr>
                <w:lang w:eastAsia="zh-CN"/>
              </w:rPr>
            </w:pPr>
            <w:r>
              <w:rPr>
                <w:lang w:eastAsia="zh-CN"/>
              </w:rPr>
              <w:t>CA_n7A-n258H</w:t>
            </w:r>
          </w:p>
          <w:p w14:paraId="57E2D159" w14:textId="77777777" w:rsidR="00D86E3D" w:rsidRDefault="00D86E3D" w:rsidP="004468EA">
            <w:pPr>
              <w:pStyle w:val="TAC"/>
              <w:rPr>
                <w:lang w:eastAsia="zh-CN"/>
              </w:rPr>
            </w:pPr>
            <w:r>
              <w:rPr>
                <w:lang w:eastAsia="zh-CN"/>
              </w:rPr>
              <w:t>CA_n7A-n258I</w:t>
            </w:r>
          </w:p>
          <w:p w14:paraId="338635AD" w14:textId="77777777" w:rsidR="00D86E3D" w:rsidRDefault="00D86E3D" w:rsidP="004468EA">
            <w:pPr>
              <w:pStyle w:val="TAC"/>
              <w:rPr>
                <w:lang w:eastAsia="zh-CN"/>
              </w:rPr>
            </w:pPr>
            <w:r>
              <w:rPr>
                <w:lang w:eastAsia="zh-CN"/>
              </w:rPr>
              <w:t>CA_n7A-n258J</w:t>
            </w:r>
          </w:p>
          <w:p w14:paraId="3EC5FF5F" w14:textId="77777777" w:rsidR="00D86E3D" w:rsidRDefault="00D86E3D" w:rsidP="004468EA">
            <w:pPr>
              <w:pStyle w:val="TAC"/>
              <w:rPr>
                <w:lang w:eastAsia="zh-CN"/>
              </w:rPr>
            </w:pPr>
            <w:r>
              <w:rPr>
                <w:lang w:eastAsia="zh-CN"/>
              </w:rPr>
              <w:t>CA_n7A-n258K</w:t>
            </w:r>
          </w:p>
          <w:p w14:paraId="4CE2AAF7" w14:textId="77777777" w:rsidR="00D86E3D" w:rsidRDefault="00D86E3D" w:rsidP="004468EA">
            <w:pPr>
              <w:pStyle w:val="TAC"/>
              <w:rPr>
                <w:lang w:eastAsia="zh-CN"/>
              </w:rPr>
            </w:pPr>
            <w:r>
              <w:rPr>
                <w:lang w:eastAsia="zh-CN"/>
              </w:rPr>
              <w:t>CA_n78A-n258A</w:t>
            </w:r>
          </w:p>
          <w:p w14:paraId="2EC59C33" w14:textId="77777777" w:rsidR="00D86E3D" w:rsidRDefault="00D86E3D" w:rsidP="004468EA">
            <w:pPr>
              <w:pStyle w:val="TAC"/>
              <w:rPr>
                <w:lang w:eastAsia="zh-CN"/>
              </w:rPr>
            </w:pPr>
            <w:r>
              <w:rPr>
                <w:lang w:eastAsia="zh-CN"/>
              </w:rPr>
              <w:t>CA_n78A-n258G</w:t>
            </w:r>
          </w:p>
          <w:p w14:paraId="6E061B87" w14:textId="77777777" w:rsidR="00D86E3D" w:rsidRDefault="00D86E3D" w:rsidP="004468EA">
            <w:pPr>
              <w:pStyle w:val="TAC"/>
              <w:rPr>
                <w:lang w:eastAsia="zh-CN"/>
              </w:rPr>
            </w:pPr>
            <w:r>
              <w:rPr>
                <w:lang w:eastAsia="zh-CN"/>
              </w:rPr>
              <w:t>CA_n78A-n258H</w:t>
            </w:r>
          </w:p>
          <w:p w14:paraId="7B5B036C" w14:textId="77777777" w:rsidR="00D86E3D" w:rsidRDefault="00D86E3D" w:rsidP="004468EA">
            <w:pPr>
              <w:pStyle w:val="TAC"/>
              <w:rPr>
                <w:lang w:eastAsia="zh-CN"/>
              </w:rPr>
            </w:pPr>
            <w:r>
              <w:rPr>
                <w:lang w:eastAsia="zh-CN"/>
              </w:rPr>
              <w:t>CA_n78A-n258I</w:t>
            </w:r>
          </w:p>
          <w:p w14:paraId="6D9F5053" w14:textId="77777777" w:rsidR="00D86E3D" w:rsidRDefault="00D86E3D" w:rsidP="004468EA">
            <w:pPr>
              <w:pStyle w:val="TAC"/>
              <w:rPr>
                <w:lang w:eastAsia="zh-CN"/>
              </w:rPr>
            </w:pPr>
            <w:r>
              <w:rPr>
                <w:lang w:eastAsia="zh-CN"/>
              </w:rPr>
              <w:t>CA_n78A-n258J</w:t>
            </w:r>
          </w:p>
          <w:p w14:paraId="13D9775E" w14:textId="77777777" w:rsidR="00D86E3D" w:rsidRDefault="00D86E3D" w:rsidP="004468EA">
            <w:pPr>
              <w:pStyle w:val="TAC"/>
              <w:rPr>
                <w:lang w:eastAsia="zh-CN"/>
              </w:rPr>
            </w:pPr>
            <w:r>
              <w:rPr>
                <w:lang w:eastAsia="zh-CN"/>
              </w:rPr>
              <w:t>CA_n78A-n258K</w:t>
            </w:r>
          </w:p>
          <w:p w14:paraId="18C5045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943C050"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35A6F0" w14:textId="77777777" w:rsidR="00D86E3D" w:rsidRDefault="00D86E3D" w:rsidP="004468EA">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005211EB" w14:textId="77777777" w:rsidR="00D86E3D" w:rsidRDefault="00D86E3D" w:rsidP="004468EA">
            <w:pPr>
              <w:pStyle w:val="TAC"/>
            </w:pPr>
            <w:r>
              <w:t>0</w:t>
            </w:r>
          </w:p>
          <w:p w14:paraId="678617D8" w14:textId="77777777" w:rsidR="00D86E3D" w:rsidRDefault="00D86E3D" w:rsidP="004468EA">
            <w:pPr>
              <w:pStyle w:val="TAC"/>
              <w:rPr>
                <w:lang w:eastAsia="zh-CN"/>
              </w:rPr>
            </w:pPr>
          </w:p>
        </w:tc>
      </w:tr>
      <w:tr w:rsidR="00D86E3D" w14:paraId="21C4B14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9F89A4"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74702201"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CD580DE"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BD8BE7" w14:textId="77777777" w:rsidR="00D86E3D" w:rsidRDefault="00D86E3D" w:rsidP="004468EA">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03AD1329" w14:textId="77777777" w:rsidR="00D86E3D" w:rsidRDefault="00D86E3D" w:rsidP="004468EA">
            <w:pPr>
              <w:keepNext/>
              <w:keepLines/>
              <w:spacing w:after="0"/>
              <w:jc w:val="center"/>
            </w:pPr>
          </w:p>
        </w:tc>
      </w:tr>
      <w:tr w:rsidR="00D86E3D" w14:paraId="10A7AB5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D20980"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C32E05"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7C94A55"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359AE4" w14:textId="77777777" w:rsidR="00D86E3D" w:rsidRDefault="00D86E3D" w:rsidP="004468EA">
            <w:pPr>
              <w:pStyle w:val="TAC"/>
            </w:pPr>
            <w:r>
              <w:rPr>
                <w:lang w:val="en-US" w:bidi="ar"/>
              </w:rPr>
              <w:t>CA_n258K</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83C19F" w14:textId="77777777" w:rsidR="00D86E3D" w:rsidRDefault="00D86E3D" w:rsidP="004468EA">
            <w:pPr>
              <w:keepNext/>
              <w:keepLines/>
              <w:spacing w:after="0"/>
              <w:jc w:val="center"/>
            </w:pPr>
          </w:p>
        </w:tc>
      </w:tr>
      <w:tr w:rsidR="00D86E3D" w14:paraId="5B626F9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65ABF0" w14:textId="77777777" w:rsidR="00D86E3D" w:rsidRDefault="00D86E3D" w:rsidP="004468EA">
            <w:pPr>
              <w:pStyle w:val="TAC"/>
              <w:rPr>
                <w:lang w:eastAsia="zh-CN"/>
              </w:rPr>
            </w:pPr>
            <w:r>
              <w:rPr>
                <w:lang w:eastAsia="zh-CN"/>
              </w:rPr>
              <w:lastRenderedPageBreak/>
              <w:t>CA_n7A-n78A-n258L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81BC8D" w14:textId="77777777" w:rsidR="00D86E3D" w:rsidRDefault="00D86E3D" w:rsidP="004468EA">
            <w:pPr>
              <w:pStyle w:val="TAC"/>
              <w:rPr>
                <w:lang w:eastAsia="zh-CN"/>
              </w:rPr>
            </w:pPr>
            <w:r>
              <w:rPr>
                <w:lang w:eastAsia="zh-CN"/>
              </w:rPr>
              <w:t>CA_n7A-n78A</w:t>
            </w:r>
          </w:p>
          <w:p w14:paraId="4A2B4710" w14:textId="77777777" w:rsidR="00D86E3D" w:rsidRDefault="00D86E3D" w:rsidP="004468EA">
            <w:pPr>
              <w:pStyle w:val="TAC"/>
              <w:rPr>
                <w:lang w:eastAsia="zh-CN"/>
              </w:rPr>
            </w:pPr>
            <w:r>
              <w:rPr>
                <w:lang w:eastAsia="zh-CN"/>
              </w:rPr>
              <w:t>CA_n7A-n258A</w:t>
            </w:r>
          </w:p>
          <w:p w14:paraId="7952027B" w14:textId="77777777" w:rsidR="00D86E3D" w:rsidRDefault="00D86E3D" w:rsidP="004468EA">
            <w:pPr>
              <w:pStyle w:val="TAC"/>
              <w:rPr>
                <w:lang w:eastAsia="zh-CN"/>
              </w:rPr>
            </w:pPr>
            <w:r>
              <w:rPr>
                <w:lang w:eastAsia="zh-CN"/>
              </w:rPr>
              <w:t>CA_n7A-n258G</w:t>
            </w:r>
          </w:p>
          <w:p w14:paraId="5A36286F" w14:textId="77777777" w:rsidR="00D86E3D" w:rsidRDefault="00D86E3D" w:rsidP="004468EA">
            <w:pPr>
              <w:pStyle w:val="TAC"/>
              <w:rPr>
                <w:lang w:eastAsia="zh-CN"/>
              </w:rPr>
            </w:pPr>
            <w:r>
              <w:rPr>
                <w:lang w:eastAsia="zh-CN"/>
              </w:rPr>
              <w:t>CA_n7A-n258H</w:t>
            </w:r>
          </w:p>
          <w:p w14:paraId="6ABA1EFC" w14:textId="77777777" w:rsidR="00D86E3D" w:rsidRDefault="00D86E3D" w:rsidP="004468EA">
            <w:pPr>
              <w:pStyle w:val="TAC"/>
              <w:rPr>
                <w:lang w:eastAsia="zh-CN"/>
              </w:rPr>
            </w:pPr>
            <w:r>
              <w:rPr>
                <w:lang w:eastAsia="zh-CN"/>
              </w:rPr>
              <w:t>CA_n7A-n258I</w:t>
            </w:r>
          </w:p>
          <w:p w14:paraId="0143A2A3" w14:textId="77777777" w:rsidR="00D86E3D" w:rsidRDefault="00D86E3D" w:rsidP="004468EA">
            <w:pPr>
              <w:pStyle w:val="TAC"/>
              <w:rPr>
                <w:lang w:eastAsia="zh-CN"/>
              </w:rPr>
            </w:pPr>
            <w:r>
              <w:rPr>
                <w:lang w:eastAsia="zh-CN"/>
              </w:rPr>
              <w:t>CA_n7A-n258J</w:t>
            </w:r>
          </w:p>
          <w:p w14:paraId="1AC2E8B6" w14:textId="77777777" w:rsidR="00D86E3D" w:rsidRDefault="00D86E3D" w:rsidP="004468EA">
            <w:pPr>
              <w:pStyle w:val="TAC"/>
              <w:rPr>
                <w:lang w:eastAsia="zh-CN"/>
              </w:rPr>
            </w:pPr>
            <w:r>
              <w:rPr>
                <w:lang w:eastAsia="zh-CN"/>
              </w:rPr>
              <w:t>CA_n7A-n258K</w:t>
            </w:r>
          </w:p>
          <w:p w14:paraId="42664903" w14:textId="77777777" w:rsidR="00D86E3D" w:rsidRDefault="00D86E3D" w:rsidP="004468EA">
            <w:pPr>
              <w:pStyle w:val="TAC"/>
              <w:rPr>
                <w:lang w:eastAsia="zh-CN"/>
              </w:rPr>
            </w:pPr>
            <w:r>
              <w:rPr>
                <w:lang w:eastAsia="zh-CN"/>
              </w:rPr>
              <w:t>CA_n7A-n258L</w:t>
            </w:r>
          </w:p>
          <w:p w14:paraId="690BD496" w14:textId="77777777" w:rsidR="00D86E3D" w:rsidRDefault="00D86E3D" w:rsidP="004468EA">
            <w:pPr>
              <w:pStyle w:val="TAC"/>
              <w:rPr>
                <w:lang w:eastAsia="zh-CN"/>
              </w:rPr>
            </w:pPr>
            <w:r>
              <w:rPr>
                <w:lang w:eastAsia="zh-CN"/>
              </w:rPr>
              <w:t>CA_n78A-n258A</w:t>
            </w:r>
          </w:p>
          <w:p w14:paraId="05E77495" w14:textId="77777777" w:rsidR="00D86E3D" w:rsidRDefault="00D86E3D" w:rsidP="004468EA">
            <w:pPr>
              <w:pStyle w:val="TAC"/>
              <w:rPr>
                <w:lang w:eastAsia="zh-CN"/>
              </w:rPr>
            </w:pPr>
            <w:r>
              <w:rPr>
                <w:lang w:eastAsia="zh-CN"/>
              </w:rPr>
              <w:t>CA_n78A-n258G</w:t>
            </w:r>
          </w:p>
          <w:p w14:paraId="1B7035CC" w14:textId="77777777" w:rsidR="00D86E3D" w:rsidRDefault="00D86E3D" w:rsidP="004468EA">
            <w:pPr>
              <w:pStyle w:val="TAC"/>
              <w:rPr>
                <w:lang w:eastAsia="zh-CN"/>
              </w:rPr>
            </w:pPr>
            <w:r>
              <w:rPr>
                <w:lang w:eastAsia="zh-CN"/>
              </w:rPr>
              <w:t>CA_n78A-n258H</w:t>
            </w:r>
          </w:p>
          <w:p w14:paraId="3ACC9965" w14:textId="77777777" w:rsidR="00D86E3D" w:rsidRDefault="00D86E3D" w:rsidP="004468EA">
            <w:pPr>
              <w:pStyle w:val="TAC"/>
              <w:rPr>
                <w:lang w:eastAsia="zh-CN"/>
              </w:rPr>
            </w:pPr>
            <w:r>
              <w:rPr>
                <w:lang w:eastAsia="zh-CN"/>
              </w:rPr>
              <w:t>CA_n78A-n258I</w:t>
            </w:r>
          </w:p>
          <w:p w14:paraId="562579B4" w14:textId="77777777" w:rsidR="00D86E3D" w:rsidRDefault="00D86E3D" w:rsidP="004468EA">
            <w:pPr>
              <w:pStyle w:val="TAC"/>
              <w:rPr>
                <w:lang w:eastAsia="zh-CN"/>
              </w:rPr>
            </w:pPr>
            <w:r>
              <w:rPr>
                <w:lang w:eastAsia="zh-CN"/>
              </w:rPr>
              <w:t>CA_n78A-n258J</w:t>
            </w:r>
          </w:p>
          <w:p w14:paraId="76BAC933" w14:textId="77777777" w:rsidR="00D86E3D" w:rsidRDefault="00D86E3D" w:rsidP="004468EA">
            <w:pPr>
              <w:pStyle w:val="TAC"/>
              <w:rPr>
                <w:lang w:eastAsia="zh-CN"/>
              </w:rPr>
            </w:pPr>
            <w:r>
              <w:rPr>
                <w:lang w:eastAsia="zh-CN"/>
              </w:rPr>
              <w:t>CA_n78A-n258K</w:t>
            </w:r>
          </w:p>
          <w:p w14:paraId="76C5AF6C" w14:textId="77777777" w:rsidR="00D86E3D" w:rsidRDefault="00D86E3D" w:rsidP="004468EA">
            <w:pPr>
              <w:pStyle w:val="TAC"/>
              <w:rPr>
                <w:lang w:eastAsia="zh-CN"/>
              </w:rPr>
            </w:pPr>
            <w:r>
              <w:rPr>
                <w:lang w:eastAsia="zh-CN"/>
              </w:rPr>
              <w:t>CA_n78A-n258L</w:t>
            </w:r>
          </w:p>
          <w:p w14:paraId="18E7B2D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BC52F56"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B5BD6D" w14:textId="77777777" w:rsidR="00D86E3D" w:rsidRDefault="00D86E3D" w:rsidP="004468EA">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30C781" w14:textId="77777777" w:rsidR="00D86E3D" w:rsidRDefault="00D86E3D" w:rsidP="004468EA">
            <w:pPr>
              <w:pStyle w:val="TAC"/>
              <w:rPr>
                <w:lang w:eastAsia="zh-CN"/>
              </w:rPr>
            </w:pPr>
            <w:r>
              <w:t>0</w:t>
            </w:r>
          </w:p>
        </w:tc>
      </w:tr>
      <w:tr w:rsidR="00D86E3D" w14:paraId="4C2C3FD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5FB185"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42A27F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04BF0BF"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5F83E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7546826" w14:textId="77777777" w:rsidR="00D86E3D" w:rsidRDefault="00D86E3D" w:rsidP="004468EA">
            <w:pPr>
              <w:pStyle w:val="TAC"/>
              <w:rPr>
                <w:lang w:eastAsia="zh-CN"/>
              </w:rPr>
            </w:pPr>
          </w:p>
        </w:tc>
      </w:tr>
      <w:tr w:rsidR="00D86E3D" w14:paraId="23701A9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9AD4C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E0D74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AB0104B"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6DE1FE" w14:textId="77777777" w:rsidR="00D86E3D" w:rsidRDefault="00D86E3D" w:rsidP="004468EA">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839176" w14:textId="77777777" w:rsidR="00D86E3D" w:rsidRDefault="00D86E3D" w:rsidP="004468EA">
            <w:pPr>
              <w:pStyle w:val="TAC"/>
              <w:rPr>
                <w:lang w:eastAsia="zh-CN"/>
              </w:rPr>
            </w:pPr>
          </w:p>
        </w:tc>
      </w:tr>
      <w:tr w:rsidR="00D86E3D" w14:paraId="111C976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B8A13E" w14:textId="77777777" w:rsidR="00D86E3D" w:rsidRDefault="00D86E3D" w:rsidP="004468EA">
            <w:pPr>
              <w:pStyle w:val="TAC"/>
              <w:rPr>
                <w:lang w:eastAsia="zh-CN"/>
              </w:rPr>
            </w:pPr>
            <w:r>
              <w:rPr>
                <w:lang w:eastAsia="zh-CN"/>
              </w:rPr>
              <w:t>CA_n7A-n78A-n258M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0E9C92" w14:textId="77777777" w:rsidR="00D86E3D" w:rsidRDefault="00D86E3D" w:rsidP="004468EA">
            <w:pPr>
              <w:pStyle w:val="TAC"/>
              <w:rPr>
                <w:lang w:eastAsia="zh-CN"/>
              </w:rPr>
            </w:pPr>
            <w:r>
              <w:rPr>
                <w:lang w:eastAsia="zh-CN"/>
              </w:rPr>
              <w:t>CA_n7A-n78A</w:t>
            </w:r>
          </w:p>
          <w:p w14:paraId="479946BC" w14:textId="77777777" w:rsidR="00D86E3D" w:rsidRDefault="00D86E3D" w:rsidP="004468EA">
            <w:pPr>
              <w:pStyle w:val="TAC"/>
              <w:rPr>
                <w:lang w:eastAsia="zh-CN"/>
              </w:rPr>
            </w:pPr>
            <w:r>
              <w:rPr>
                <w:lang w:eastAsia="zh-CN"/>
              </w:rPr>
              <w:t>CA_n7A-n258A</w:t>
            </w:r>
          </w:p>
          <w:p w14:paraId="5E3B6EE4" w14:textId="77777777" w:rsidR="00D86E3D" w:rsidRDefault="00D86E3D" w:rsidP="004468EA">
            <w:pPr>
              <w:pStyle w:val="TAC"/>
              <w:rPr>
                <w:lang w:eastAsia="zh-CN"/>
              </w:rPr>
            </w:pPr>
            <w:r>
              <w:rPr>
                <w:lang w:eastAsia="zh-CN"/>
              </w:rPr>
              <w:t>CA_n7A-n258G</w:t>
            </w:r>
          </w:p>
          <w:p w14:paraId="2919FD71" w14:textId="77777777" w:rsidR="00D86E3D" w:rsidRDefault="00D86E3D" w:rsidP="004468EA">
            <w:pPr>
              <w:pStyle w:val="TAC"/>
              <w:rPr>
                <w:lang w:eastAsia="zh-CN"/>
              </w:rPr>
            </w:pPr>
            <w:r>
              <w:rPr>
                <w:lang w:eastAsia="zh-CN"/>
              </w:rPr>
              <w:t>CA_n7A-n258H</w:t>
            </w:r>
          </w:p>
          <w:p w14:paraId="651C9F02" w14:textId="77777777" w:rsidR="00D86E3D" w:rsidRDefault="00D86E3D" w:rsidP="004468EA">
            <w:pPr>
              <w:pStyle w:val="TAC"/>
              <w:rPr>
                <w:lang w:eastAsia="zh-CN"/>
              </w:rPr>
            </w:pPr>
            <w:r>
              <w:rPr>
                <w:lang w:eastAsia="zh-CN"/>
              </w:rPr>
              <w:t>CA_n7A-n258I</w:t>
            </w:r>
          </w:p>
          <w:p w14:paraId="160CEA18" w14:textId="77777777" w:rsidR="00D86E3D" w:rsidRDefault="00D86E3D" w:rsidP="004468EA">
            <w:pPr>
              <w:pStyle w:val="TAC"/>
              <w:rPr>
                <w:lang w:eastAsia="zh-CN"/>
              </w:rPr>
            </w:pPr>
            <w:r>
              <w:rPr>
                <w:lang w:eastAsia="zh-CN"/>
              </w:rPr>
              <w:t>CA_n7A-n258J</w:t>
            </w:r>
          </w:p>
          <w:p w14:paraId="087D5072" w14:textId="77777777" w:rsidR="00D86E3D" w:rsidRDefault="00D86E3D" w:rsidP="004468EA">
            <w:pPr>
              <w:pStyle w:val="TAC"/>
              <w:rPr>
                <w:lang w:eastAsia="zh-CN"/>
              </w:rPr>
            </w:pPr>
            <w:r>
              <w:rPr>
                <w:lang w:eastAsia="zh-CN"/>
              </w:rPr>
              <w:t>CA_n7A-n258K</w:t>
            </w:r>
          </w:p>
          <w:p w14:paraId="4A83E1F5" w14:textId="77777777" w:rsidR="00D86E3D" w:rsidRDefault="00D86E3D" w:rsidP="004468EA">
            <w:pPr>
              <w:pStyle w:val="TAC"/>
              <w:rPr>
                <w:lang w:eastAsia="zh-CN"/>
              </w:rPr>
            </w:pPr>
            <w:r>
              <w:rPr>
                <w:lang w:eastAsia="zh-CN"/>
              </w:rPr>
              <w:t>CA_n7A-n258L</w:t>
            </w:r>
          </w:p>
          <w:p w14:paraId="408044DA" w14:textId="77777777" w:rsidR="00D86E3D" w:rsidRDefault="00D86E3D" w:rsidP="004468EA">
            <w:pPr>
              <w:pStyle w:val="TAC"/>
              <w:rPr>
                <w:lang w:eastAsia="zh-CN"/>
              </w:rPr>
            </w:pPr>
            <w:r>
              <w:rPr>
                <w:lang w:eastAsia="zh-CN"/>
              </w:rPr>
              <w:t>CA_n7A-n258M</w:t>
            </w:r>
          </w:p>
          <w:p w14:paraId="13DE38AA" w14:textId="77777777" w:rsidR="00D86E3D" w:rsidRDefault="00D86E3D" w:rsidP="004468EA">
            <w:pPr>
              <w:pStyle w:val="TAC"/>
              <w:rPr>
                <w:lang w:eastAsia="zh-CN"/>
              </w:rPr>
            </w:pPr>
            <w:r>
              <w:rPr>
                <w:lang w:eastAsia="zh-CN"/>
              </w:rPr>
              <w:t>CA_n78A-n258A</w:t>
            </w:r>
          </w:p>
          <w:p w14:paraId="4F308096" w14:textId="77777777" w:rsidR="00D86E3D" w:rsidRDefault="00D86E3D" w:rsidP="004468EA">
            <w:pPr>
              <w:pStyle w:val="TAC"/>
              <w:rPr>
                <w:lang w:eastAsia="zh-CN"/>
              </w:rPr>
            </w:pPr>
            <w:r>
              <w:rPr>
                <w:lang w:eastAsia="zh-CN"/>
              </w:rPr>
              <w:t>CA_n78A-n258G</w:t>
            </w:r>
          </w:p>
          <w:p w14:paraId="12C1E87D" w14:textId="77777777" w:rsidR="00D86E3D" w:rsidRDefault="00D86E3D" w:rsidP="004468EA">
            <w:pPr>
              <w:pStyle w:val="TAC"/>
              <w:rPr>
                <w:lang w:eastAsia="zh-CN"/>
              </w:rPr>
            </w:pPr>
            <w:r>
              <w:rPr>
                <w:lang w:eastAsia="zh-CN"/>
              </w:rPr>
              <w:t>CA_n78A-n258H</w:t>
            </w:r>
          </w:p>
          <w:p w14:paraId="3400CFC3" w14:textId="77777777" w:rsidR="00D86E3D" w:rsidRDefault="00D86E3D" w:rsidP="004468EA">
            <w:pPr>
              <w:pStyle w:val="TAC"/>
              <w:rPr>
                <w:lang w:eastAsia="zh-CN"/>
              </w:rPr>
            </w:pPr>
            <w:r>
              <w:rPr>
                <w:lang w:eastAsia="zh-CN"/>
              </w:rPr>
              <w:t>CA_n78A-n258I</w:t>
            </w:r>
          </w:p>
          <w:p w14:paraId="1E2F4934" w14:textId="77777777" w:rsidR="00D86E3D" w:rsidRDefault="00D86E3D" w:rsidP="004468EA">
            <w:pPr>
              <w:pStyle w:val="TAC"/>
              <w:rPr>
                <w:lang w:eastAsia="zh-CN"/>
              </w:rPr>
            </w:pPr>
            <w:r>
              <w:rPr>
                <w:lang w:eastAsia="zh-CN"/>
              </w:rPr>
              <w:t>CA_n78A-n258J</w:t>
            </w:r>
          </w:p>
          <w:p w14:paraId="17180FCF" w14:textId="77777777" w:rsidR="00D86E3D" w:rsidRDefault="00D86E3D" w:rsidP="004468EA">
            <w:pPr>
              <w:pStyle w:val="TAC"/>
              <w:rPr>
                <w:lang w:eastAsia="zh-CN"/>
              </w:rPr>
            </w:pPr>
            <w:r>
              <w:rPr>
                <w:lang w:eastAsia="zh-CN"/>
              </w:rPr>
              <w:t>CA_n78A-n258K</w:t>
            </w:r>
          </w:p>
          <w:p w14:paraId="1123295B" w14:textId="77777777" w:rsidR="00D86E3D" w:rsidRDefault="00D86E3D" w:rsidP="004468EA">
            <w:pPr>
              <w:pStyle w:val="TAC"/>
              <w:rPr>
                <w:lang w:eastAsia="zh-CN"/>
              </w:rPr>
            </w:pPr>
            <w:r>
              <w:rPr>
                <w:lang w:eastAsia="zh-CN"/>
              </w:rPr>
              <w:t>CA_n78A-n258L</w:t>
            </w:r>
          </w:p>
          <w:p w14:paraId="0CF64188" w14:textId="77777777" w:rsidR="00D86E3D" w:rsidRDefault="00D86E3D" w:rsidP="004468EA">
            <w:pPr>
              <w:pStyle w:val="TAC"/>
              <w:rPr>
                <w:lang w:eastAsia="zh-CN"/>
              </w:rPr>
            </w:pPr>
            <w:r>
              <w:rPr>
                <w:lang w:eastAsia="zh-CN"/>
              </w:rPr>
              <w:t>CA_n78A-n258M</w:t>
            </w:r>
          </w:p>
          <w:p w14:paraId="5E3CBE1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B5587B1"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437D7E" w14:textId="77777777" w:rsidR="00D86E3D" w:rsidRDefault="00D86E3D" w:rsidP="004468EA">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325610" w14:textId="77777777" w:rsidR="00D86E3D" w:rsidRDefault="00D86E3D" w:rsidP="004468EA">
            <w:pPr>
              <w:pStyle w:val="TAC"/>
              <w:rPr>
                <w:lang w:eastAsia="zh-CN"/>
              </w:rPr>
            </w:pPr>
            <w:r>
              <w:t>0</w:t>
            </w:r>
          </w:p>
        </w:tc>
      </w:tr>
      <w:tr w:rsidR="00D86E3D" w14:paraId="3D5832B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EA14DB"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7F2ECA61"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116ED9D"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A67BF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8EED46D" w14:textId="77777777" w:rsidR="00D86E3D" w:rsidRDefault="00D86E3D" w:rsidP="004468EA">
            <w:pPr>
              <w:keepNext/>
              <w:keepLines/>
              <w:spacing w:after="0"/>
              <w:jc w:val="center"/>
            </w:pPr>
          </w:p>
        </w:tc>
      </w:tr>
      <w:tr w:rsidR="00D86E3D" w14:paraId="00ED9C9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9D62A6"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DE7CE7"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56A9AD5"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C2D352" w14:textId="77777777" w:rsidR="00D86E3D" w:rsidRDefault="00D86E3D" w:rsidP="004468EA">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31A0AA" w14:textId="77777777" w:rsidR="00D86E3D" w:rsidRDefault="00D86E3D" w:rsidP="004468EA">
            <w:pPr>
              <w:keepNext/>
              <w:keepLines/>
              <w:spacing w:after="0"/>
              <w:jc w:val="center"/>
            </w:pPr>
          </w:p>
        </w:tc>
      </w:tr>
      <w:tr w:rsidR="00D86E3D" w14:paraId="7DD6E99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9CDFAA" w14:textId="77777777" w:rsidR="00D86E3D" w:rsidRDefault="00D86E3D" w:rsidP="004468EA">
            <w:pPr>
              <w:pStyle w:val="TAC"/>
            </w:pPr>
            <w:r>
              <w:rPr>
                <w:lang w:eastAsia="zh-CN"/>
              </w:rPr>
              <w:t>CA_n7B-n78A-n258A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3D46F0" w14:textId="77777777" w:rsidR="00D86E3D" w:rsidRDefault="00D86E3D" w:rsidP="004468EA">
            <w:pPr>
              <w:pStyle w:val="TAC"/>
              <w:rPr>
                <w:lang w:eastAsia="zh-CN"/>
              </w:rPr>
            </w:pPr>
            <w:r>
              <w:rPr>
                <w:lang w:eastAsia="zh-CN"/>
              </w:rPr>
              <w:t>CA_n7B-n78A</w:t>
            </w:r>
          </w:p>
          <w:p w14:paraId="38D743BF" w14:textId="77777777" w:rsidR="00D86E3D" w:rsidRDefault="00D86E3D" w:rsidP="004468EA">
            <w:pPr>
              <w:pStyle w:val="TAC"/>
              <w:rPr>
                <w:lang w:eastAsia="zh-CN"/>
              </w:rPr>
            </w:pPr>
            <w:r>
              <w:rPr>
                <w:lang w:eastAsia="zh-CN"/>
              </w:rPr>
              <w:t>CA_n7B-n258A</w:t>
            </w:r>
          </w:p>
          <w:p w14:paraId="354ED911" w14:textId="77777777" w:rsidR="00D86E3D" w:rsidRDefault="00D86E3D" w:rsidP="004468EA">
            <w:pPr>
              <w:pStyle w:val="TAC"/>
              <w:rPr>
                <w:lang w:eastAsia="zh-CN"/>
              </w:rPr>
            </w:pPr>
            <w:r>
              <w:rPr>
                <w:lang w:eastAsia="zh-CN"/>
              </w:rPr>
              <w:t>CA_n78A-n258A</w:t>
            </w:r>
          </w:p>
        </w:tc>
        <w:tc>
          <w:tcPr>
            <w:tcW w:w="1052" w:type="dxa"/>
            <w:tcBorders>
              <w:left w:val="single" w:sz="4" w:space="0" w:color="auto"/>
              <w:bottom w:val="single" w:sz="4" w:space="0" w:color="auto"/>
              <w:right w:val="single" w:sz="4" w:space="0" w:color="auto"/>
            </w:tcBorders>
            <w:vAlign w:val="center"/>
          </w:tcPr>
          <w:p w14:paraId="2CEA437C"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2BAB83"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5F94A9" w14:textId="77777777" w:rsidR="00D86E3D" w:rsidRDefault="00D86E3D" w:rsidP="004468EA">
            <w:pPr>
              <w:pStyle w:val="TAC"/>
              <w:rPr>
                <w:lang w:eastAsia="zh-CN"/>
              </w:rPr>
            </w:pPr>
            <w:r>
              <w:t>0</w:t>
            </w:r>
          </w:p>
        </w:tc>
      </w:tr>
      <w:tr w:rsidR="00D86E3D" w14:paraId="33B8C75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CC29A9"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0B671024"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BE2DD18"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48950C"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08AB119" w14:textId="77777777" w:rsidR="00D86E3D" w:rsidRDefault="00D86E3D" w:rsidP="004468EA">
            <w:pPr>
              <w:pStyle w:val="TAC"/>
              <w:rPr>
                <w:lang w:eastAsia="zh-CN"/>
              </w:rPr>
            </w:pPr>
          </w:p>
        </w:tc>
      </w:tr>
      <w:tr w:rsidR="00D86E3D" w14:paraId="4E3AFD4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C4952C"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9B8BC7"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C4E467C"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F2B9D3" w14:textId="77777777" w:rsidR="00D86E3D" w:rsidRDefault="00D86E3D" w:rsidP="004468EA">
            <w:pPr>
              <w:pStyle w:val="TAC"/>
            </w:pPr>
            <w:r>
              <w:rPr>
                <w:lang w:val="en-US" w:bidi="ar"/>
              </w:rPr>
              <w:t>CA_n258A</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CF7EA9" w14:textId="77777777" w:rsidR="00D86E3D" w:rsidRDefault="00D86E3D" w:rsidP="004468EA">
            <w:pPr>
              <w:pStyle w:val="TAC"/>
              <w:rPr>
                <w:lang w:eastAsia="zh-CN"/>
              </w:rPr>
            </w:pPr>
          </w:p>
        </w:tc>
      </w:tr>
      <w:tr w:rsidR="00D86E3D" w14:paraId="32640B1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135C24" w14:textId="77777777" w:rsidR="00D86E3D" w:rsidRDefault="00D86E3D" w:rsidP="004468EA">
            <w:pPr>
              <w:pStyle w:val="TAC"/>
              <w:rPr>
                <w:lang w:eastAsia="zh-CN"/>
              </w:rPr>
            </w:pPr>
            <w:r>
              <w:rPr>
                <w:lang w:eastAsia="zh-CN"/>
              </w:rPr>
              <w:lastRenderedPageBreak/>
              <w:t>CA_n7B-n78A-n258B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C2B8A1" w14:textId="77777777" w:rsidR="00D86E3D" w:rsidRDefault="00D86E3D" w:rsidP="004468EA">
            <w:pPr>
              <w:pStyle w:val="TAC"/>
              <w:rPr>
                <w:lang w:eastAsia="zh-CN"/>
              </w:rPr>
            </w:pPr>
            <w:r>
              <w:rPr>
                <w:lang w:eastAsia="zh-CN"/>
              </w:rPr>
              <w:t>CA_n7B</w:t>
            </w:r>
          </w:p>
          <w:p w14:paraId="2E31D361" w14:textId="77777777" w:rsidR="00D86E3D" w:rsidRDefault="00D86E3D" w:rsidP="004468EA">
            <w:pPr>
              <w:pStyle w:val="TAC"/>
              <w:rPr>
                <w:lang w:eastAsia="zh-CN"/>
              </w:rPr>
            </w:pPr>
            <w:r>
              <w:rPr>
                <w:lang w:eastAsia="zh-CN"/>
              </w:rPr>
              <w:t>CA_n7B-n78A</w:t>
            </w:r>
          </w:p>
          <w:p w14:paraId="4886F060" w14:textId="77777777" w:rsidR="00D86E3D" w:rsidRDefault="00D86E3D" w:rsidP="004468EA">
            <w:pPr>
              <w:pStyle w:val="TAC"/>
              <w:rPr>
                <w:lang w:eastAsia="zh-CN"/>
              </w:rPr>
            </w:pPr>
            <w:r>
              <w:rPr>
                <w:lang w:eastAsia="zh-CN"/>
              </w:rPr>
              <w:t>CA_n7B-n258A</w:t>
            </w:r>
          </w:p>
          <w:p w14:paraId="7BC07F4B" w14:textId="77777777" w:rsidR="00D86E3D" w:rsidRDefault="00D86E3D" w:rsidP="004468EA">
            <w:pPr>
              <w:pStyle w:val="TAC"/>
              <w:rPr>
                <w:lang w:eastAsia="zh-CN"/>
              </w:rPr>
            </w:pPr>
            <w:r>
              <w:rPr>
                <w:lang w:eastAsia="zh-CN"/>
              </w:rPr>
              <w:t>CA_n7B-n258B</w:t>
            </w:r>
          </w:p>
          <w:p w14:paraId="22E05A15" w14:textId="77777777" w:rsidR="00D86E3D" w:rsidRDefault="00D86E3D" w:rsidP="004468EA">
            <w:pPr>
              <w:pStyle w:val="TAC"/>
              <w:rPr>
                <w:lang w:eastAsia="zh-CN"/>
              </w:rPr>
            </w:pPr>
            <w:r>
              <w:rPr>
                <w:lang w:eastAsia="zh-CN"/>
              </w:rPr>
              <w:t>CA_n78A-n258A</w:t>
            </w:r>
          </w:p>
          <w:p w14:paraId="13EC9898" w14:textId="77777777" w:rsidR="00D86E3D" w:rsidRDefault="00D86E3D" w:rsidP="004468EA">
            <w:pPr>
              <w:pStyle w:val="TAC"/>
            </w:pPr>
            <w:r>
              <w:rPr>
                <w:lang w:eastAsia="zh-CN"/>
              </w:rPr>
              <w:t>CA_n78A-n258B</w:t>
            </w:r>
          </w:p>
        </w:tc>
        <w:tc>
          <w:tcPr>
            <w:tcW w:w="1052" w:type="dxa"/>
            <w:tcBorders>
              <w:left w:val="single" w:sz="4" w:space="0" w:color="auto"/>
              <w:bottom w:val="single" w:sz="4" w:space="0" w:color="auto"/>
              <w:right w:val="single" w:sz="4" w:space="0" w:color="auto"/>
            </w:tcBorders>
            <w:vAlign w:val="center"/>
          </w:tcPr>
          <w:p w14:paraId="76A6C533"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E82864"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626FB3" w14:textId="77777777" w:rsidR="00D86E3D" w:rsidRDefault="00D86E3D" w:rsidP="004468EA">
            <w:pPr>
              <w:pStyle w:val="TAC"/>
              <w:rPr>
                <w:lang w:eastAsia="zh-CN"/>
              </w:rPr>
            </w:pPr>
            <w:r>
              <w:rPr>
                <w:rFonts w:cs="Arial"/>
                <w:szCs w:val="18"/>
                <w:lang w:val="en-US" w:eastAsia="zh-CN"/>
              </w:rPr>
              <w:t>0</w:t>
            </w:r>
          </w:p>
        </w:tc>
      </w:tr>
      <w:tr w:rsidR="00D86E3D" w14:paraId="4BF9FC1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0AE5E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42363C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CB7A95A"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E8B64B"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6A6117F" w14:textId="77777777" w:rsidR="00D86E3D" w:rsidRDefault="00D86E3D" w:rsidP="004468EA">
            <w:pPr>
              <w:pStyle w:val="TAC"/>
              <w:rPr>
                <w:lang w:eastAsia="zh-CN"/>
              </w:rPr>
            </w:pPr>
          </w:p>
        </w:tc>
      </w:tr>
      <w:tr w:rsidR="00D86E3D" w14:paraId="1AE1579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48FF1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6EA4B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EB1E362"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6D1DD1" w14:textId="77777777" w:rsidR="00D86E3D" w:rsidRDefault="00D86E3D" w:rsidP="004468EA">
            <w:pPr>
              <w:pStyle w:val="TAC"/>
            </w:pPr>
            <w:r>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1D8E1A" w14:textId="77777777" w:rsidR="00D86E3D" w:rsidRDefault="00D86E3D" w:rsidP="004468EA">
            <w:pPr>
              <w:pStyle w:val="TAC"/>
              <w:rPr>
                <w:lang w:eastAsia="zh-CN"/>
              </w:rPr>
            </w:pPr>
          </w:p>
        </w:tc>
      </w:tr>
      <w:tr w:rsidR="00D86E3D" w14:paraId="23C39FA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EABF2E" w14:textId="77777777" w:rsidR="00D86E3D" w:rsidRDefault="00D86E3D" w:rsidP="004468EA">
            <w:pPr>
              <w:pStyle w:val="TAC"/>
              <w:rPr>
                <w:lang w:eastAsia="zh-CN"/>
              </w:rPr>
            </w:pPr>
            <w:r>
              <w:rPr>
                <w:lang w:eastAsia="zh-CN"/>
              </w:rPr>
              <w:t>CA_n7B-n78A-n258C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B53ACD" w14:textId="77777777" w:rsidR="00D86E3D" w:rsidRDefault="00D86E3D" w:rsidP="004468EA">
            <w:pPr>
              <w:pStyle w:val="TAC"/>
              <w:rPr>
                <w:lang w:eastAsia="zh-CN"/>
              </w:rPr>
            </w:pPr>
            <w:r>
              <w:rPr>
                <w:lang w:eastAsia="zh-CN"/>
              </w:rPr>
              <w:t>CA_n7B</w:t>
            </w:r>
          </w:p>
          <w:p w14:paraId="049DA451" w14:textId="77777777" w:rsidR="00D86E3D" w:rsidRDefault="00D86E3D" w:rsidP="004468EA">
            <w:pPr>
              <w:pStyle w:val="TAC"/>
              <w:rPr>
                <w:lang w:eastAsia="zh-CN"/>
              </w:rPr>
            </w:pPr>
            <w:r>
              <w:rPr>
                <w:lang w:eastAsia="zh-CN"/>
              </w:rPr>
              <w:t>CA_n7B-n78A</w:t>
            </w:r>
          </w:p>
          <w:p w14:paraId="2EB562BC" w14:textId="77777777" w:rsidR="00D86E3D" w:rsidRDefault="00D86E3D" w:rsidP="004468EA">
            <w:pPr>
              <w:pStyle w:val="TAC"/>
              <w:rPr>
                <w:lang w:eastAsia="zh-CN"/>
              </w:rPr>
            </w:pPr>
            <w:r>
              <w:rPr>
                <w:lang w:eastAsia="zh-CN"/>
              </w:rPr>
              <w:t>CA_n7B-n258A</w:t>
            </w:r>
          </w:p>
          <w:p w14:paraId="7F999FAF" w14:textId="77777777" w:rsidR="00D86E3D" w:rsidRDefault="00D86E3D" w:rsidP="004468EA">
            <w:pPr>
              <w:pStyle w:val="TAC"/>
              <w:rPr>
                <w:lang w:eastAsia="zh-CN"/>
              </w:rPr>
            </w:pPr>
            <w:r>
              <w:rPr>
                <w:lang w:eastAsia="zh-CN"/>
              </w:rPr>
              <w:t>CA_n7B-n258B</w:t>
            </w:r>
          </w:p>
          <w:p w14:paraId="438FF12A" w14:textId="77777777" w:rsidR="00D86E3D" w:rsidRDefault="00D86E3D" w:rsidP="004468EA">
            <w:pPr>
              <w:pStyle w:val="TAC"/>
              <w:rPr>
                <w:lang w:eastAsia="zh-CN"/>
              </w:rPr>
            </w:pPr>
            <w:r>
              <w:rPr>
                <w:lang w:eastAsia="zh-CN"/>
              </w:rPr>
              <w:t>CA_n7B-n258C</w:t>
            </w:r>
          </w:p>
          <w:p w14:paraId="0423A404" w14:textId="77777777" w:rsidR="00D86E3D" w:rsidRDefault="00D86E3D" w:rsidP="004468EA">
            <w:pPr>
              <w:pStyle w:val="TAC"/>
              <w:rPr>
                <w:lang w:eastAsia="zh-CN"/>
              </w:rPr>
            </w:pPr>
            <w:r>
              <w:rPr>
                <w:lang w:eastAsia="zh-CN"/>
              </w:rPr>
              <w:t>CA_n78A-n258A</w:t>
            </w:r>
          </w:p>
          <w:p w14:paraId="6657D311" w14:textId="77777777" w:rsidR="00D86E3D" w:rsidRDefault="00D86E3D" w:rsidP="004468EA">
            <w:pPr>
              <w:pStyle w:val="TAC"/>
              <w:rPr>
                <w:lang w:eastAsia="zh-CN"/>
              </w:rPr>
            </w:pPr>
            <w:r>
              <w:rPr>
                <w:lang w:eastAsia="zh-CN"/>
              </w:rPr>
              <w:t>CA_n78A-n258B</w:t>
            </w:r>
          </w:p>
          <w:p w14:paraId="5249140F" w14:textId="77777777" w:rsidR="00D86E3D" w:rsidRDefault="00D86E3D" w:rsidP="004468EA">
            <w:pPr>
              <w:pStyle w:val="TAC"/>
              <w:rPr>
                <w:lang w:eastAsia="zh-CN"/>
              </w:rPr>
            </w:pPr>
            <w:r>
              <w:rPr>
                <w:lang w:eastAsia="zh-CN"/>
              </w:rPr>
              <w:t>CA_n78A-n258C</w:t>
            </w:r>
          </w:p>
        </w:tc>
        <w:tc>
          <w:tcPr>
            <w:tcW w:w="1052" w:type="dxa"/>
            <w:tcBorders>
              <w:left w:val="single" w:sz="4" w:space="0" w:color="auto"/>
              <w:bottom w:val="single" w:sz="4" w:space="0" w:color="auto"/>
              <w:right w:val="single" w:sz="4" w:space="0" w:color="auto"/>
            </w:tcBorders>
            <w:vAlign w:val="center"/>
          </w:tcPr>
          <w:p w14:paraId="589357F8"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A29ABD"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170FBE" w14:textId="77777777" w:rsidR="00D86E3D" w:rsidRDefault="00D86E3D" w:rsidP="004468EA">
            <w:pPr>
              <w:pStyle w:val="TAC"/>
              <w:rPr>
                <w:lang w:eastAsia="zh-CN"/>
              </w:rPr>
            </w:pPr>
            <w:r>
              <w:rPr>
                <w:rFonts w:cs="Arial"/>
                <w:szCs w:val="18"/>
                <w:lang w:val="en-US" w:eastAsia="zh-CN"/>
              </w:rPr>
              <w:t>0</w:t>
            </w:r>
          </w:p>
        </w:tc>
      </w:tr>
      <w:tr w:rsidR="00D86E3D" w14:paraId="6F2F1C0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D082E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43B1C2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AB3F981"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77B4F0"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C652452" w14:textId="77777777" w:rsidR="00D86E3D" w:rsidRDefault="00D86E3D" w:rsidP="004468EA">
            <w:pPr>
              <w:pStyle w:val="TAC"/>
              <w:rPr>
                <w:lang w:eastAsia="zh-CN"/>
              </w:rPr>
            </w:pPr>
          </w:p>
        </w:tc>
      </w:tr>
      <w:tr w:rsidR="00D86E3D" w14:paraId="3A010D1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541CC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DFDFA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D948EF2"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3C9C01" w14:textId="77777777" w:rsidR="00D86E3D" w:rsidRDefault="00D86E3D" w:rsidP="004468EA">
            <w:pPr>
              <w:pStyle w:val="TAC"/>
            </w:pPr>
            <w:r>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398DC9" w14:textId="77777777" w:rsidR="00D86E3D" w:rsidRDefault="00D86E3D" w:rsidP="004468EA">
            <w:pPr>
              <w:pStyle w:val="TAC"/>
              <w:rPr>
                <w:lang w:eastAsia="zh-CN"/>
              </w:rPr>
            </w:pPr>
          </w:p>
        </w:tc>
      </w:tr>
      <w:tr w:rsidR="00D86E3D" w14:paraId="5AEDCD5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5F3617" w14:textId="77777777" w:rsidR="00D86E3D" w:rsidRDefault="00D86E3D" w:rsidP="004468EA">
            <w:pPr>
              <w:pStyle w:val="TAC"/>
            </w:pPr>
            <w:r>
              <w:rPr>
                <w:lang w:eastAsia="zh-CN"/>
              </w:rPr>
              <w:t>CA_n7B-n78A-n258D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AB064B" w14:textId="77777777" w:rsidR="00D86E3D" w:rsidRDefault="00D86E3D" w:rsidP="004468EA">
            <w:pPr>
              <w:pStyle w:val="TAC"/>
              <w:rPr>
                <w:lang w:eastAsia="zh-CN"/>
              </w:rPr>
            </w:pPr>
          </w:p>
          <w:p w14:paraId="7C1D4156" w14:textId="77777777" w:rsidR="00D86E3D" w:rsidRDefault="00D86E3D" w:rsidP="004468EA">
            <w:pPr>
              <w:pStyle w:val="TAC"/>
              <w:rPr>
                <w:lang w:eastAsia="zh-CN"/>
              </w:rPr>
            </w:pPr>
          </w:p>
          <w:p w14:paraId="09607522" w14:textId="77777777" w:rsidR="00D86E3D" w:rsidRDefault="00D86E3D" w:rsidP="004468EA">
            <w:pPr>
              <w:pStyle w:val="TAC"/>
              <w:rPr>
                <w:lang w:eastAsia="zh-CN"/>
              </w:rPr>
            </w:pPr>
            <w:r>
              <w:rPr>
                <w:lang w:eastAsia="zh-CN"/>
              </w:rPr>
              <w:t>CA_n7B</w:t>
            </w:r>
          </w:p>
          <w:p w14:paraId="547A5A9D" w14:textId="77777777" w:rsidR="00D86E3D" w:rsidRDefault="00D86E3D" w:rsidP="004468EA">
            <w:pPr>
              <w:pStyle w:val="TAC"/>
              <w:rPr>
                <w:lang w:eastAsia="zh-CN"/>
              </w:rPr>
            </w:pPr>
            <w:r>
              <w:rPr>
                <w:lang w:eastAsia="zh-CN"/>
              </w:rPr>
              <w:t>CA_n7B-n78A</w:t>
            </w:r>
          </w:p>
          <w:p w14:paraId="74F31AE3" w14:textId="77777777" w:rsidR="00D86E3D" w:rsidRDefault="00D86E3D" w:rsidP="004468EA">
            <w:pPr>
              <w:pStyle w:val="TAC"/>
              <w:rPr>
                <w:lang w:eastAsia="zh-CN"/>
              </w:rPr>
            </w:pPr>
            <w:r>
              <w:rPr>
                <w:lang w:eastAsia="zh-CN"/>
              </w:rPr>
              <w:t>CA_n7B-n258A</w:t>
            </w:r>
          </w:p>
          <w:p w14:paraId="2D5B7F36" w14:textId="77777777" w:rsidR="00D86E3D" w:rsidRDefault="00D86E3D" w:rsidP="004468EA">
            <w:pPr>
              <w:pStyle w:val="TAC"/>
              <w:rPr>
                <w:lang w:eastAsia="zh-CN"/>
              </w:rPr>
            </w:pPr>
            <w:r>
              <w:rPr>
                <w:lang w:eastAsia="zh-CN"/>
              </w:rPr>
              <w:t>CA_n7B-n258D</w:t>
            </w:r>
          </w:p>
          <w:p w14:paraId="2A2C0120" w14:textId="77777777" w:rsidR="00D86E3D" w:rsidRDefault="00D86E3D" w:rsidP="004468EA">
            <w:pPr>
              <w:pStyle w:val="TAC"/>
              <w:rPr>
                <w:lang w:eastAsia="zh-CN"/>
              </w:rPr>
            </w:pPr>
            <w:r>
              <w:rPr>
                <w:lang w:eastAsia="zh-CN"/>
              </w:rPr>
              <w:t>CA_n78A-n258A</w:t>
            </w:r>
          </w:p>
          <w:p w14:paraId="7533FF8A" w14:textId="77777777" w:rsidR="00D86E3D" w:rsidRDefault="00D86E3D" w:rsidP="004468EA">
            <w:pPr>
              <w:pStyle w:val="TAC"/>
              <w:rPr>
                <w:lang w:eastAsia="zh-CN"/>
              </w:rPr>
            </w:pPr>
            <w:r>
              <w:rPr>
                <w:lang w:eastAsia="zh-CN"/>
              </w:rPr>
              <w:t>CA_n78A-n258D</w:t>
            </w:r>
          </w:p>
        </w:tc>
        <w:tc>
          <w:tcPr>
            <w:tcW w:w="1052" w:type="dxa"/>
            <w:tcBorders>
              <w:left w:val="single" w:sz="4" w:space="0" w:color="auto"/>
              <w:bottom w:val="single" w:sz="4" w:space="0" w:color="auto"/>
              <w:right w:val="single" w:sz="4" w:space="0" w:color="auto"/>
            </w:tcBorders>
            <w:vAlign w:val="center"/>
          </w:tcPr>
          <w:p w14:paraId="66DF45F2"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8B35A6"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95E7E3" w14:textId="77777777" w:rsidR="00D86E3D" w:rsidRDefault="00D86E3D" w:rsidP="004468EA">
            <w:pPr>
              <w:pStyle w:val="TAC"/>
              <w:rPr>
                <w:lang w:eastAsia="zh-CN"/>
              </w:rPr>
            </w:pPr>
            <w:r>
              <w:rPr>
                <w:rFonts w:cs="Arial"/>
                <w:szCs w:val="18"/>
              </w:rPr>
              <w:t>0</w:t>
            </w:r>
          </w:p>
        </w:tc>
      </w:tr>
      <w:tr w:rsidR="00D86E3D" w14:paraId="77CDE96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EBC006"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42328736"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77A0526"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24572D"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031210F" w14:textId="77777777" w:rsidR="00D86E3D" w:rsidRDefault="00D86E3D" w:rsidP="004468EA">
            <w:pPr>
              <w:keepNext/>
              <w:keepLines/>
              <w:spacing w:after="0"/>
              <w:jc w:val="center"/>
            </w:pPr>
          </w:p>
        </w:tc>
      </w:tr>
      <w:tr w:rsidR="00D86E3D" w14:paraId="5F36172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801406"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8CF8EF"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03698A1"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8A2DFB" w14:textId="77777777" w:rsidR="00D86E3D" w:rsidRDefault="00D86E3D" w:rsidP="004468EA">
            <w:pPr>
              <w:pStyle w:val="TAC"/>
            </w:pPr>
            <w:r>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12D9B1" w14:textId="77777777" w:rsidR="00D86E3D" w:rsidRDefault="00D86E3D" w:rsidP="004468EA">
            <w:pPr>
              <w:keepNext/>
              <w:keepLines/>
              <w:spacing w:after="0"/>
              <w:jc w:val="center"/>
            </w:pPr>
          </w:p>
        </w:tc>
      </w:tr>
      <w:tr w:rsidR="00D86E3D" w14:paraId="3FE0E27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23AB7B" w14:textId="77777777" w:rsidR="00D86E3D" w:rsidRDefault="00D86E3D" w:rsidP="004468EA">
            <w:pPr>
              <w:pStyle w:val="TAC"/>
            </w:pPr>
            <w:r>
              <w:rPr>
                <w:lang w:eastAsia="zh-CN"/>
              </w:rPr>
              <w:t>CA_n7B-n78A-n258E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7665E0" w14:textId="77777777" w:rsidR="00D86E3D" w:rsidRDefault="00D86E3D" w:rsidP="004468EA">
            <w:pPr>
              <w:pStyle w:val="TAC"/>
              <w:rPr>
                <w:lang w:eastAsia="zh-CN"/>
              </w:rPr>
            </w:pPr>
          </w:p>
          <w:p w14:paraId="612F1432" w14:textId="77777777" w:rsidR="00D86E3D" w:rsidRDefault="00D86E3D" w:rsidP="004468EA">
            <w:pPr>
              <w:pStyle w:val="TAC"/>
              <w:rPr>
                <w:lang w:eastAsia="zh-CN"/>
              </w:rPr>
            </w:pPr>
          </w:p>
          <w:p w14:paraId="6626A97D" w14:textId="77777777" w:rsidR="00D86E3D" w:rsidRDefault="00D86E3D" w:rsidP="004468EA">
            <w:pPr>
              <w:pStyle w:val="TAC"/>
              <w:rPr>
                <w:lang w:eastAsia="zh-CN"/>
              </w:rPr>
            </w:pPr>
            <w:r>
              <w:rPr>
                <w:lang w:eastAsia="zh-CN"/>
              </w:rPr>
              <w:t>CA_n7B</w:t>
            </w:r>
          </w:p>
          <w:p w14:paraId="74410CC1" w14:textId="77777777" w:rsidR="00D86E3D" w:rsidRDefault="00D86E3D" w:rsidP="004468EA">
            <w:pPr>
              <w:pStyle w:val="TAC"/>
              <w:rPr>
                <w:lang w:eastAsia="zh-CN"/>
              </w:rPr>
            </w:pPr>
            <w:r>
              <w:rPr>
                <w:lang w:eastAsia="zh-CN"/>
              </w:rPr>
              <w:t>CA_n7B-n78A</w:t>
            </w:r>
          </w:p>
          <w:p w14:paraId="7E933AFA" w14:textId="77777777" w:rsidR="00D86E3D" w:rsidRDefault="00D86E3D" w:rsidP="004468EA">
            <w:pPr>
              <w:pStyle w:val="TAC"/>
              <w:rPr>
                <w:lang w:eastAsia="zh-CN"/>
              </w:rPr>
            </w:pPr>
            <w:r>
              <w:rPr>
                <w:lang w:eastAsia="zh-CN"/>
              </w:rPr>
              <w:t>CA_n7B-n258A</w:t>
            </w:r>
          </w:p>
          <w:p w14:paraId="714A7431" w14:textId="77777777" w:rsidR="00D86E3D" w:rsidRPr="00506120" w:rsidRDefault="00D86E3D" w:rsidP="004468EA">
            <w:pPr>
              <w:pStyle w:val="TAC"/>
              <w:rPr>
                <w:lang w:val="de-DE" w:eastAsia="zh-CN"/>
              </w:rPr>
            </w:pPr>
            <w:r w:rsidRPr="00506120">
              <w:rPr>
                <w:lang w:val="de-DE" w:eastAsia="zh-CN"/>
              </w:rPr>
              <w:t>CA_n7B-n258D</w:t>
            </w:r>
          </w:p>
          <w:p w14:paraId="505860E1" w14:textId="77777777" w:rsidR="00D86E3D" w:rsidRPr="00506120" w:rsidRDefault="00D86E3D" w:rsidP="004468EA">
            <w:pPr>
              <w:pStyle w:val="TAC"/>
              <w:rPr>
                <w:lang w:val="de-DE" w:eastAsia="zh-CN"/>
              </w:rPr>
            </w:pPr>
            <w:r w:rsidRPr="00506120">
              <w:rPr>
                <w:lang w:val="de-DE" w:eastAsia="zh-CN"/>
              </w:rPr>
              <w:t>CA_n7B-n258E</w:t>
            </w:r>
          </w:p>
          <w:p w14:paraId="698972EC" w14:textId="77777777" w:rsidR="00D86E3D" w:rsidRDefault="00D86E3D" w:rsidP="004468EA">
            <w:pPr>
              <w:pStyle w:val="TAC"/>
              <w:rPr>
                <w:lang w:eastAsia="zh-CN"/>
              </w:rPr>
            </w:pPr>
            <w:r>
              <w:rPr>
                <w:lang w:eastAsia="zh-CN"/>
              </w:rPr>
              <w:t>CA_n78A-n258A</w:t>
            </w:r>
          </w:p>
          <w:p w14:paraId="590ACA1C" w14:textId="77777777" w:rsidR="00D86E3D" w:rsidRDefault="00D86E3D" w:rsidP="004468EA">
            <w:pPr>
              <w:pStyle w:val="TAC"/>
              <w:rPr>
                <w:lang w:eastAsia="zh-CN"/>
              </w:rPr>
            </w:pPr>
            <w:r>
              <w:rPr>
                <w:lang w:eastAsia="zh-CN"/>
              </w:rPr>
              <w:t>CA_n78A-n258D</w:t>
            </w:r>
          </w:p>
          <w:p w14:paraId="0DF8701D" w14:textId="77777777" w:rsidR="00D86E3D" w:rsidRDefault="00D86E3D" w:rsidP="004468EA">
            <w:pPr>
              <w:pStyle w:val="TAC"/>
              <w:rPr>
                <w:lang w:eastAsia="zh-CN"/>
              </w:rPr>
            </w:pPr>
            <w:r>
              <w:rPr>
                <w:lang w:eastAsia="zh-CN"/>
              </w:rPr>
              <w:t>CA_n78A-n258E</w:t>
            </w:r>
          </w:p>
        </w:tc>
        <w:tc>
          <w:tcPr>
            <w:tcW w:w="1052" w:type="dxa"/>
            <w:tcBorders>
              <w:left w:val="single" w:sz="4" w:space="0" w:color="auto"/>
              <w:bottom w:val="single" w:sz="4" w:space="0" w:color="auto"/>
              <w:right w:val="single" w:sz="4" w:space="0" w:color="auto"/>
            </w:tcBorders>
            <w:vAlign w:val="center"/>
          </w:tcPr>
          <w:p w14:paraId="0EF1B725"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0BB92A"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CB7F56" w14:textId="77777777" w:rsidR="00D86E3D" w:rsidRDefault="00D86E3D" w:rsidP="004468EA">
            <w:pPr>
              <w:pStyle w:val="TAC"/>
              <w:rPr>
                <w:lang w:eastAsia="zh-CN"/>
              </w:rPr>
            </w:pPr>
            <w:r>
              <w:t>0</w:t>
            </w:r>
          </w:p>
        </w:tc>
      </w:tr>
      <w:tr w:rsidR="00D86E3D" w14:paraId="285AFF3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5D532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44C3ADD"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B7B0A7F"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4E9EA7"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5293174" w14:textId="77777777" w:rsidR="00D86E3D" w:rsidRDefault="00D86E3D" w:rsidP="004468EA">
            <w:pPr>
              <w:pStyle w:val="TAC"/>
              <w:rPr>
                <w:lang w:eastAsia="zh-CN"/>
              </w:rPr>
            </w:pPr>
          </w:p>
        </w:tc>
      </w:tr>
      <w:tr w:rsidR="00D86E3D" w14:paraId="41E044A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FEA7A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73232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D18C625"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7642A5" w14:textId="77777777" w:rsidR="00D86E3D" w:rsidRDefault="00D86E3D" w:rsidP="004468EA">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E79F8A" w14:textId="77777777" w:rsidR="00D86E3D" w:rsidRDefault="00D86E3D" w:rsidP="004468EA">
            <w:pPr>
              <w:pStyle w:val="TAC"/>
              <w:rPr>
                <w:lang w:eastAsia="zh-CN"/>
              </w:rPr>
            </w:pPr>
          </w:p>
        </w:tc>
      </w:tr>
      <w:tr w:rsidR="00D86E3D" w14:paraId="0102042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B78EFE" w14:textId="77777777" w:rsidR="00D86E3D" w:rsidRDefault="00D86E3D" w:rsidP="004468EA">
            <w:pPr>
              <w:pStyle w:val="TAC"/>
            </w:pPr>
            <w:r>
              <w:rPr>
                <w:lang w:eastAsia="zh-CN"/>
              </w:rPr>
              <w:lastRenderedPageBreak/>
              <w:t>CA_n7B-n78A-n258F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F58090" w14:textId="77777777" w:rsidR="00D86E3D" w:rsidRDefault="00D86E3D" w:rsidP="004468EA">
            <w:pPr>
              <w:pStyle w:val="TAC"/>
              <w:rPr>
                <w:lang w:eastAsia="zh-CN"/>
              </w:rPr>
            </w:pPr>
          </w:p>
          <w:p w14:paraId="3C51E96E" w14:textId="77777777" w:rsidR="00D86E3D" w:rsidRDefault="00D86E3D" w:rsidP="004468EA">
            <w:pPr>
              <w:pStyle w:val="TAC"/>
              <w:rPr>
                <w:lang w:eastAsia="zh-CN"/>
              </w:rPr>
            </w:pPr>
            <w:r>
              <w:rPr>
                <w:lang w:eastAsia="zh-CN"/>
              </w:rPr>
              <w:t>CA_n7B</w:t>
            </w:r>
          </w:p>
          <w:p w14:paraId="2D7507FD" w14:textId="77777777" w:rsidR="00D86E3D" w:rsidRDefault="00D86E3D" w:rsidP="004468EA">
            <w:pPr>
              <w:pStyle w:val="TAC"/>
              <w:rPr>
                <w:lang w:eastAsia="zh-CN"/>
              </w:rPr>
            </w:pPr>
            <w:r>
              <w:rPr>
                <w:lang w:eastAsia="zh-CN"/>
              </w:rPr>
              <w:t>CA_n7B-n78A</w:t>
            </w:r>
          </w:p>
          <w:p w14:paraId="7DC04561" w14:textId="77777777" w:rsidR="00D86E3D" w:rsidRDefault="00D86E3D" w:rsidP="004468EA">
            <w:pPr>
              <w:pStyle w:val="TAC"/>
              <w:rPr>
                <w:lang w:eastAsia="zh-CN"/>
              </w:rPr>
            </w:pPr>
            <w:r>
              <w:rPr>
                <w:lang w:eastAsia="zh-CN"/>
              </w:rPr>
              <w:t>CA_n7B-n258A</w:t>
            </w:r>
          </w:p>
          <w:p w14:paraId="54329D96" w14:textId="77777777" w:rsidR="00D86E3D" w:rsidRPr="00506120" w:rsidRDefault="00D86E3D" w:rsidP="004468EA">
            <w:pPr>
              <w:pStyle w:val="TAC"/>
              <w:rPr>
                <w:lang w:val="de-DE" w:eastAsia="zh-CN"/>
              </w:rPr>
            </w:pPr>
            <w:r w:rsidRPr="00506120">
              <w:rPr>
                <w:lang w:val="de-DE" w:eastAsia="zh-CN"/>
              </w:rPr>
              <w:t>CA_n7B-n258D</w:t>
            </w:r>
          </w:p>
          <w:p w14:paraId="34D46D5E" w14:textId="77777777" w:rsidR="00D86E3D" w:rsidRPr="00506120" w:rsidRDefault="00D86E3D" w:rsidP="004468EA">
            <w:pPr>
              <w:pStyle w:val="TAC"/>
              <w:rPr>
                <w:lang w:val="de-DE" w:eastAsia="zh-CN"/>
              </w:rPr>
            </w:pPr>
            <w:r w:rsidRPr="00506120">
              <w:rPr>
                <w:lang w:val="de-DE" w:eastAsia="zh-CN"/>
              </w:rPr>
              <w:t>CA_n7B-n258E</w:t>
            </w:r>
          </w:p>
          <w:p w14:paraId="54747BE0" w14:textId="77777777" w:rsidR="00D86E3D" w:rsidRDefault="00D86E3D" w:rsidP="004468EA">
            <w:pPr>
              <w:pStyle w:val="TAC"/>
              <w:rPr>
                <w:lang w:eastAsia="zh-CN"/>
              </w:rPr>
            </w:pPr>
            <w:r>
              <w:rPr>
                <w:lang w:eastAsia="zh-CN"/>
              </w:rPr>
              <w:t>CA_n7B-n258F</w:t>
            </w:r>
          </w:p>
          <w:p w14:paraId="13C11A38" w14:textId="77777777" w:rsidR="00D86E3D" w:rsidRDefault="00D86E3D" w:rsidP="004468EA">
            <w:pPr>
              <w:pStyle w:val="TAC"/>
              <w:rPr>
                <w:lang w:eastAsia="zh-CN"/>
              </w:rPr>
            </w:pPr>
            <w:r>
              <w:rPr>
                <w:lang w:eastAsia="zh-CN"/>
              </w:rPr>
              <w:t>CA_n78A-n258A</w:t>
            </w:r>
          </w:p>
          <w:p w14:paraId="721781A6" w14:textId="77777777" w:rsidR="00D86E3D" w:rsidRDefault="00D86E3D" w:rsidP="004468EA">
            <w:pPr>
              <w:pStyle w:val="TAC"/>
              <w:rPr>
                <w:lang w:eastAsia="zh-CN"/>
              </w:rPr>
            </w:pPr>
            <w:r>
              <w:rPr>
                <w:lang w:eastAsia="zh-CN"/>
              </w:rPr>
              <w:t>CA_n78A-n258D</w:t>
            </w:r>
          </w:p>
          <w:p w14:paraId="0AD5BD10" w14:textId="77777777" w:rsidR="00D86E3D" w:rsidRDefault="00D86E3D" w:rsidP="004468EA">
            <w:pPr>
              <w:pStyle w:val="TAC"/>
              <w:rPr>
                <w:lang w:eastAsia="zh-CN"/>
              </w:rPr>
            </w:pPr>
            <w:r>
              <w:rPr>
                <w:lang w:eastAsia="zh-CN"/>
              </w:rPr>
              <w:t>CA_n78A-n258E</w:t>
            </w:r>
          </w:p>
          <w:p w14:paraId="44C2B6C0" w14:textId="77777777" w:rsidR="00D86E3D" w:rsidRDefault="00D86E3D" w:rsidP="004468EA">
            <w:pPr>
              <w:pStyle w:val="TAC"/>
              <w:rPr>
                <w:lang w:eastAsia="zh-CN"/>
              </w:rPr>
            </w:pPr>
            <w:r>
              <w:rPr>
                <w:lang w:eastAsia="zh-CN"/>
              </w:rPr>
              <w:t>CA_n78A-n258F</w:t>
            </w:r>
          </w:p>
        </w:tc>
        <w:tc>
          <w:tcPr>
            <w:tcW w:w="1052" w:type="dxa"/>
            <w:tcBorders>
              <w:left w:val="single" w:sz="4" w:space="0" w:color="auto"/>
              <w:bottom w:val="single" w:sz="4" w:space="0" w:color="auto"/>
              <w:right w:val="single" w:sz="4" w:space="0" w:color="auto"/>
            </w:tcBorders>
            <w:vAlign w:val="center"/>
          </w:tcPr>
          <w:p w14:paraId="7CE9B678"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0A07D1"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DA97E4" w14:textId="77777777" w:rsidR="00D86E3D" w:rsidRDefault="00D86E3D" w:rsidP="004468EA">
            <w:pPr>
              <w:pStyle w:val="TAC"/>
              <w:rPr>
                <w:lang w:eastAsia="zh-CN"/>
              </w:rPr>
            </w:pPr>
            <w:r>
              <w:rPr>
                <w:lang w:val="en-US" w:eastAsia="zh-CN"/>
              </w:rPr>
              <w:t>0</w:t>
            </w:r>
          </w:p>
        </w:tc>
      </w:tr>
      <w:tr w:rsidR="00D86E3D" w14:paraId="73E8484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6655F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1FC99A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29EA3EF"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03D7A0"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D73F0C3" w14:textId="77777777" w:rsidR="00D86E3D" w:rsidRDefault="00D86E3D" w:rsidP="004468EA">
            <w:pPr>
              <w:pStyle w:val="TAC"/>
              <w:rPr>
                <w:lang w:eastAsia="zh-CN"/>
              </w:rPr>
            </w:pPr>
          </w:p>
        </w:tc>
      </w:tr>
      <w:tr w:rsidR="00D86E3D" w14:paraId="15CA0E3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2A752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DE635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296D814"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EC4352" w14:textId="77777777" w:rsidR="00D86E3D" w:rsidRDefault="00D86E3D" w:rsidP="004468EA">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DF6246" w14:textId="77777777" w:rsidR="00D86E3D" w:rsidRDefault="00D86E3D" w:rsidP="004468EA">
            <w:pPr>
              <w:pStyle w:val="TAC"/>
              <w:rPr>
                <w:lang w:eastAsia="zh-CN"/>
              </w:rPr>
            </w:pPr>
          </w:p>
        </w:tc>
      </w:tr>
      <w:tr w:rsidR="00D86E3D" w14:paraId="30DD785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8F43E6" w14:textId="77777777" w:rsidR="00D86E3D" w:rsidRDefault="00D86E3D" w:rsidP="004468EA">
            <w:pPr>
              <w:pStyle w:val="TAC"/>
            </w:pPr>
            <w:r>
              <w:rPr>
                <w:lang w:eastAsia="zh-CN"/>
              </w:rPr>
              <w:t>CA_n7B-n78A-n258G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2C76B8" w14:textId="77777777" w:rsidR="00D86E3D" w:rsidRDefault="00D86E3D" w:rsidP="004468EA">
            <w:pPr>
              <w:pStyle w:val="TAC"/>
              <w:rPr>
                <w:lang w:eastAsia="zh-CN"/>
              </w:rPr>
            </w:pPr>
          </w:p>
          <w:p w14:paraId="06D3321C" w14:textId="77777777" w:rsidR="00D86E3D" w:rsidRDefault="00D86E3D" w:rsidP="004468EA">
            <w:pPr>
              <w:pStyle w:val="TAC"/>
              <w:rPr>
                <w:lang w:eastAsia="zh-CN"/>
              </w:rPr>
            </w:pPr>
            <w:r>
              <w:rPr>
                <w:lang w:eastAsia="zh-CN"/>
              </w:rPr>
              <w:t>CA_n7B</w:t>
            </w:r>
          </w:p>
          <w:p w14:paraId="6F3617AA" w14:textId="77777777" w:rsidR="00D86E3D" w:rsidRDefault="00D86E3D" w:rsidP="004468EA">
            <w:pPr>
              <w:pStyle w:val="TAC"/>
              <w:rPr>
                <w:lang w:eastAsia="zh-CN"/>
              </w:rPr>
            </w:pPr>
            <w:r>
              <w:rPr>
                <w:lang w:eastAsia="zh-CN"/>
              </w:rPr>
              <w:t>CA_n7B-n78A</w:t>
            </w:r>
          </w:p>
          <w:p w14:paraId="0936B724" w14:textId="77777777" w:rsidR="00D86E3D" w:rsidRDefault="00D86E3D" w:rsidP="004468EA">
            <w:pPr>
              <w:pStyle w:val="TAC"/>
              <w:rPr>
                <w:lang w:eastAsia="zh-CN"/>
              </w:rPr>
            </w:pPr>
            <w:r>
              <w:rPr>
                <w:lang w:eastAsia="zh-CN"/>
              </w:rPr>
              <w:t>CA_n7B-n258A</w:t>
            </w:r>
          </w:p>
          <w:p w14:paraId="131CA697" w14:textId="77777777" w:rsidR="00D86E3D" w:rsidRDefault="00D86E3D" w:rsidP="004468EA">
            <w:pPr>
              <w:pStyle w:val="TAC"/>
              <w:rPr>
                <w:lang w:eastAsia="zh-CN"/>
              </w:rPr>
            </w:pPr>
            <w:r>
              <w:rPr>
                <w:lang w:eastAsia="zh-CN"/>
              </w:rPr>
              <w:t>CA_n7B-n258G</w:t>
            </w:r>
          </w:p>
          <w:p w14:paraId="4D2F9F69" w14:textId="77777777" w:rsidR="00D86E3D" w:rsidRDefault="00D86E3D" w:rsidP="004468EA">
            <w:pPr>
              <w:pStyle w:val="TAC"/>
              <w:rPr>
                <w:lang w:eastAsia="zh-CN"/>
              </w:rPr>
            </w:pPr>
            <w:r>
              <w:rPr>
                <w:lang w:eastAsia="zh-CN"/>
              </w:rPr>
              <w:t>CA_n78A-n258A</w:t>
            </w:r>
          </w:p>
          <w:p w14:paraId="37034D98" w14:textId="77777777" w:rsidR="00D86E3D" w:rsidRDefault="00D86E3D" w:rsidP="004468EA">
            <w:pPr>
              <w:pStyle w:val="TAC"/>
              <w:rPr>
                <w:lang w:eastAsia="zh-CN"/>
              </w:rPr>
            </w:pPr>
            <w:r>
              <w:rPr>
                <w:lang w:eastAsia="zh-CN"/>
              </w:rPr>
              <w:t>CA_n78A-n258G</w:t>
            </w:r>
          </w:p>
        </w:tc>
        <w:tc>
          <w:tcPr>
            <w:tcW w:w="1052" w:type="dxa"/>
            <w:tcBorders>
              <w:left w:val="single" w:sz="4" w:space="0" w:color="auto"/>
              <w:bottom w:val="single" w:sz="4" w:space="0" w:color="auto"/>
              <w:right w:val="single" w:sz="4" w:space="0" w:color="auto"/>
            </w:tcBorders>
            <w:vAlign w:val="center"/>
          </w:tcPr>
          <w:p w14:paraId="14C4A0E1"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5C975A"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2739B4" w14:textId="77777777" w:rsidR="00D86E3D" w:rsidRDefault="00D86E3D" w:rsidP="004468EA">
            <w:pPr>
              <w:pStyle w:val="TAC"/>
              <w:rPr>
                <w:lang w:eastAsia="zh-CN"/>
              </w:rPr>
            </w:pPr>
            <w:r>
              <w:t>0</w:t>
            </w:r>
          </w:p>
        </w:tc>
      </w:tr>
      <w:tr w:rsidR="00D86E3D" w14:paraId="4D9D254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5EAC86"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3A0D6161"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E5D91C4"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ADE9A3"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8E8FF75" w14:textId="77777777" w:rsidR="00D86E3D" w:rsidRDefault="00D86E3D" w:rsidP="004468EA">
            <w:pPr>
              <w:keepNext/>
              <w:keepLines/>
              <w:spacing w:after="0"/>
              <w:jc w:val="center"/>
            </w:pPr>
          </w:p>
        </w:tc>
      </w:tr>
      <w:tr w:rsidR="00D86E3D" w14:paraId="0BBFCFA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AB5B8D"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E3EC63"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AF08CB3"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5276BC" w14:textId="77777777" w:rsidR="00D86E3D" w:rsidRDefault="00D86E3D" w:rsidP="004468EA">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A1DD9D" w14:textId="77777777" w:rsidR="00D86E3D" w:rsidRDefault="00D86E3D" w:rsidP="004468EA">
            <w:pPr>
              <w:keepNext/>
              <w:keepLines/>
              <w:spacing w:after="0"/>
              <w:jc w:val="center"/>
            </w:pPr>
          </w:p>
        </w:tc>
      </w:tr>
      <w:tr w:rsidR="00D86E3D" w14:paraId="701C8E8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8D86F1" w14:textId="77777777" w:rsidR="00D86E3D" w:rsidRDefault="00D86E3D" w:rsidP="004468EA">
            <w:pPr>
              <w:pStyle w:val="TAC"/>
              <w:rPr>
                <w:lang w:eastAsia="zh-CN"/>
              </w:rPr>
            </w:pPr>
            <w:r>
              <w:rPr>
                <w:lang w:eastAsia="zh-CN"/>
              </w:rPr>
              <w:t>CA_n7B-n78A-n258H</w:t>
            </w:r>
          </w:p>
          <w:p w14:paraId="487EA683" w14:textId="77777777" w:rsidR="00D86E3D" w:rsidRDefault="00D86E3D" w:rsidP="004468EA">
            <w:pPr>
              <w:pStyle w:val="TAC"/>
              <w:rPr>
                <w:lang w:eastAsia="zh-CN"/>
              </w:rPr>
            </w:pPr>
          </w:p>
          <w:p w14:paraId="3DC6DD0F" w14:textId="77777777" w:rsidR="00D86E3D" w:rsidRDefault="00D86E3D" w:rsidP="004468EA">
            <w:pPr>
              <w:pStyle w:val="TAC"/>
            </w:pPr>
          </w:p>
        </w:tc>
        <w:tc>
          <w:tcPr>
            <w:tcW w:w="2705" w:type="dxa"/>
            <w:tcBorders>
              <w:top w:val="single" w:sz="4" w:space="0" w:color="auto"/>
              <w:left w:val="single" w:sz="4" w:space="0" w:color="auto"/>
              <w:bottom w:val="nil"/>
              <w:right w:val="single" w:sz="4" w:space="0" w:color="auto"/>
            </w:tcBorders>
            <w:shd w:val="clear" w:color="auto" w:fill="auto"/>
            <w:vAlign w:val="center"/>
          </w:tcPr>
          <w:p w14:paraId="111B70C1" w14:textId="77777777" w:rsidR="00D86E3D" w:rsidRDefault="00D86E3D" w:rsidP="004468EA">
            <w:pPr>
              <w:pStyle w:val="TAC"/>
              <w:rPr>
                <w:lang w:eastAsia="zh-CN"/>
              </w:rPr>
            </w:pPr>
            <w:r>
              <w:rPr>
                <w:lang w:eastAsia="zh-CN"/>
              </w:rPr>
              <w:t>CA_n7B</w:t>
            </w:r>
          </w:p>
          <w:p w14:paraId="64C14998" w14:textId="77777777" w:rsidR="00D86E3D" w:rsidRDefault="00D86E3D" w:rsidP="004468EA">
            <w:pPr>
              <w:pStyle w:val="TAC"/>
              <w:rPr>
                <w:lang w:eastAsia="zh-CN"/>
              </w:rPr>
            </w:pPr>
            <w:r>
              <w:rPr>
                <w:lang w:eastAsia="zh-CN"/>
              </w:rPr>
              <w:t>CA_n7B-n78A</w:t>
            </w:r>
          </w:p>
          <w:p w14:paraId="66312FDF" w14:textId="77777777" w:rsidR="00D86E3D" w:rsidRDefault="00D86E3D" w:rsidP="004468EA">
            <w:pPr>
              <w:pStyle w:val="TAC"/>
              <w:rPr>
                <w:lang w:eastAsia="zh-CN"/>
              </w:rPr>
            </w:pPr>
            <w:r>
              <w:rPr>
                <w:lang w:eastAsia="zh-CN"/>
              </w:rPr>
              <w:t>CA_n7B-n258A</w:t>
            </w:r>
          </w:p>
          <w:p w14:paraId="08066E2F" w14:textId="77777777" w:rsidR="00D86E3D" w:rsidRDefault="00D86E3D" w:rsidP="004468EA">
            <w:pPr>
              <w:pStyle w:val="TAC"/>
              <w:rPr>
                <w:lang w:eastAsia="zh-CN"/>
              </w:rPr>
            </w:pPr>
            <w:r>
              <w:rPr>
                <w:lang w:eastAsia="zh-CN"/>
              </w:rPr>
              <w:t>CA_n7B-n258G</w:t>
            </w:r>
          </w:p>
          <w:p w14:paraId="79BDB153" w14:textId="77777777" w:rsidR="00D86E3D" w:rsidRDefault="00D86E3D" w:rsidP="004468EA">
            <w:pPr>
              <w:pStyle w:val="TAC"/>
              <w:rPr>
                <w:lang w:eastAsia="zh-CN"/>
              </w:rPr>
            </w:pPr>
            <w:r>
              <w:rPr>
                <w:lang w:eastAsia="zh-CN"/>
              </w:rPr>
              <w:t>CA_n7B-n258H</w:t>
            </w:r>
          </w:p>
          <w:p w14:paraId="7D48BC74" w14:textId="77777777" w:rsidR="00D86E3D" w:rsidRDefault="00D86E3D" w:rsidP="004468EA">
            <w:pPr>
              <w:pStyle w:val="TAC"/>
              <w:rPr>
                <w:lang w:eastAsia="zh-CN"/>
              </w:rPr>
            </w:pPr>
            <w:r>
              <w:rPr>
                <w:lang w:eastAsia="zh-CN"/>
              </w:rPr>
              <w:t>CA_n78A-n258G</w:t>
            </w:r>
          </w:p>
          <w:p w14:paraId="6A729F5B" w14:textId="77777777" w:rsidR="00D86E3D" w:rsidRDefault="00D86E3D" w:rsidP="004468EA">
            <w:pPr>
              <w:pStyle w:val="TAC"/>
              <w:rPr>
                <w:lang w:eastAsia="zh-CN"/>
              </w:rPr>
            </w:pPr>
            <w:r>
              <w:rPr>
                <w:lang w:eastAsia="zh-CN"/>
              </w:rPr>
              <w:t>CA_n78A-n258H</w:t>
            </w:r>
          </w:p>
          <w:p w14:paraId="4A58519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93E8DB5"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CF24A8"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BE1AF2" w14:textId="77777777" w:rsidR="00D86E3D" w:rsidRDefault="00D86E3D" w:rsidP="004468EA">
            <w:pPr>
              <w:pStyle w:val="TAC"/>
              <w:rPr>
                <w:lang w:eastAsia="zh-CN"/>
              </w:rPr>
            </w:pPr>
            <w:r>
              <w:t>0</w:t>
            </w:r>
          </w:p>
        </w:tc>
      </w:tr>
      <w:tr w:rsidR="00D86E3D" w14:paraId="2AA48E5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95B2D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3FB4A5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A5E8EDE"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9BB025"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7C13895" w14:textId="77777777" w:rsidR="00D86E3D" w:rsidRDefault="00D86E3D" w:rsidP="004468EA">
            <w:pPr>
              <w:pStyle w:val="TAC"/>
              <w:rPr>
                <w:lang w:eastAsia="zh-CN"/>
              </w:rPr>
            </w:pPr>
          </w:p>
        </w:tc>
      </w:tr>
      <w:tr w:rsidR="00D86E3D" w14:paraId="15A9AEC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F63E4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C0285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0D8B028"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EAAF80" w14:textId="77777777" w:rsidR="00D86E3D" w:rsidRDefault="00D86E3D" w:rsidP="004468EA">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5B611E" w14:textId="77777777" w:rsidR="00D86E3D" w:rsidRDefault="00D86E3D" w:rsidP="004468EA">
            <w:pPr>
              <w:pStyle w:val="TAC"/>
              <w:rPr>
                <w:lang w:eastAsia="zh-CN"/>
              </w:rPr>
            </w:pPr>
          </w:p>
        </w:tc>
      </w:tr>
      <w:tr w:rsidR="00D86E3D" w14:paraId="59399FB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A25A24" w14:textId="77777777" w:rsidR="00D86E3D" w:rsidRDefault="00D86E3D" w:rsidP="004468EA">
            <w:pPr>
              <w:pStyle w:val="TAC"/>
            </w:pPr>
            <w:r>
              <w:rPr>
                <w:lang w:eastAsia="zh-CN"/>
              </w:rPr>
              <w:t>CA_n7B-n78A-n258I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68CEC0" w14:textId="77777777" w:rsidR="00D86E3D" w:rsidRDefault="00D86E3D" w:rsidP="004468EA">
            <w:pPr>
              <w:pStyle w:val="TAC"/>
              <w:rPr>
                <w:lang w:eastAsia="zh-CN"/>
              </w:rPr>
            </w:pPr>
            <w:r>
              <w:rPr>
                <w:lang w:eastAsia="zh-CN"/>
              </w:rPr>
              <w:t>CA_n7B</w:t>
            </w:r>
          </w:p>
          <w:p w14:paraId="53D07404" w14:textId="77777777" w:rsidR="00D86E3D" w:rsidRDefault="00D86E3D" w:rsidP="004468EA">
            <w:pPr>
              <w:pStyle w:val="TAC"/>
              <w:rPr>
                <w:lang w:eastAsia="zh-CN"/>
              </w:rPr>
            </w:pPr>
            <w:r>
              <w:rPr>
                <w:lang w:eastAsia="zh-CN"/>
              </w:rPr>
              <w:t>CA_n7B-n78A</w:t>
            </w:r>
          </w:p>
          <w:p w14:paraId="7EFF963D" w14:textId="77777777" w:rsidR="00D86E3D" w:rsidRDefault="00D86E3D" w:rsidP="004468EA">
            <w:pPr>
              <w:pStyle w:val="TAC"/>
              <w:rPr>
                <w:lang w:eastAsia="zh-CN"/>
              </w:rPr>
            </w:pPr>
            <w:r>
              <w:rPr>
                <w:lang w:eastAsia="zh-CN"/>
              </w:rPr>
              <w:t>CA_n7B-n258A</w:t>
            </w:r>
          </w:p>
          <w:p w14:paraId="2E33ABBB" w14:textId="77777777" w:rsidR="00D86E3D" w:rsidRDefault="00D86E3D" w:rsidP="004468EA">
            <w:pPr>
              <w:pStyle w:val="TAC"/>
              <w:rPr>
                <w:lang w:eastAsia="zh-CN"/>
              </w:rPr>
            </w:pPr>
            <w:r>
              <w:rPr>
                <w:lang w:eastAsia="zh-CN"/>
              </w:rPr>
              <w:t>CA_n7B-n258G</w:t>
            </w:r>
          </w:p>
          <w:p w14:paraId="0F4FEB4B" w14:textId="77777777" w:rsidR="00D86E3D" w:rsidRDefault="00D86E3D" w:rsidP="004468EA">
            <w:pPr>
              <w:pStyle w:val="TAC"/>
              <w:rPr>
                <w:lang w:eastAsia="zh-CN"/>
              </w:rPr>
            </w:pPr>
            <w:r>
              <w:rPr>
                <w:lang w:eastAsia="zh-CN"/>
              </w:rPr>
              <w:t>CA_n7B-n258H</w:t>
            </w:r>
          </w:p>
          <w:p w14:paraId="0802653B" w14:textId="77777777" w:rsidR="00D86E3D" w:rsidRDefault="00D86E3D" w:rsidP="004468EA">
            <w:pPr>
              <w:pStyle w:val="TAC"/>
              <w:rPr>
                <w:lang w:eastAsia="zh-CN"/>
              </w:rPr>
            </w:pPr>
            <w:r>
              <w:rPr>
                <w:lang w:eastAsia="zh-CN"/>
              </w:rPr>
              <w:t>CA_n7B-n258I</w:t>
            </w:r>
          </w:p>
          <w:p w14:paraId="5EF238C3" w14:textId="77777777" w:rsidR="00D86E3D" w:rsidRDefault="00D86E3D" w:rsidP="004468EA">
            <w:pPr>
              <w:pStyle w:val="TAC"/>
              <w:rPr>
                <w:lang w:eastAsia="zh-CN"/>
              </w:rPr>
            </w:pPr>
            <w:r>
              <w:rPr>
                <w:lang w:eastAsia="zh-CN"/>
              </w:rPr>
              <w:t>CA_n78A-n258A</w:t>
            </w:r>
          </w:p>
          <w:p w14:paraId="0D7870C0" w14:textId="77777777" w:rsidR="00D86E3D" w:rsidRDefault="00D86E3D" w:rsidP="004468EA">
            <w:pPr>
              <w:pStyle w:val="TAC"/>
              <w:rPr>
                <w:lang w:eastAsia="zh-CN"/>
              </w:rPr>
            </w:pPr>
            <w:r>
              <w:rPr>
                <w:lang w:eastAsia="zh-CN"/>
              </w:rPr>
              <w:t>CA_n78A-n258G</w:t>
            </w:r>
          </w:p>
          <w:p w14:paraId="608A3C68" w14:textId="77777777" w:rsidR="00D86E3D" w:rsidRDefault="00D86E3D" w:rsidP="004468EA">
            <w:pPr>
              <w:pStyle w:val="TAC"/>
              <w:rPr>
                <w:lang w:eastAsia="zh-CN"/>
              </w:rPr>
            </w:pPr>
            <w:r>
              <w:rPr>
                <w:lang w:eastAsia="zh-CN"/>
              </w:rPr>
              <w:t>CA_n78A-n258H</w:t>
            </w:r>
          </w:p>
          <w:p w14:paraId="323C46A3" w14:textId="77777777" w:rsidR="00D86E3D" w:rsidRDefault="00D86E3D" w:rsidP="004468EA">
            <w:pPr>
              <w:pStyle w:val="TAC"/>
            </w:pPr>
            <w:r>
              <w:rPr>
                <w:lang w:eastAsia="zh-CN"/>
              </w:rPr>
              <w:t>CA_n78A-n258I</w:t>
            </w:r>
          </w:p>
        </w:tc>
        <w:tc>
          <w:tcPr>
            <w:tcW w:w="1052" w:type="dxa"/>
            <w:tcBorders>
              <w:left w:val="single" w:sz="4" w:space="0" w:color="auto"/>
              <w:bottom w:val="single" w:sz="4" w:space="0" w:color="auto"/>
              <w:right w:val="single" w:sz="4" w:space="0" w:color="auto"/>
            </w:tcBorders>
            <w:vAlign w:val="center"/>
          </w:tcPr>
          <w:p w14:paraId="4D6EA16C"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338DA5"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CDAB83" w14:textId="77777777" w:rsidR="00D86E3D" w:rsidRDefault="00D86E3D" w:rsidP="004468EA">
            <w:pPr>
              <w:pStyle w:val="TAC"/>
              <w:rPr>
                <w:lang w:eastAsia="zh-CN"/>
              </w:rPr>
            </w:pPr>
            <w:r>
              <w:t>0</w:t>
            </w:r>
          </w:p>
        </w:tc>
      </w:tr>
      <w:tr w:rsidR="00D86E3D" w14:paraId="35D987B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B2567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EAB617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FC76E24"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D95FB3"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E394359" w14:textId="77777777" w:rsidR="00D86E3D" w:rsidRDefault="00D86E3D" w:rsidP="004468EA">
            <w:pPr>
              <w:pStyle w:val="TAC"/>
              <w:rPr>
                <w:lang w:eastAsia="zh-CN"/>
              </w:rPr>
            </w:pPr>
          </w:p>
        </w:tc>
      </w:tr>
      <w:tr w:rsidR="00D86E3D" w14:paraId="4198A68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3793B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2C0FA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56170E0"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344147" w14:textId="77777777" w:rsidR="00D86E3D" w:rsidRDefault="00D86E3D" w:rsidP="004468EA">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B91CF4" w14:textId="77777777" w:rsidR="00D86E3D" w:rsidRDefault="00D86E3D" w:rsidP="004468EA">
            <w:pPr>
              <w:pStyle w:val="TAC"/>
              <w:rPr>
                <w:lang w:eastAsia="zh-CN"/>
              </w:rPr>
            </w:pPr>
          </w:p>
        </w:tc>
      </w:tr>
      <w:tr w:rsidR="00D86E3D" w14:paraId="18B7006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38E2C2" w14:textId="77777777" w:rsidR="00D86E3D" w:rsidRDefault="00D86E3D" w:rsidP="004468EA">
            <w:pPr>
              <w:pStyle w:val="TAC"/>
            </w:pPr>
            <w:r>
              <w:rPr>
                <w:lang w:eastAsia="zh-CN"/>
              </w:rPr>
              <w:lastRenderedPageBreak/>
              <w:t>CA_n7B-n78A-n258J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5FE6EB" w14:textId="77777777" w:rsidR="00D86E3D" w:rsidRDefault="00D86E3D" w:rsidP="004468EA">
            <w:pPr>
              <w:pStyle w:val="TAC"/>
              <w:rPr>
                <w:lang w:eastAsia="zh-CN"/>
              </w:rPr>
            </w:pPr>
            <w:r>
              <w:rPr>
                <w:lang w:eastAsia="zh-CN"/>
              </w:rPr>
              <w:t>CA_n7B</w:t>
            </w:r>
          </w:p>
          <w:p w14:paraId="4F2AB949" w14:textId="77777777" w:rsidR="00D86E3D" w:rsidRDefault="00D86E3D" w:rsidP="004468EA">
            <w:pPr>
              <w:pStyle w:val="TAC"/>
              <w:rPr>
                <w:lang w:eastAsia="zh-CN"/>
              </w:rPr>
            </w:pPr>
            <w:r>
              <w:rPr>
                <w:lang w:eastAsia="zh-CN"/>
              </w:rPr>
              <w:t>CA_n7B-n78A</w:t>
            </w:r>
          </w:p>
          <w:p w14:paraId="3512FF49" w14:textId="77777777" w:rsidR="00D86E3D" w:rsidRDefault="00D86E3D" w:rsidP="004468EA">
            <w:pPr>
              <w:pStyle w:val="TAC"/>
              <w:rPr>
                <w:lang w:eastAsia="zh-CN"/>
              </w:rPr>
            </w:pPr>
            <w:r>
              <w:rPr>
                <w:lang w:eastAsia="zh-CN"/>
              </w:rPr>
              <w:t>CA_n7B-n258A</w:t>
            </w:r>
          </w:p>
          <w:p w14:paraId="34D85E39" w14:textId="77777777" w:rsidR="00D86E3D" w:rsidRDefault="00D86E3D" w:rsidP="004468EA">
            <w:pPr>
              <w:pStyle w:val="TAC"/>
              <w:rPr>
                <w:lang w:eastAsia="zh-CN"/>
              </w:rPr>
            </w:pPr>
            <w:r>
              <w:rPr>
                <w:lang w:eastAsia="zh-CN"/>
              </w:rPr>
              <w:t>CA_n7B-n258G</w:t>
            </w:r>
          </w:p>
          <w:p w14:paraId="6BA38E37" w14:textId="77777777" w:rsidR="00D86E3D" w:rsidRDefault="00D86E3D" w:rsidP="004468EA">
            <w:pPr>
              <w:pStyle w:val="TAC"/>
              <w:rPr>
                <w:lang w:eastAsia="zh-CN"/>
              </w:rPr>
            </w:pPr>
            <w:r>
              <w:rPr>
                <w:lang w:eastAsia="zh-CN"/>
              </w:rPr>
              <w:t>CA_n7B-n258H</w:t>
            </w:r>
          </w:p>
          <w:p w14:paraId="7C93C831" w14:textId="77777777" w:rsidR="00D86E3D" w:rsidRDefault="00D86E3D" w:rsidP="004468EA">
            <w:pPr>
              <w:pStyle w:val="TAC"/>
              <w:rPr>
                <w:lang w:eastAsia="zh-CN"/>
              </w:rPr>
            </w:pPr>
            <w:r>
              <w:rPr>
                <w:lang w:eastAsia="zh-CN"/>
              </w:rPr>
              <w:t>CA_n7B-n258I</w:t>
            </w:r>
          </w:p>
          <w:p w14:paraId="4C73F583" w14:textId="77777777" w:rsidR="00D86E3D" w:rsidRDefault="00D86E3D" w:rsidP="004468EA">
            <w:pPr>
              <w:pStyle w:val="TAC"/>
              <w:rPr>
                <w:lang w:eastAsia="zh-CN"/>
              </w:rPr>
            </w:pPr>
            <w:r>
              <w:rPr>
                <w:lang w:eastAsia="zh-CN"/>
              </w:rPr>
              <w:t>CA_n7B-n258J</w:t>
            </w:r>
          </w:p>
          <w:p w14:paraId="179E8A38" w14:textId="77777777" w:rsidR="00D86E3D" w:rsidRDefault="00D86E3D" w:rsidP="004468EA">
            <w:pPr>
              <w:pStyle w:val="TAC"/>
              <w:rPr>
                <w:lang w:eastAsia="zh-CN"/>
              </w:rPr>
            </w:pPr>
            <w:r>
              <w:rPr>
                <w:lang w:eastAsia="zh-CN"/>
              </w:rPr>
              <w:t>CA_n78A-n258A</w:t>
            </w:r>
          </w:p>
          <w:p w14:paraId="382941D6" w14:textId="77777777" w:rsidR="00D86E3D" w:rsidRDefault="00D86E3D" w:rsidP="004468EA">
            <w:pPr>
              <w:pStyle w:val="TAC"/>
              <w:rPr>
                <w:lang w:eastAsia="zh-CN"/>
              </w:rPr>
            </w:pPr>
            <w:r>
              <w:rPr>
                <w:lang w:eastAsia="zh-CN"/>
              </w:rPr>
              <w:t>CA_n78A-n258G</w:t>
            </w:r>
          </w:p>
          <w:p w14:paraId="21CF9120" w14:textId="77777777" w:rsidR="00D86E3D" w:rsidRDefault="00D86E3D" w:rsidP="004468EA">
            <w:pPr>
              <w:pStyle w:val="TAC"/>
              <w:rPr>
                <w:lang w:eastAsia="zh-CN"/>
              </w:rPr>
            </w:pPr>
            <w:r>
              <w:rPr>
                <w:lang w:eastAsia="zh-CN"/>
              </w:rPr>
              <w:t>CA_n78A-n258H</w:t>
            </w:r>
          </w:p>
          <w:p w14:paraId="32FF3F0F" w14:textId="77777777" w:rsidR="00D86E3D" w:rsidRDefault="00D86E3D" w:rsidP="004468EA">
            <w:pPr>
              <w:pStyle w:val="TAC"/>
              <w:rPr>
                <w:lang w:eastAsia="zh-CN"/>
              </w:rPr>
            </w:pPr>
            <w:r>
              <w:rPr>
                <w:lang w:eastAsia="zh-CN"/>
              </w:rPr>
              <w:t>CA_n78A-n258I</w:t>
            </w:r>
          </w:p>
          <w:p w14:paraId="0522F267" w14:textId="77777777" w:rsidR="00D86E3D" w:rsidRDefault="00D86E3D" w:rsidP="004468EA">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28BA05A1"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76AB69"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9A9E47" w14:textId="77777777" w:rsidR="00D86E3D" w:rsidRDefault="00D86E3D" w:rsidP="004468EA">
            <w:pPr>
              <w:pStyle w:val="TAC"/>
              <w:rPr>
                <w:lang w:eastAsia="zh-CN"/>
              </w:rPr>
            </w:pPr>
            <w:r>
              <w:t>0</w:t>
            </w:r>
          </w:p>
        </w:tc>
      </w:tr>
      <w:tr w:rsidR="00D86E3D" w14:paraId="7153614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975DF0"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2CFB96F5"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ADAF584"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09B1DA"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7F8DD6D" w14:textId="77777777" w:rsidR="00D86E3D" w:rsidRDefault="00D86E3D" w:rsidP="004468EA">
            <w:pPr>
              <w:pStyle w:val="TAC"/>
              <w:rPr>
                <w:lang w:eastAsia="zh-CN"/>
              </w:rPr>
            </w:pPr>
          </w:p>
        </w:tc>
      </w:tr>
      <w:tr w:rsidR="00D86E3D" w14:paraId="5799B2F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C7FA53"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DAFCAB"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C1C2701"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112701" w14:textId="77777777" w:rsidR="00D86E3D" w:rsidRDefault="00D86E3D" w:rsidP="004468EA">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1242CF" w14:textId="77777777" w:rsidR="00D86E3D" w:rsidRDefault="00D86E3D" w:rsidP="004468EA">
            <w:pPr>
              <w:pStyle w:val="TAC"/>
              <w:rPr>
                <w:lang w:eastAsia="zh-CN"/>
              </w:rPr>
            </w:pPr>
          </w:p>
        </w:tc>
      </w:tr>
      <w:tr w:rsidR="00D86E3D" w14:paraId="30CACE7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73E801" w14:textId="77777777" w:rsidR="00D86E3D" w:rsidRDefault="00D86E3D" w:rsidP="004468EA">
            <w:pPr>
              <w:pStyle w:val="TAC"/>
            </w:pPr>
            <w:r>
              <w:rPr>
                <w:lang w:eastAsia="zh-CN"/>
              </w:rPr>
              <w:t>CA_n7B-n78A-n258K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9844E7" w14:textId="77777777" w:rsidR="00D86E3D" w:rsidRDefault="00D86E3D" w:rsidP="004468EA">
            <w:pPr>
              <w:pStyle w:val="TAC"/>
              <w:rPr>
                <w:lang w:eastAsia="zh-CN"/>
              </w:rPr>
            </w:pPr>
            <w:r>
              <w:rPr>
                <w:lang w:eastAsia="zh-CN"/>
              </w:rPr>
              <w:t>CA_n7B</w:t>
            </w:r>
          </w:p>
          <w:p w14:paraId="0F984A42" w14:textId="77777777" w:rsidR="00D86E3D" w:rsidRDefault="00D86E3D" w:rsidP="004468EA">
            <w:pPr>
              <w:pStyle w:val="TAC"/>
              <w:rPr>
                <w:lang w:eastAsia="zh-CN"/>
              </w:rPr>
            </w:pPr>
            <w:r>
              <w:rPr>
                <w:lang w:eastAsia="zh-CN"/>
              </w:rPr>
              <w:t>CA_n7B-n78A</w:t>
            </w:r>
          </w:p>
          <w:p w14:paraId="60656EA9" w14:textId="77777777" w:rsidR="00D86E3D" w:rsidRDefault="00D86E3D" w:rsidP="004468EA">
            <w:pPr>
              <w:pStyle w:val="TAC"/>
              <w:rPr>
                <w:lang w:eastAsia="zh-CN"/>
              </w:rPr>
            </w:pPr>
            <w:r>
              <w:rPr>
                <w:lang w:eastAsia="zh-CN"/>
              </w:rPr>
              <w:t>CA_n7B-n258A</w:t>
            </w:r>
          </w:p>
          <w:p w14:paraId="2E533B70" w14:textId="77777777" w:rsidR="00D86E3D" w:rsidRDefault="00D86E3D" w:rsidP="004468EA">
            <w:pPr>
              <w:pStyle w:val="TAC"/>
              <w:rPr>
                <w:lang w:eastAsia="zh-CN"/>
              </w:rPr>
            </w:pPr>
            <w:r>
              <w:rPr>
                <w:lang w:eastAsia="zh-CN"/>
              </w:rPr>
              <w:t>CA_n7B-n258G</w:t>
            </w:r>
          </w:p>
          <w:p w14:paraId="4A1BFCB2" w14:textId="77777777" w:rsidR="00D86E3D" w:rsidRDefault="00D86E3D" w:rsidP="004468EA">
            <w:pPr>
              <w:pStyle w:val="TAC"/>
              <w:rPr>
                <w:lang w:eastAsia="zh-CN"/>
              </w:rPr>
            </w:pPr>
            <w:r>
              <w:rPr>
                <w:lang w:eastAsia="zh-CN"/>
              </w:rPr>
              <w:t>CA_n7B-n258H</w:t>
            </w:r>
          </w:p>
          <w:p w14:paraId="2EBA1DAB" w14:textId="77777777" w:rsidR="00D86E3D" w:rsidRDefault="00D86E3D" w:rsidP="004468EA">
            <w:pPr>
              <w:pStyle w:val="TAC"/>
              <w:rPr>
                <w:lang w:eastAsia="zh-CN"/>
              </w:rPr>
            </w:pPr>
            <w:r>
              <w:rPr>
                <w:lang w:eastAsia="zh-CN"/>
              </w:rPr>
              <w:t>CA_n7B-n258I</w:t>
            </w:r>
          </w:p>
          <w:p w14:paraId="3510FD44" w14:textId="77777777" w:rsidR="00D86E3D" w:rsidRDefault="00D86E3D" w:rsidP="004468EA">
            <w:pPr>
              <w:pStyle w:val="TAC"/>
              <w:rPr>
                <w:lang w:eastAsia="zh-CN"/>
              </w:rPr>
            </w:pPr>
            <w:r>
              <w:rPr>
                <w:lang w:eastAsia="zh-CN"/>
              </w:rPr>
              <w:t>CA_n7B-n258J</w:t>
            </w:r>
          </w:p>
          <w:p w14:paraId="67D0F2DE" w14:textId="77777777" w:rsidR="00D86E3D" w:rsidRDefault="00D86E3D" w:rsidP="004468EA">
            <w:pPr>
              <w:pStyle w:val="TAC"/>
              <w:rPr>
                <w:lang w:eastAsia="zh-CN"/>
              </w:rPr>
            </w:pPr>
            <w:r>
              <w:rPr>
                <w:lang w:eastAsia="zh-CN"/>
              </w:rPr>
              <w:t>CA_n7B-n258K</w:t>
            </w:r>
          </w:p>
          <w:p w14:paraId="56020E55" w14:textId="77777777" w:rsidR="00D86E3D" w:rsidRDefault="00D86E3D" w:rsidP="004468EA">
            <w:pPr>
              <w:pStyle w:val="TAC"/>
              <w:rPr>
                <w:lang w:eastAsia="zh-CN"/>
              </w:rPr>
            </w:pPr>
            <w:r>
              <w:rPr>
                <w:lang w:eastAsia="zh-CN"/>
              </w:rPr>
              <w:t>CA_n78A-n258A</w:t>
            </w:r>
          </w:p>
          <w:p w14:paraId="27ECAAFF" w14:textId="77777777" w:rsidR="00D86E3D" w:rsidRDefault="00D86E3D" w:rsidP="004468EA">
            <w:pPr>
              <w:pStyle w:val="TAC"/>
              <w:rPr>
                <w:lang w:eastAsia="zh-CN"/>
              </w:rPr>
            </w:pPr>
            <w:r>
              <w:rPr>
                <w:lang w:eastAsia="zh-CN"/>
              </w:rPr>
              <w:t>CA_n78A-n258G</w:t>
            </w:r>
          </w:p>
          <w:p w14:paraId="3D68C37E" w14:textId="77777777" w:rsidR="00D86E3D" w:rsidRDefault="00D86E3D" w:rsidP="004468EA">
            <w:pPr>
              <w:pStyle w:val="TAC"/>
              <w:rPr>
                <w:lang w:eastAsia="zh-CN"/>
              </w:rPr>
            </w:pPr>
            <w:r>
              <w:rPr>
                <w:lang w:eastAsia="zh-CN"/>
              </w:rPr>
              <w:t>CA_n78A-n258H</w:t>
            </w:r>
          </w:p>
          <w:p w14:paraId="77207DDB" w14:textId="77777777" w:rsidR="00D86E3D" w:rsidRDefault="00D86E3D" w:rsidP="004468EA">
            <w:pPr>
              <w:pStyle w:val="TAC"/>
              <w:rPr>
                <w:lang w:eastAsia="zh-CN"/>
              </w:rPr>
            </w:pPr>
            <w:r>
              <w:rPr>
                <w:lang w:eastAsia="zh-CN"/>
              </w:rPr>
              <w:t>CA_n78A-n258I</w:t>
            </w:r>
          </w:p>
          <w:p w14:paraId="34892688" w14:textId="77777777" w:rsidR="00D86E3D" w:rsidRDefault="00D86E3D" w:rsidP="004468EA">
            <w:pPr>
              <w:pStyle w:val="TAC"/>
              <w:rPr>
                <w:lang w:eastAsia="zh-CN"/>
              </w:rPr>
            </w:pPr>
            <w:r>
              <w:rPr>
                <w:lang w:eastAsia="zh-CN"/>
              </w:rPr>
              <w:t>CA_n78A-n258J</w:t>
            </w:r>
          </w:p>
          <w:p w14:paraId="0C97FF82" w14:textId="77777777" w:rsidR="00D86E3D" w:rsidRDefault="00D86E3D" w:rsidP="004468EA">
            <w:pPr>
              <w:pStyle w:val="TAC"/>
              <w:rPr>
                <w:lang w:eastAsia="zh-CN"/>
              </w:rPr>
            </w:pPr>
            <w:r>
              <w:rPr>
                <w:lang w:eastAsia="zh-CN"/>
              </w:rPr>
              <w:t>CA_n78A-n258K</w:t>
            </w:r>
          </w:p>
          <w:p w14:paraId="3E31D85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9468C8E"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8AE779"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DED629" w14:textId="77777777" w:rsidR="00D86E3D" w:rsidRDefault="00D86E3D" w:rsidP="004468EA">
            <w:pPr>
              <w:pStyle w:val="TAC"/>
              <w:rPr>
                <w:lang w:eastAsia="zh-CN"/>
              </w:rPr>
            </w:pPr>
            <w:r>
              <w:t>0</w:t>
            </w:r>
          </w:p>
        </w:tc>
      </w:tr>
      <w:tr w:rsidR="00D86E3D" w14:paraId="7F72BB9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608B5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5CD9092"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A300B7B"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352A60"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2A783A9" w14:textId="77777777" w:rsidR="00D86E3D" w:rsidRDefault="00D86E3D" w:rsidP="004468EA">
            <w:pPr>
              <w:pStyle w:val="TAC"/>
              <w:rPr>
                <w:lang w:eastAsia="zh-CN"/>
              </w:rPr>
            </w:pPr>
          </w:p>
        </w:tc>
      </w:tr>
      <w:tr w:rsidR="00D86E3D" w14:paraId="603FC7E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94725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CF35AA2"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EE8C967"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833203" w14:textId="77777777" w:rsidR="00D86E3D" w:rsidRDefault="00D86E3D" w:rsidP="004468EA">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225C68" w14:textId="77777777" w:rsidR="00D86E3D" w:rsidRDefault="00D86E3D" w:rsidP="004468EA">
            <w:pPr>
              <w:pStyle w:val="TAC"/>
              <w:rPr>
                <w:lang w:eastAsia="zh-CN"/>
              </w:rPr>
            </w:pPr>
          </w:p>
        </w:tc>
      </w:tr>
      <w:tr w:rsidR="00D86E3D" w14:paraId="4DEBC3F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E53673" w14:textId="77777777" w:rsidR="00D86E3D" w:rsidRDefault="00D86E3D" w:rsidP="004468EA">
            <w:pPr>
              <w:pStyle w:val="TAC"/>
              <w:rPr>
                <w:lang w:eastAsia="zh-CN"/>
              </w:rPr>
            </w:pPr>
          </w:p>
          <w:p w14:paraId="39669678" w14:textId="77777777" w:rsidR="00D86E3D" w:rsidRDefault="00D86E3D" w:rsidP="004468EA">
            <w:pPr>
              <w:pStyle w:val="TAC"/>
            </w:pPr>
            <w:r>
              <w:rPr>
                <w:lang w:eastAsia="zh-CN"/>
              </w:rPr>
              <w:t>CA_n7B-n78A-n258L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A75861" w14:textId="77777777" w:rsidR="00D86E3D" w:rsidRDefault="00D86E3D" w:rsidP="004468EA">
            <w:pPr>
              <w:pStyle w:val="TAC"/>
              <w:rPr>
                <w:lang w:eastAsia="zh-CN"/>
              </w:rPr>
            </w:pPr>
          </w:p>
          <w:p w14:paraId="41F65276" w14:textId="77777777" w:rsidR="00D86E3D" w:rsidRDefault="00D86E3D" w:rsidP="004468EA">
            <w:pPr>
              <w:pStyle w:val="TAC"/>
              <w:rPr>
                <w:lang w:eastAsia="zh-CN"/>
              </w:rPr>
            </w:pPr>
            <w:r>
              <w:rPr>
                <w:lang w:eastAsia="zh-CN"/>
              </w:rPr>
              <w:t>CA_n7B</w:t>
            </w:r>
          </w:p>
          <w:p w14:paraId="21C64ED0" w14:textId="77777777" w:rsidR="00D86E3D" w:rsidRDefault="00D86E3D" w:rsidP="004468EA">
            <w:pPr>
              <w:pStyle w:val="TAC"/>
              <w:rPr>
                <w:lang w:eastAsia="zh-CN"/>
              </w:rPr>
            </w:pPr>
            <w:r>
              <w:rPr>
                <w:lang w:eastAsia="zh-CN"/>
              </w:rPr>
              <w:t>CA_n7B-n258A</w:t>
            </w:r>
          </w:p>
          <w:p w14:paraId="4FCA4226" w14:textId="77777777" w:rsidR="00D86E3D" w:rsidRDefault="00D86E3D" w:rsidP="004468EA">
            <w:pPr>
              <w:pStyle w:val="TAC"/>
              <w:rPr>
                <w:lang w:eastAsia="zh-CN"/>
              </w:rPr>
            </w:pPr>
            <w:r>
              <w:rPr>
                <w:lang w:eastAsia="zh-CN"/>
              </w:rPr>
              <w:t>CA_n7B-n258G</w:t>
            </w:r>
          </w:p>
          <w:p w14:paraId="1D589BAD" w14:textId="77777777" w:rsidR="00D86E3D" w:rsidRDefault="00D86E3D" w:rsidP="004468EA">
            <w:pPr>
              <w:pStyle w:val="TAC"/>
              <w:rPr>
                <w:lang w:eastAsia="zh-CN"/>
              </w:rPr>
            </w:pPr>
            <w:r>
              <w:rPr>
                <w:lang w:eastAsia="zh-CN"/>
              </w:rPr>
              <w:t>CA_n7B-n258H</w:t>
            </w:r>
          </w:p>
          <w:p w14:paraId="6B58F697" w14:textId="77777777" w:rsidR="00D86E3D" w:rsidRDefault="00D86E3D" w:rsidP="004468EA">
            <w:pPr>
              <w:pStyle w:val="TAC"/>
              <w:rPr>
                <w:lang w:eastAsia="zh-CN"/>
              </w:rPr>
            </w:pPr>
            <w:r>
              <w:rPr>
                <w:lang w:eastAsia="zh-CN"/>
              </w:rPr>
              <w:t>CA_n7B-n258I</w:t>
            </w:r>
          </w:p>
          <w:p w14:paraId="4EF8E847" w14:textId="77777777" w:rsidR="00D86E3D" w:rsidRDefault="00D86E3D" w:rsidP="004468EA">
            <w:pPr>
              <w:pStyle w:val="TAC"/>
              <w:rPr>
                <w:lang w:eastAsia="zh-CN"/>
              </w:rPr>
            </w:pPr>
            <w:r>
              <w:rPr>
                <w:lang w:eastAsia="zh-CN"/>
              </w:rPr>
              <w:t>CA_n7B-n258J</w:t>
            </w:r>
          </w:p>
          <w:p w14:paraId="3DF3DB83" w14:textId="77777777" w:rsidR="00D86E3D" w:rsidRDefault="00D86E3D" w:rsidP="004468EA">
            <w:pPr>
              <w:pStyle w:val="TAC"/>
              <w:rPr>
                <w:lang w:eastAsia="zh-CN"/>
              </w:rPr>
            </w:pPr>
            <w:r>
              <w:rPr>
                <w:lang w:eastAsia="zh-CN"/>
              </w:rPr>
              <w:t>CA_n7B-n258K</w:t>
            </w:r>
          </w:p>
          <w:p w14:paraId="4F3903C2" w14:textId="77777777" w:rsidR="00D86E3D" w:rsidRDefault="00D86E3D" w:rsidP="004468EA">
            <w:pPr>
              <w:pStyle w:val="TAC"/>
              <w:rPr>
                <w:lang w:eastAsia="zh-CN"/>
              </w:rPr>
            </w:pPr>
            <w:r>
              <w:rPr>
                <w:lang w:eastAsia="zh-CN"/>
              </w:rPr>
              <w:t>CA_n7B-n258L</w:t>
            </w:r>
          </w:p>
          <w:p w14:paraId="59521B24" w14:textId="77777777" w:rsidR="00D86E3D" w:rsidRDefault="00D86E3D" w:rsidP="004468EA">
            <w:pPr>
              <w:pStyle w:val="TAC"/>
              <w:rPr>
                <w:lang w:eastAsia="zh-CN"/>
              </w:rPr>
            </w:pPr>
            <w:r>
              <w:rPr>
                <w:lang w:eastAsia="zh-CN"/>
              </w:rPr>
              <w:t>CA_n78A-n258A</w:t>
            </w:r>
          </w:p>
          <w:p w14:paraId="3DE822F9" w14:textId="77777777" w:rsidR="00D86E3D" w:rsidRDefault="00D86E3D" w:rsidP="004468EA">
            <w:pPr>
              <w:pStyle w:val="TAC"/>
              <w:rPr>
                <w:lang w:eastAsia="zh-CN"/>
              </w:rPr>
            </w:pPr>
            <w:r>
              <w:rPr>
                <w:lang w:eastAsia="zh-CN"/>
              </w:rPr>
              <w:t>CA_n78A-n258G</w:t>
            </w:r>
          </w:p>
          <w:p w14:paraId="0D927DB5" w14:textId="77777777" w:rsidR="00D86E3D" w:rsidRDefault="00D86E3D" w:rsidP="004468EA">
            <w:pPr>
              <w:pStyle w:val="TAC"/>
              <w:rPr>
                <w:lang w:eastAsia="zh-CN"/>
              </w:rPr>
            </w:pPr>
            <w:r>
              <w:rPr>
                <w:lang w:eastAsia="zh-CN"/>
              </w:rPr>
              <w:t>CA_n78A-n258H</w:t>
            </w:r>
          </w:p>
          <w:p w14:paraId="47ED34A9" w14:textId="77777777" w:rsidR="00D86E3D" w:rsidRDefault="00D86E3D" w:rsidP="004468EA">
            <w:pPr>
              <w:pStyle w:val="TAC"/>
              <w:rPr>
                <w:lang w:eastAsia="zh-CN"/>
              </w:rPr>
            </w:pPr>
            <w:r>
              <w:rPr>
                <w:lang w:eastAsia="zh-CN"/>
              </w:rPr>
              <w:t>CA_n78A-n258I</w:t>
            </w:r>
          </w:p>
          <w:p w14:paraId="720A222A" w14:textId="77777777" w:rsidR="00D86E3D" w:rsidRDefault="00D86E3D" w:rsidP="004468EA">
            <w:pPr>
              <w:pStyle w:val="TAC"/>
              <w:rPr>
                <w:lang w:eastAsia="zh-CN"/>
              </w:rPr>
            </w:pPr>
            <w:r>
              <w:rPr>
                <w:lang w:eastAsia="zh-CN"/>
              </w:rPr>
              <w:t>CA_n78A-n258J</w:t>
            </w:r>
          </w:p>
          <w:p w14:paraId="09CD9F3F" w14:textId="77777777" w:rsidR="00D86E3D" w:rsidRDefault="00D86E3D" w:rsidP="004468EA">
            <w:pPr>
              <w:pStyle w:val="TAC"/>
              <w:rPr>
                <w:lang w:eastAsia="zh-CN"/>
              </w:rPr>
            </w:pPr>
            <w:r>
              <w:rPr>
                <w:lang w:eastAsia="zh-CN"/>
              </w:rPr>
              <w:t>CA_n78A-n258K</w:t>
            </w:r>
          </w:p>
          <w:p w14:paraId="3062DC46" w14:textId="77777777" w:rsidR="00D86E3D" w:rsidRDefault="00D86E3D" w:rsidP="004468EA">
            <w:pPr>
              <w:pStyle w:val="TAC"/>
              <w:rPr>
                <w:lang w:eastAsia="zh-CN"/>
              </w:rPr>
            </w:pPr>
            <w:r>
              <w:rPr>
                <w:lang w:eastAsia="zh-CN"/>
              </w:rPr>
              <w:t>CA_n78A-n258L</w:t>
            </w:r>
          </w:p>
          <w:p w14:paraId="5BA93F9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6F9A614"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650A69"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4D1A03" w14:textId="77777777" w:rsidR="00D86E3D" w:rsidRDefault="00D86E3D" w:rsidP="004468EA">
            <w:pPr>
              <w:pStyle w:val="TAC"/>
              <w:rPr>
                <w:lang w:eastAsia="zh-CN"/>
              </w:rPr>
            </w:pPr>
            <w:r>
              <w:t>0</w:t>
            </w:r>
          </w:p>
        </w:tc>
      </w:tr>
      <w:tr w:rsidR="00D86E3D" w14:paraId="631417A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C9197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5E2E26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C14E3D5"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754EB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75A0239" w14:textId="77777777" w:rsidR="00D86E3D" w:rsidRDefault="00D86E3D" w:rsidP="004468EA">
            <w:pPr>
              <w:pStyle w:val="TAC"/>
              <w:rPr>
                <w:lang w:eastAsia="zh-CN"/>
              </w:rPr>
            </w:pPr>
          </w:p>
        </w:tc>
      </w:tr>
      <w:tr w:rsidR="00D86E3D" w14:paraId="64E2B5D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DC3E6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53D6D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B6661AF"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BE2D0B" w14:textId="77777777" w:rsidR="00D86E3D" w:rsidRDefault="00D86E3D" w:rsidP="004468EA">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D30139" w14:textId="77777777" w:rsidR="00D86E3D" w:rsidRDefault="00D86E3D" w:rsidP="004468EA">
            <w:pPr>
              <w:pStyle w:val="TAC"/>
              <w:rPr>
                <w:lang w:eastAsia="zh-CN"/>
              </w:rPr>
            </w:pPr>
          </w:p>
        </w:tc>
      </w:tr>
      <w:tr w:rsidR="00D86E3D" w14:paraId="439DB47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677DB4" w14:textId="77777777" w:rsidR="00D86E3D" w:rsidRDefault="00D86E3D" w:rsidP="004468EA">
            <w:pPr>
              <w:pStyle w:val="TAC"/>
            </w:pPr>
            <w:r>
              <w:rPr>
                <w:lang w:eastAsia="zh-CN"/>
              </w:rPr>
              <w:t>CA_n7B-n78A-n258M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4E58DA" w14:textId="77777777" w:rsidR="00D86E3D" w:rsidRDefault="00D86E3D" w:rsidP="004468EA">
            <w:pPr>
              <w:pStyle w:val="TAC"/>
              <w:rPr>
                <w:lang w:eastAsia="zh-CN"/>
              </w:rPr>
            </w:pPr>
            <w:r>
              <w:rPr>
                <w:lang w:eastAsia="zh-CN"/>
              </w:rPr>
              <w:t>CA_n7B</w:t>
            </w:r>
          </w:p>
          <w:p w14:paraId="09B383B5" w14:textId="77777777" w:rsidR="00D86E3D" w:rsidRDefault="00D86E3D" w:rsidP="004468EA">
            <w:pPr>
              <w:pStyle w:val="TAC"/>
              <w:rPr>
                <w:lang w:eastAsia="zh-CN"/>
              </w:rPr>
            </w:pPr>
            <w:r>
              <w:rPr>
                <w:lang w:eastAsia="zh-CN"/>
              </w:rPr>
              <w:t>CA_n7B-n78A</w:t>
            </w:r>
          </w:p>
          <w:p w14:paraId="46D0686E" w14:textId="77777777" w:rsidR="00D86E3D" w:rsidRDefault="00D86E3D" w:rsidP="004468EA">
            <w:pPr>
              <w:pStyle w:val="TAC"/>
              <w:rPr>
                <w:lang w:eastAsia="zh-CN"/>
              </w:rPr>
            </w:pPr>
            <w:r>
              <w:rPr>
                <w:lang w:eastAsia="zh-CN"/>
              </w:rPr>
              <w:t>CA_n7B-n258A</w:t>
            </w:r>
          </w:p>
          <w:p w14:paraId="44432E36" w14:textId="77777777" w:rsidR="00D86E3D" w:rsidRDefault="00D86E3D" w:rsidP="004468EA">
            <w:pPr>
              <w:pStyle w:val="TAC"/>
              <w:rPr>
                <w:lang w:eastAsia="zh-CN"/>
              </w:rPr>
            </w:pPr>
            <w:r>
              <w:rPr>
                <w:lang w:eastAsia="zh-CN"/>
              </w:rPr>
              <w:t>CA_n7B-n258G</w:t>
            </w:r>
          </w:p>
          <w:p w14:paraId="605096D2" w14:textId="77777777" w:rsidR="00D86E3D" w:rsidRDefault="00D86E3D" w:rsidP="004468EA">
            <w:pPr>
              <w:pStyle w:val="TAC"/>
              <w:rPr>
                <w:lang w:eastAsia="zh-CN"/>
              </w:rPr>
            </w:pPr>
            <w:r>
              <w:rPr>
                <w:lang w:eastAsia="zh-CN"/>
              </w:rPr>
              <w:t>CA_n7B-n258H</w:t>
            </w:r>
          </w:p>
          <w:p w14:paraId="0EB6E1E4" w14:textId="77777777" w:rsidR="00D86E3D" w:rsidRDefault="00D86E3D" w:rsidP="004468EA">
            <w:pPr>
              <w:pStyle w:val="TAC"/>
              <w:rPr>
                <w:lang w:eastAsia="zh-CN"/>
              </w:rPr>
            </w:pPr>
            <w:r>
              <w:rPr>
                <w:lang w:eastAsia="zh-CN"/>
              </w:rPr>
              <w:t>CA_n7B-n258I</w:t>
            </w:r>
          </w:p>
          <w:p w14:paraId="19049503" w14:textId="77777777" w:rsidR="00D86E3D" w:rsidRDefault="00D86E3D" w:rsidP="004468EA">
            <w:pPr>
              <w:pStyle w:val="TAC"/>
              <w:rPr>
                <w:lang w:eastAsia="zh-CN"/>
              </w:rPr>
            </w:pPr>
            <w:r>
              <w:rPr>
                <w:lang w:eastAsia="zh-CN"/>
              </w:rPr>
              <w:t>CA_n7B-n258J</w:t>
            </w:r>
          </w:p>
          <w:p w14:paraId="5FD55BDF" w14:textId="77777777" w:rsidR="00D86E3D" w:rsidRDefault="00D86E3D" w:rsidP="004468EA">
            <w:pPr>
              <w:pStyle w:val="TAC"/>
              <w:rPr>
                <w:lang w:eastAsia="zh-CN"/>
              </w:rPr>
            </w:pPr>
            <w:r>
              <w:rPr>
                <w:lang w:eastAsia="zh-CN"/>
              </w:rPr>
              <w:t>CA_n7B-n258K</w:t>
            </w:r>
          </w:p>
          <w:p w14:paraId="1732544E" w14:textId="77777777" w:rsidR="00D86E3D" w:rsidRDefault="00D86E3D" w:rsidP="004468EA">
            <w:pPr>
              <w:pStyle w:val="TAC"/>
              <w:rPr>
                <w:lang w:eastAsia="zh-CN"/>
              </w:rPr>
            </w:pPr>
            <w:r>
              <w:rPr>
                <w:lang w:eastAsia="zh-CN"/>
              </w:rPr>
              <w:t>CA_n7B-n258L</w:t>
            </w:r>
          </w:p>
          <w:p w14:paraId="00D8E318" w14:textId="77777777" w:rsidR="00D86E3D" w:rsidRDefault="00D86E3D" w:rsidP="004468EA">
            <w:pPr>
              <w:pStyle w:val="TAC"/>
              <w:rPr>
                <w:lang w:eastAsia="zh-CN"/>
              </w:rPr>
            </w:pPr>
            <w:r>
              <w:rPr>
                <w:lang w:eastAsia="zh-CN"/>
              </w:rPr>
              <w:t>CA_n7B-n258M</w:t>
            </w:r>
          </w:p>
          <w:p w14:paraId="1B8CD062" w14:textId="77777777" w:rsidR="00D86E3D" w:rsidRDefault="00D86E3D" w:rsidP="004468EA">
            <w:pPr>
              <w:pStyle w:val="TAC"/>
              <w:rPr>
                <w:lang w:eastAsia="zh-CN"/>
              </w:rPr>
            </w:pPr>
            <w:r>
              <w:rPr>
                <w:lang w:eastAsia="zh-CN"/>
              </w:rPr>
              <w:t>CA_n78A-n258A</w:t>
            </w:r>
          </w:p>
          <w:p w14:paraId="04231014" w14:textId="77777777" w:rsidR="00D86E3D" w:rsidRDefault="00D86E3D" w:rsidP="004468EA">
            <w:pPr>
              <w:pStyle w:val="TAC"/>
              <w:rPr>
                <w:lang w:eastAsia="zh-CN"/>
              </w:rPr>
            </w:pPr>
            <w:r>
              <w:rPr>
                <w:lang w:eastAsia="zh-CN"/>
              </w:rPr>
              <w:t>CA_n78A-n258G</w:t>
            </w:r>
          </w:p>
          <w:p w14:paraId="502C9164" w14:textId="77777777" w:rsidR="00D86E3D" w:rsidRDefault="00D86E3D" w:rsidP="004468EA">
            <w:pPr>
              <w:pStyle w:val="TAC"/>
              <w:rPr>
                <w:lang w:eastAsia="zh-CN"/>
              </w:rPr>
            </w:pPr>
            <w:r>
              <w:rPr>
                <w:lang w:eastAsia="zh-CN"/>
              </w:rPr>
              <w:t>CA_n78A-n258H</w:t>
            </w:r>
          </w:p>
          <w:p w14:paraId="58D27B69" w14:textId="77777777" w:rsidR="00D86E3D" w:rsidRDefault="00D86E3D" w:rsidP="004468EA">
            <w:pPr>
              <w:pStyle w:val="TAC"/>
              <w:rPr>
                <w:lang w:eastAsia="zh-CN"/>
              </w:rPr>
            </w:pPr>
            <w:r>
              <w:rPr>
                <w:lang w:eastAsia="zh-CN"/>
              </w:rPr>
              <w:t>CA_n78A-n258I</w:t>
            </w:r>
          </w:p>
          <w:p w14:paraId="1DD557A5" w14:textId="77777777" w:rsidR="00D86E3D" w:rsidRDefault="00D86E3D" w:rsidP="004468EA">
            <w:pPr>
              <w:pStyle w:val="TAC"/>
              <w:rPr>
                <w:lang w:eastAsia="zh-CN"/>
              </w:rPr>
            </w:pPr>
            <w:r>
              <w:rPr>
                <w:lang w:eastAsia="zh-CN"/>
              </w:rPr>
              <w:t>CA_n78A-n258J</w:t>
            </w:r>
          </w:p>
          <w:p w14:paraId="1C900905" w14:textId="77777777" w:rsidR="00D86E3D" w:rsidRDefault="00D86E3D" w:rsidP="004468EA">
            <w:pPr>
              <w:pStyle w:val="TAC"/>
              <w:rPr>
                <w:lang w:eastAsia="zh-CN"/>
              </w:rPr>
            </w:pPr>
            <w:r>
              <w:rPr>
                <w:lang w:eastAsia="zh-CN"/>
              </w:rPr>
              <w:t>CA_n78A-n258K</w:t>
            </w:r>
          </w:p>
          <w:p w14:paraId="5CB6C182" w14:textId="77777777" w:rsidR="00D86E3D" w:rsidRDefault="00D86E3D" w:rsidP="004468EA">
            <w:pPr>
              <w:pStyle w:val="TAC"/>
              <w:rPr>
                <w:lang w:eastAsia="zh-CN"/>
              </w:rPr>
            </w:pPr>
            <w:r>
              <w:rPr>
                <w:lang w:eastAsia="zh-CN"/>
              </w:rPr>
              <w:t>CA_n78A-n258L</w:t>
            </w:r>
          </w:p>
          <w:p w14:paraId="6A2A7702" w14:textId="77777777" w:rsidR="00D86E3D" w:rsidRDefault="00D86E3D" w:rsidP="004468EA">
            <w:pPr>
              <w:pStyle w:val="TAC"/>
              <w:rPr>
                <w:lang w:eastAsia="zh-CN"/>
              </w:rPr>
            </w:pPr>
            <w:r>
              <w:rPr>
                <w:lang w:eastAsia="zh-CN"/>
              </w:rPr>
              <w:t>CA_n78A-n258M</w:t>
            </w:r>
          </w:p>
          <w:p w14:paraId="7A247F4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534F601"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CE6B64"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FAABCC" w14:textId="77777777" w:rsidR="00D86E3D" w:rsidRDefault="00D86E3D" w:rsidP="004468EA">
            <w:pPr>
              <w:pStyle w:val="TAC"/>
              <w:rPr>
                <w:lang w:eastAsia="zh-CN"/>
              </w:rPr>
            </w:pPr>
            <w:r>
              <w:t>0</w:t>
            </w:r>
          </w:p>
        </w:tc>
      </w:tr>
      <w:tr w:rsidR="00D86E3D" w14:paraId="3EA8227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20D66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ACD13F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883C492"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18E6B6"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057AD83" w14:textId="77777777" w:rsidR="00D86E3D" w:rsidRDefault="00D86E3D" w:rsidP="004468EA">
            <w:pPr>
              <w:keepNext/>
              <w:keepLines/>
              <w:spacing w:after="0"/>
              <w:jc w:val="center"/>
            </w:pPr>
          </w:p>
        </w:tc>
      </w:tr>
      <w:tr w:rsidR="00D86E3D" w14:paraId="5D9386D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3E87E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0F0368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A69C1AC"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37C665" w14:textId="77777777" w:rsidR="00D86E3D" w:rsidRDefault="00D86E3D" w:rsidP="004468EA">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C2BB2E" w14:textId="77777777" w:rsidR="00D86E3D" w:rsidRDefault="00D86E3D" w:rsidP="004468EA">
            <w:pPr>
              <w:keepNext/>
              <w:keepLines/>
              <w:spacing w:after="0"/>
              <w:jc w:val="center"/>
            </w:pPr>
          </w:p>
        </w:tc>
      </w:tr>
      <w:tr w:rsidR="00D86E3D" w14:paraId="419A7B2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A7AEC1" w14:textId="77777777" w:rsidR="00D86E3D" w:rsidRDefault="00D86E3D" w:rsidP="004468EA">
            <w:pPr>
              <w:pStyle w:val="TAC"/>
            </w:pPr>
            <w:r>
              <w:rPr>
                <w:lang w:val="zh-CN"/>
              </w:rPr>
              <w:t>CA_n8A-n77A-n257A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E8101B"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7BECE87"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05C80A"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D80DE8" w14:textId="77777777" w:rsidR="00D86E3D" w:rsidRDefault="00D86E3D" w:rsidP="004468EA">
            <w:pPr>
              <w:pStyle w:val="TAC"/>
              <w:rPr>
                <w:lang w:eastAsia="zh-CN"/>
              </w:rPr>
            </w:pPr>
            <w:r>
              <w:rPr>
                <w:lang w:eastAsia="zh-CN"/>
              </w:rPr>
              <w:t>0</w:t>
            </w:r>
          </w:p>
        </w:tc>
      </w:tr>
      <w:tr w:rsidR="00D86E3D" w14:paraId="33C6C49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73B3B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C2CCA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730D8BD"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F7907F" w14:textId="77777777" w:rsidR="00D86E3D" w:rsidRDefault="00D86E3D" w:rsidP="004468EA">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F6F16B5" w14:textId="77777777" w:rsidR="00D86E3D" w:rsidRDefault="00D86E3D" w:rsidP="004468EA">
            <w:pPr>
              <w:pStyle w:val="TAC"/>
            </w:pPr>
          </w:p>
        </w:tc>
      </w:tr>
      <w:tr w:rsidR="00D86E3D" w14:paraId="3B318CE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6FCBF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F07BAD"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6C5777C"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85AF81" w14:textId="77777777" w:rsidR="00D86E3D" w:rsidRDefault="00D86E3D" w:rsidP="004468EA">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AAD170" w14:textId="77777777" w:rsidR="00D86E3D" w:rsidRDefault="00D86E3D" w:rsidP="004468EA">
            <w:pPr>
              <w:pStyle w:val="TAC"/>
            </w:pPr>
          </w:p>
        </w:tc>
      </w:tr>
      <w:tr w:rsidR="00D86E3D" w14:paraId="102D176F" w14:textId="77777777" w:rsidTr="00F908CF">
        <w:trPr>
          <w:trHeight w:val="152"/>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F7643D" w14:textId="77777777" w:rsidR="00D86E3D" w:rsidRDefault="00D86E3D" w:rsidP="004468EA">
            <w:pPr>
              <w:pStyle w:val="TAC"/>
            </w:pPr>
            <w:r>
              <w:rPr>
                <w:lang w:val="zh-CN"/>
              </w:rPr>
              <w:t>CA_n8A-n77A-n257G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CD6EB3" w14:textId="77777777" w:rsidR="00D86E3D" w:rsidRDefault="00D86E3D" w:rsidP="004468EA">
            <w:pPr>
              <w:pStyle w:val="TAC"/>
            </w:pPr>
            <w:r>
              <w:rPr>
                <w:rFonts w:cs="Arial"/>
                <w:szCs w:val="18"/>
              </w:rPr>
              <w:t>-</w:t>
            </w:r>
          </w:p>
        </w:tc>
        <w:tc>
          <w:tcPr>
            <w:tcW w:w="1052" w:type="dxa"/>
            <w:tcBorders>
              <w:left w:val="single" w:sz="4" w:space="0" w:color="auto"/>
              <w:bottom w:val="nil"/>
              <w:right w:val="single" w:sz="4" w:space="0" w:color="auto"/>
            </w:tcBorders>
            <w:vAlign w:val="center"/>
          </w:tcPr>
          <w:p w14:paraId="631C8A4A"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F21ABD"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F8A70A" w14:textId="77777777" w:rsidR="00D86E3D" w:rsidRDefault="00D86E3D" w:rsidP="004468EA">
            <w:pPr>
              <w:pStyle w:val="TAC"/>
              <w:rPr>
                <w:lang w:eastAsia="zh-CN"/>
              </w:rPr>
            </w:pPr>
            <w:r>
              <w:rPr>
                <w:lang w:eastAsia="zh-CN"/>
              </w:rPr>
              <w:t>0</w:t>
            </w:r>
          </w:p>
        </w:tc>
      </w:tr>
      <w:tr w:rsidR="00D86E3D" w14:paraId="2482F8E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E8A6E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4580B3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0B31D43"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767CEA" w14:textId="77777777" w:rsidR="00D86E3D" w:rsidRDefault="00D86E3D" w:rsidP="004468EA">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6A2F44D" w14:textId="77777777" w:rsidR="00D86E3D" w:rsidRDefault="00D86E3D" w:rsidP="004468EA">
            <w:pPr>
              <w:pStyle w:val="TAC"/>
            </w:pPr>
          </w:p>
        </w:tc>
      </w:tr>
      <w:tr w:rsidR="00D86E3D" w14:paraId="54E66CD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9381F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EDEEF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AF48A51"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6AF514" w14:textId="77777777" w:rsidR="00D86E3D" w:rsidRDefault="00D86E3D" w:rsidP="004468EA">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48EE30" w14:textId="77777777" w:rsidR="00D86E3D" w:rsidRDefault="00D86E3D" w:rsidP="004468EA">
            <w:pPr>
              <w:pStyle w:val="TAC"/>
            </w:pPr>
          </w:p>
        </w:tc>
      </w:tr>
      <w:tr w:rsidR="00D86E3D" w14:paraId="3C272DC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E995C6" w14:textId="77777777" w:rsidR="00D86E3D" w:rsidRDefault="00D86E3D" w:rsidP="004468EA">
            <w:pPr>
              <w:pStyle w:val="TAC"/>
            </w:pPr>
            <w:r>
              <w:rPr>
                <w:lang w:val="zh-CN"/>
              </w:rPr>
              <w:t>CA_n8A-n77A-n257H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238C77"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0D0B2A1"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61BEEE"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E66E6D" w14:textId="77777777" w:rsidR="00D86E3D" w:rsidRDefault="00D86E3D" w:rsidP="004468EA">
            <w:pPr>
              <w:pStyle w:val="TAC"/>
              <w:rPr>
                <w:lang w:eastAsia="zh-CN"/>
              </w:rPr>
            </w:pPr>
            <w:r>
              <w:rPr>
                <w:lang w:eastAsia="zh-CN"/>
              </w:rPr>
              <w:t>0</w:t>
            </w:r>
          </w:p>
        </w:tc>
      </w:tr>
      <w:tr w:rsidR="00D86E3D" w14:paraId="7C0C872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131D2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6524B6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E241113"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AFF180" w14:textId="77777777" w:rsidR="00D86E3D" w:rsidRDefault="00D86E3D" w:rsidP="004468EA">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0D08F0C" w14:textId="77777777" w:rsidR="00D86E3D" w:rsidRDefault="00D86E3D" w:rsidP="004468EA">
            <w:pPr>
              <w:pStyle w:val="TAC"/>
            </w:pPr>
          </w:p>
        </w:tc>
      </w:tr>
      <w:tr w:rsidR="00D86E3D" w14:paraId="691E605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A94A5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96CD5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850709A"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FC904C" w14:textId="77777777" w:rsidR="00D86E3D" w:rsidRDefault="00D86E3D" w:rsidP="004468EA">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3890F8" w14:textId="77777777" w:rsidR="00D86E3D" w:rsidRDefault="00D86E3D" w:rsidP="004468EA">
            <w:pPr>
              <w:pStyle w:val="TAC"/>
            </w:pPr>
          </w:p>
        </w:tc>
      </w:tr>
      <w:tr w:rsidR="00D86E3D" w14:paraId="729B043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63F407" w14:textId="77777777" w:rsidR="00D86E3D" w:rsidRDefault="00D86E3D" w:rsidP="004468EA">
            <w:pPr>
              <w:pStyle w:val="TAC"/>
            </w:pPr>
            <w:r>
              <w:rPr>
                <w:lang w:val="zh-CN"/>
              </w:rPr>
              <w:t>CA_n8A-n77A-n257I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959061"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AD098EE"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87A512"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D48FBD" w14:textId="77777777" w:rsidR="00D86E3D" w:rsidRDefault="00D86E3D" w:rsidP="004468EA">
            <w:pPr>
              <w:pStyle w:val="TAC"/>
              <w:rPr>
                <w:lang w:eastAsia="zh-CN"/>
              </w:rPr>
            </w:pPr>
            <w:r>
              <w:rPr>
                <w:lang w:eastAsia="zh-CN"/>
              </w:rPr>
              <w:t>0</w:t>
            </w:r>
          </w:p>
        </w:tc>
      </w:tr>
      <w:tr w:rsidR="00D86E3D" w14:paraId="4FD1924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FDF23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C43385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9D48F0A"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801FAA" w14:textId="77777777" w:rsidR="00D86E3D" w:rsidRDefault="00D86E3D" w:rsidP="004468EA">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04B9CF7" w14:textId="77777777" w:rsidR="00D86E3D" w:rsidRDefault="00D86E3D" w:rsidP="004468EA">
            <w:pPr>
              <w:pStyle w:val="TAC"/>
            </w:pPr>
          </w:p>
        </w:tc>
      </w:tr>
      <w:tr w:rsidR="00D86E3D" w14:paraId="4D51296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E4E8B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C055D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2A952F9"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E0F3B2" w14:textId="77777777" w:rsidR="00D86E3D" w:rsidRDefault="00D86E3D" w:rsidP="004468EA">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F1DA52" w14:textId="77777777" w:rsidR="00D86E3D" w:rsidRDefault="00D86E3D" w:rsidP="004468EA">
            <w:pPr>
              <w:pStyle w:val="TAC"/>
            </w:pPr>
          </w:p>
        </w:tc>
      </w:tr>
      <w:tr w:rsidR="00D86E3D" w14:paraId="49B62D9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AEDF76" w14:textId="77777777" w:rsidR="00D86E3D" w:rsidRDefault="00D86E3D" w:rsidP="004468EA">
            <w:pPr>
              <w:pStyle w:val="TAC"/>
            </w:pPr>
            <w:r>
              <w:rPr>
                <w:lang w:val="zh-CN"/>
              </w:rPr>
              <w:t>CA_n8A-n77A-n257J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BF99CA"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97BD81C"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1EA295"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5003FF" w14:textId="77777777" w:rsidR="00D86E3D" w:rsidRDefault="00D86E3D" w:rsidP="004468EA">
            <w:pPr>
              <w:pStyle w:val="TAC"/>
              <w:rPr>
                <w:lang w:eastAsia="zh-CN"/>
              </w:rPr>
            </w:pPr>
            <w:r>
              <w:rPr>
                <w:lang w:eastAsia="zh-CN"/>
              </w:rPr>
              <w:t>0</w:t>
            </w:r>
          </w:p>
        </w:tc>
      </w:tr>
      <w:tr w:rsidR="00D86E3D" w14:paraId="0903E00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00FA6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99288B2"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59301AF"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B47B6D" w14:textId="77777777" w:rsidR="00D86E3D" w:rsidRDefault="00D86E3D" w:rsidP="004468EA">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DEFF12B" w14:textId="77777777" w:rsidR="00D86E3D" w:rsidRDefault="00D86E3D" w:rsidP="004468EA">
            <w:pPr>
              <w:pStyle w:val="TAC"/>
            </w:pPr>
          </w:p>
        </w:tc>
      </w:tr>
      <w:tr w:rsidR="00D86E3D" w14:paraId="40297BD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B64B7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7A667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2BA4A89"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CA390A" w14:textId="77777777" w:rsidR="00D86E3D" w:rsidRDefault="00D86E3D" w:rsidP="004468EA">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FB3B95" w14:textId="77777777" w:rsidR="00D86E3D" w:rsidRDefault="00D86E3D" w:rsidP="004468EA">
            <w:pPr>
              <w:pStyle w:val="TAC"/>
            </w:pPr>
          </w:p>
        </w:tc>
      </w:tr>
      <w:tr w:rsidR="00D86E3D" w14:paraId="46FDEBF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8120EE" w14:textId="77777777" w:rsidR="00D86E3D" w:rsidRDefault="00D86E3D" w:rsidP="004468EA">
            <w:pPr>
              <w:pStyle w:val="TAC"/>
            </w:pPr>
            <w:r>
              <w:rPr>
                <w:lang w:val="zh-CN"/>
              </w:rPr>
              <w:t>CA_n8A-n77A-n257K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D90FEA"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84492D2"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C16439"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2EA1B1" w14:textId="77777777" w:rsidR="00D86E3D" w:rsidRDefault="00D86E3D" w:rsidP="004468EA">
            <w:pPr>
              <w:pStyle w:val="TAC"/>
              <w:rPr>
                <w:lang w:eastAsia="zh-CN"/>
              </w:rPr>
            </w:pPr>
            <w:r>
              <w:rPr>
                <w:lang w:eastAsia="zh-CN"/>
              </w:rPr>
              <w:t>0</w:t>
            </w:r>
          </w:p>
        </w:tc>
      </w:tr>
      <w:tr w:rsidR="00D86E3D" w14:paraId="5ABB0C1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52A63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BBF885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DDF1F57"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C2386D" w14:textId="77777777" w:rsidR="00D86E3D" w:rsidRDefault="00D86E3D" w:rsidP="004468EA">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CFB961F" w14:textId="77777777" w:rsidR="00D86E3D" w:rsidRDefault="00D86E3D" w:rsidP="004468EA">
            <w:pPr>
              <w:pStyle w:val="TAC"/>
            </w:pPr>
          </w:p>
        </w:tc>
      </w:tr>
      <w:tr w:rsidR="00D86E3D" w14:paraId="1CD9419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CB865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ED124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7E38F8E"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06F8ED" w14:textId="77777777" w:rsidR="00D86E3D" w:rsidRDefault="00D86E3D" w:rsidP="004468EA">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887ABB" w14:textId="77777777" w:rsidR="00D86E3D" w:rsidRDefault="00D86E3D" w:rsidP="004468EA">
            <w:pPr>
              <w:pStyle w:val="TAC"/>
            </w:pPr>
          </w:p>
        </w:tc>
      </w:tr>
      <w:tr w:rsidR="00D86E3D" w14:paraId="0B72252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B5CF50" w14:textId="77777777" w:rsidR="00D86E3D" w:rsidRDefault="00D86E3D" w:rsidP="004468EA">
            <w:pPr>
              <w:pStyle w:val="TAC"/>
            </w:pPr>
            <w:r>
              <w:rPr>
                <w:lang w:val="zh-CN"/>
              </w:rPr>
              <w:t>CA_n8A-n77A-n257L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DF1644"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B65FF41"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FE1E35"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D99691" w14:textId="77777777" w:rsidR="00D86E3D" w:rsidRDefault="00D86E3D" w:rsidP="004468EA">
            <w:pPr>
              <w:pStyle w:val="TAC"/>
              <w:rPr>
                <w:lang w:eastAsia="zh-CN"/>
              </w:rPr>
            </w:pPr>
            <w:r>
              <w:rPr>
                <w:lang w:eastAsia="zh-CN"/>
              </w:rPr>
              <w:t>0</w:t>
            </w:r>
          </w:p>
        </w:tc>
      </w:tr>
      <w:tr w:rsidR="00D86E3D" w14:paraId="7EC4FD9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08E36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109894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5E4BAAB"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DA0358" w14:textId="77777777" w:rsidR="00D86E3D" w:rsidRDefault="00D86E3D" w:rsidP="004468EA">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0BF1CE9" w14:textId="77777777" w:rsidR="00D86E3D" w:rsidRDefault="00D86E3D" w:rsidP="004468EA">
            <w:pPr>
              <w:pStyle w:val="TAC"/>
            </w:pPr>
          </w:p>
        </w:tc>
      </w:tr>
      <w:tr w:rsidR="00D86E3D" w14:paraId="7AB2569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41A01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A74D2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3488160"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982B66" w14:textId="77777777" w:rsidR="00D86E3D" w:rsidRDefault="00D86E3D" w:rsidP="004468EA">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C5B4B5" w14:textId="77777777" w:rsidR="00D86E3D" w:rsidRDefault="00D86E3D" w:rsidP="004468EA">
            <w:pPr>
              <w:pStyle w:val="TAC"/>
            </w:pPr>
          </w:p>
        </w:tc>
      </w:tr>
      <w:tr w:rsidR="00D86E3D" w14:paraId="2358B51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B20DEB" w14:textId="77777777" w:rsidR="00D86E3D" w:rsidRDefault="00D86E3D" w:rsidP="004468EA">
            <w:pPr>
              <w:pStyle w:val="TAC"/>
            </w:pPr>
            <w:r>
              <w:rPr>
                <w:lang w:val="zh-CN"/>
              </w:rPr>
              <w:t>CA_n8A-n77A-n257M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CCC977"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6598C96"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730C5D"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AE3CA0" w14:textId="77777777" w:rsidR="00D86E3D" w:rsidRDefault="00D86E3D" w:rsidP="004468EA">
            <w:pPr>
              <w:pStyle w:val="TAC"/>
              <w:rPr>
                <w:lang w:eastAsia="zh-CN"/>
              </w:rPr>
            </w:pPr>
            <w:r>
              <w:rPr>
                <w:lang w:eastAsia="zh-CN"/>
              </w:rPr>
              <w:t>0</w:t>
            </w:r>
          </w:p>
        </w:tc>
      </w:tr>
      <w:tr w:rsidR="00D86E3D" w14:paraId="25A202E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2833E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A5D25F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286AC9B"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988669" w14:textId="77777777" w:rsidR="00D86E3D" w:rsidRDefault="00D86E3D" w:rsidP="004468EA">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D69244A" w14:textId="77777777" w:rsidR="00D86E3D" w:rsidRDefault="00D86E3D" w:rsidP="004468EA">
            <w:pPr>
              <w:pStyle w:val="TAC"/>
            </w:pPr>
          </w:p>
        </w:tc>
      </w:tr>
      <w:tr w:rsidR="00D86E3D" w14:paraId="52A6CA9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5701F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F3E9C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75B5658"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0C67E1" w14:textId="77777777" w:rsidR="00D86E3D" w:rsidRDefault="00D86E3D" w:rsidP="004468EA">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F9EA86" w14:textId="77777777" w:rsidR="00D86E3D" w:rsidRDefault="00D86E3D" w:rsidP="004468EA">
            <w:pPr>
              <w:pStyle w:val="TAC"/>
            </w:pPr>
          </w:p>
        </w:tc>
      </w:tr>
      <w:tr w:rsidR="00D86E3D" w14:paraId="0BA1C71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B7716D" w14:textId="77777777" w:rsidR="00D86E3D" w:rsidRDefault="00D86E3D" w:rsidP="004468EA">
            <w:pPr>
              <w:pStyle w:val="TAC"/>
            </w:pPr>
            <w:r>
              <w:rPr>
                <w:lang w:val="zh-CN"/>
              </w:rPr>
              <w:t>CA_n8A-n77(2A)-n257A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8749A1"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4204F99"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9A7D91"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D00D7A" w14:textId="77777777" w:rsidR="00D86E3D" w:rsidRDefault="00D86E3D" w:rsidP="004468EA">
            <w:pPr>
              <w:pStyle w:val="TAC"/>
              <w:rPr>
                <w:lang w:eastAsia="zh-CN"/>
              </w:rPr>
            </w:pPr>
            <w:r>
              <w:rPr>
                <w:lang w:eastAsia="zh-CN"/>
              </w:rPr>
              <w:t>0</w:t>
            </w:r>
          </w:p>
        </w:tc>
      </w:tr>
      <w:tr w:rsidR="00D86E3D" w14:paraId="7F4695D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5F283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5970A5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E759510"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E44348" w14:textId="77777777" w:rsidR="00D86E3D" w:rsidRDefault="00D86E3D" w:rsidP="004468EA">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2F5EB0A" w14:textId="77777777" w:rsidR="00D86E3D" w:rsidRDefault="00D86E3D" w:rsidP="004468EA">
            <w:pPr>
              <w:pStyle w:val="TAC"/>
            </w:pPr>
          </w:p>
        </w:tc>
      </w:tr>
      <w:tr w:rsidR="00D86E3D" w14:paraId="0F94687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EFC76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C09F6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6AFA049"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A4EC29" w14:textId="77777777" w:rsidR="00D86E3D" w:rsidRDefault="00D86E3D" w:rsidP="004468EA">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0499FE" w14:textId="77777777" w:rsidR="00D86E3D" w:rsidRDefault="00D86E3D" w:rsidP="004468EA">
            <w:pPr>
              <w:pStyle w:val="TAC"/>
            </w:pPr>
          </w:p>
        </w:tc>
      </w:tr>
      <w:tr w:rsidR="00D86E3D" w14:paraId="4C31536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793443" w14:textId="77777777" w:rsidR="00D86E3D" w:rsidRDefault="00D86E3D" w:rsidP="004468EA">
            <w:pPr>
              <w:pStyle w:val="TAC"/>
            </w:pPr>
            <w:r>
              <w:rPr>
                <w:lang w:val="zh-CN"/>
              </w:rPr>
              <w:t>CA_n8A-n77(2A)-n257G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D6D8AB"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442C1EE"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16AEEF"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42011C" w14:textId="77777777" w:rsidR="00D86E3D" w:rsidRDefault="00D86E3D" w:rsidP="004468EA">
            <w:pPr>
              <w:pStyle w:val="TAC"/>
              <w:rPr>
                <w:lang w:eastAsia="zh-CN"/>
              </w:rPr>
            </w:pPr>
            <w:r>
              <w:rPr>
                <w:lang w:eastAsia="zh-CN"/>
              </w:rPr>
              <w:t>0</w:t>
            </w:r>
          </w:p>
        </w:tc>
      </w:tr>
      <w:tr w:rsidR="00D86E3D" w14:paraId="3D2F8D0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5A8F0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C2D16B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8CD6643"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D8F4E1" w14:textId="77777777" w:rsidR="00D86E3D" w:rsidRDefault="00D86E3D" w:rsidP="004468EA">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0371BBA" w14:textId="77777777" w:rsidR="00D86E3D" w:rsidRDefault="00D86E3D" w:rsidP="004468EA">
            <w:pPr>
              <w:pStyle w:val="TAC"/>
            </w:pPr>
          </w:p>
        </w:tc>
      </w:tr>
      <w:tr w:rsidR="00D86E3D" w14:paraId="20081B3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432DC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40D18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1B35A39"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99144C" w14:textId="77777777" w:rsidR="00D86E3D" w:rsidRDefault="00D86E3D" w:rsidP="004468EA">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AC9CCC" w14:textId="77777777" w:rsidR="00D86E3D" w:rsidRDefault="00D86E3D" w:rsidP="004468EA">
            <w:pPr>
              <w:pStyle w:val="TAC"/>
            </w:pPr>
          </w:p>
        </w:tc>
      </w:tr>
      <w:tr w:rsidR="00D86E3D" w14:paraId="202F260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0A1142" w14:textId="77777777" w:rsidR="00D86E3D" w:rsidRDefault="00D86E3D" w:rsidP="004468EA">
            <w:pPr>
              <w:pStyle w:val="TAC"/>
            </w:pPr>
            <w:r>
              <w:rPr>
                <w:lang w:val="zh-CN"/>
              </w:rPr>
              <w:t>CA_n8A-n77(2A)-n257H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44F4DC"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B725457"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1A8530"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747EBE" w14:textId="77777777" w:rsidR="00D86E3D" w:rsidRDefault="00D86E3D" w:rsidP="004468EA">
            <w:pPr>
              <w:pStyle w:val="TAC"/>
              <w:rPr>
                <w:lang w:eastAsia="zh-CN"/>
              </w:rPr>
            </w:pPr>
            <w:r>
              <w:rPr>
                <w:lang w:eastAsia="zh-CN"/>
              </w:rPr>
              <w:t>0</w:t>
            </w:r>
          </w:p>
        </w:tc>
      </w:tr>
      <w:tr w:rsidR="00D86E3D" w14:paraId="39B5210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D3913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E76082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123839A"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7C9712" w14:textId="77777777" w:rsidR="00D86E3D" w:rsidRDefault="00D86E3D" w:rsidP="004468EA">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8BC4524" w14:textId="77777777" w:rsidR="00D86E3D" w:rsidRDefault="00D86E3D" w:rsidP="004468EA">
            <w:pPr>
              <w:pStyle w:val="TAC"/>
            </w:pPr>
          </w:p>
        </w:tc>
      </w:tr>
      <w:tr w:rsidR="00D86E3D" w14:paraId="7321F58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C04CF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56DBD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F3C4455"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16556E" w14:textId="77777777" w:rsidR="00D86E3D" w:rsidRDefault="00D86E3D" w:rsidP="004468EA">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D8542C" w14:textId="77777777" w:rsidR="00D86E3D" w:rsidRDefault="00D86E3D" w:rsidP="004468EA">
            <w:pPr>
              <w:pStyle w:val="TAC"/>
            </w:pPr>
          </w:p>
        </w:tc>
      </w:tr>
      <w:tr w:rsidR="00D86E3D" w14:paraId="00B9784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D4F1D7" w14:textId="77777777" w:rsidR="00D86E3D" w:rsidRDefault="00D86E3D" w:rsidP="004468EA">
            <w:pPr>
              <w:pStyle w:val="TAC"/>
            </w:pPr>
            <w:r>
              <w:rPr>
                <w:lang w:val="zh-CN"/>
              </w:rPr>
              <w:t>CA_n8A-n77(2A)-n257I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4EAF22"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1A15FBB"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E23B22"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037C03" w14:textId="77777777" w:rsidR="00D86E3D" w:rsidRDefault="00D86E3D" w:rsidP="004468EA">
            <w:pPr>
              <w:pStyle w:val="TAC"/>
              <w:rPr>
                <w:lang w:eastAsia="zh-CN"/>
              </w:rPr>
            </w:pPr>
            <w:r>
              <w:rPr>
                <w:lang w:eastAsia="zh-CN"/>
              </w:rPr>
              <w:t>0</w:t>
            </w:r>
          </w:p>
        </w:tc>
      </w:tr>
      <w:tr w:rsidR="00D86E3D" w14:paraId="225786D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46FE1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C8DFC0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E0AE877"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851F76" w14:textId="77777777" w:rsidR="00D86E3D" w:rsidRDefault="00D86E3D" w:rsidP="004468EA">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51499A8" w14:textId="77777777" w:rsidR="00D86E3D" w:rsidRDefault="00D86E3D" w:rsidP="004468EA">
            <w:pPr>
              <w:pStyle w:val="TAC"/>
            </w:pPr>
          </w:p>
        </w:tc>
      </w:tr>
      <w:tr w:rsidR="00D86E3D" w14:paraId="4A1A85B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DBD00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C856B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1B275FA"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64E211" w14:textId="77777777" w:rsidR="00D86E3D" w:rsidRDefault="00D86E3D" w:rsidP="004468EA">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4195BF" w14:textId="77777777" w:rsidR="00D86E3D" w:rsidRDefault="00D86E3D" w:rsidP="004468EA">
            <w:pPr>
              <w:pStyle w:val="TAC"/>
            </w:pPr>
          </w:p>
        </w:tc>
      </w:tr>
      <w:tr w:rsidR="00D86E3D" w14:paraId="24F3DDC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87D82D" w14:textId="77777777" w:rsidR="00D86E3D" w:rsidRDefault="00D86E3D" w:rsidP="004468EA">
            <w:pPr>
              <w:pStyle w:val="TAC"/>
            </w:pPr>
            <w:r>
              <w:rPr>
                <w:lang w:val="zh-CN"/>
              </w:rPr>
              <w:t>CA_n8A-n77(2A)-n257J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7D205F"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F4FB740"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35EAD2"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7E2239" w14:textId="77777777" w:rsidR="00D86E3D" w:rsidRDefault="00D86E3D" w:rsidP="004468EA">
            <w:pPr>
              <w:pStyle w:val="TAC"/>
              <w:rPr>
                <w:lang w:eastAsia="zh-CN"/>
              </w:rPr>
            </w:pPr>
            <w:r>
              <w:rPr>
                <w:lang w:eastAsia="zh-CN"/>
              </w:rPr>
              <w:t>0</w:t>
            </w:r>
          </w:p>
        </w:tc>
      </w:tr>
      <w:tr w:rsidR="00D86E3D" w14:paraId="5DFB645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907C9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409013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87FF8E3"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7C03DD" w14:textId="77777777" w:rsidR="00D86E3D" w:rsidRDefault="00D86E3D" w:rsidP="004468EA">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0AD289A" w14:textId="77777777" w:rsidR="00D86E3D" w:rsidRDefault="00D86E3D" w:rsidP="004468EA">
            <w:pPr>
              <w:pStyle w:val="TAC"/>
            </w:pPr>
          </w:p>
        </w:tc>
      </w:tr>
      <w:tr w:rsidR="00D86E3D" w14:paraId="009EF4F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44AFD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1A0C2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0519149"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3F51D1" w14:textId="77777777" w:rsidR="00D86E3D" w:rsidRDefault="00D86E3D" w:rsidP="004468EA">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32B6E3" w14:textId="77777777" w:rsidR="00D86E3D" w:rsidRDefault="00D86E3D" w:rsidP="004468EA">
            <w:pPr>
              <w:pStyle w:val="TAC"/>
            </w:pPr>
          </w:p>
        </w:tc>
      </w:tr>
      <w:tr w:rsidR="00D86E3D" w14:paraId="06220C2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285AAE" w14:textId="77777777" w:rsidR="00D86E3D" w:rsidRDefault="00D86E3D" w:rsidP="004468EA">
            <w:pPr>
              <w:pStyle w:val="TAC"/>
            </w:pPr>
            <w:r>
              <w:rPr>
                <w:lang w:val="zh-CN"/>
              </w:rPr>
              <w:t>CA_n8A-n77(2A)-n257K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2BB2D5"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77870DD"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8EC62C"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555171" w14:textId="77777777" w:rsidR="00D86E3D" w:rsidRDefault="00D86E3D" w:rsidP="004468EA">
            <w:pPr>
              <w:pStyle w:val="TAC"/>
              <w:rPr>
                <w:lang w:eastAsia="zh-CN"/>
              </w:rPr>
            </w:pPr>
            <w:r>
              <w:rPr>
                <w:lang w:eastAsia="zh-CN"/>
              </w:rPr>
              <w:t>0</w:t>
            </w:r>
          </w:p>
        </w:tc>
      </w:tr>
      <w:tr w:rsidR="00D86E3D" w14:paraId="7441757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39258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261CBC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CD3E81D"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7C7150" w14:textId="77777777" w:rsidR="00D86E3D" w:rsidRDefault="00D86E3D" w:rsidP="004468EA">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913B632" w14:textId="77777777" w:rsidR="00D86E3D" w:rsidRDefault="00D86E3D" w:rsidP="004468EA">
            <w:pPr>
              <w:pStyle w:val="TAC"/>
            </w:pPr>
          </w:p>
        </w:tc>
      </w:tr>
      <w:tr w:rsidR="00D86E3D" w14:paraId="563CA85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44B6F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2B0B7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7650011"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C092F8" w14:textId="77777777" w:rsidR="00D86E3D" w:rsidRDefault="00D86E3D" w:rsidP="004468EA">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D32B9C" w14:textId="77777777" w:rsidR="00D86E3D" w:rsidRDefault="00D86E3D" w:rsidP="004468EA">
            <w:pPr>
              <w:pStyle w:val="TAC"/>
            </w:pPr>
          </w:p>
        </w:tc>
      </w:tr>
      <w:tr w:rsidR="00D86E3D" w14:paraId="0BADA0E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139D19" w14:textId="77777777" w:rsidR="00D86E3D" w:rsidRDefault="00D86E3D" w:rsidP="004468EA">
            <w:pPr>
              <w:pStyle w:val="TAC"/>
            </w:pPr>
            <w:r>
              <w:rPr>
                <w:lang w:val="zh-CN"/>
              </w:rPr>
              <w:t>CA_n8A-n77(2A)-n257L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7EB374"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6B74E39"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409575"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B27E8C" w14:textId="77777777" w:rsidR="00D86E3D" w:rsidRDefault="00D86E3D" w:rsidP="004468EA">
            <w:pPr>
              <w:pStyle w:val="TAC"/>
              <w:rPr>
                <w:lang w:eastAsia="zh-CN"/>
              </w:rPr>
            </w:pPr>
            <w:r>
              <w:rPr>
                <w:lang w:eastAsia="zh-CN"/>
              </w:rPr>
              <w:t>0</w:t>
            </w:r>
          </w:p>
        </w:tc>
      </w:tr>
      <w:tr w:rsidR="00D86E3D" w14:paraId="4831E08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032BF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BA7F5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8B419ED"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537377" w14:textId="77777777" w:rsidR="00D86E3D" w:rsidRDefault="00D86E3D" w:rsidP="004468EA">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C8151F4" w14:textId="77777777" w:rsidR="00D86E3D" w:rsidRDefault="00D86E3D" w:rsidP="004468EA">
            <w:pPr>
              <w:pStyle w:val="TAC"/>
            </w:pPr>
          </w:p>
        </w:tc>
      </w:tr>
      <w:tr w:rsidR="00D86E3D" w14:paraId="5B7AD60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802BB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19983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CF1718A"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9D82C3" w14:textId="77777777" w:rsidR="00D86E3D" w:rsidRDefault="00D86E3D" w:rsidP="004468EA">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AE658E" w14:textId="77777777" w:rsidR="00D86E3D" w:rsidRDefault="00D86E3D" w:rsidP="004468EA">
            <w:pPr>
              <w:pStyle w:val="TAC"/>
            </w:pPr>
          </w:p>
        </w:tc>
      </w:tr>
      <w:tr w:rsidR="00D86E3D" w14:paraId="284F2C4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716B11" w14:textId="77777777" w:rsidR="00D86E3D" w:rsidRDefault="00D86E3D" w:rsidP="004468EA">
            <w:pPr>
              <w:pStyle w:val="TAC"/>
            </w:pPr>
            <w:r>
              <w:rPr>
                <w:lang w:val="zh-CN"/>
              </w:rPr>
              <w:t>CA_n8A-n77(2A)-n257M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251836"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E1E8976"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8C5666"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DB5B6E" w14:textId="77777777" w:rsidR="00D86E3D" w:rsidRDefault="00D86E3D" w:rsidP="004468EA">
            <w:pPr>
              <w:pStyle w:val="TAC"/>
              <w:rPr>
                <w:lang w:eastAsia="zh-CN"/>
              </w:rPr>
            </w:pPr>
            <w:r>
              <w:rPr>
                <w:lang w:eastAsia="zh-CN"/>
              </w:rPr>
              <w:t>0</w:t>
            </w:r>
          </w:p>
        </w:tc>
      </w:tr>
      <w:tr w:rsidR="00D86E3D" w14:paraId="74FF84F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637FA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425294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0AD22B9"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19CF36" w14:textId="77777777" w:rsidR="00D86E3D" w:rsidRDefault="00D86E3D" w:rsidP="004468EA">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22F2086" w14:textId="77777777" w:rsidR="00D86E3D" w:rsidRDefault="00D86E3D" w:rsidP="004468EA">
            <w:pPr>
              <w:pStyle w:val="TAC"/>
            </w:pPr>
          </w:p>
        </w:tc>
      </w:tr>
      <w:tr w:rsidR="00D86E3D" w14:paraId="52A42E1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9CD67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DB774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E7CC566"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ADC0A1" w14:textId="77777777" w:rsidR="00D86E3D" w:rsidRDefault="00D86E3D" w:rsidP="004468EA">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C3D3E0" w14:textId="77777777" w:rsidR="00D86E3D" w:rsidRDefault="00D86E3D" w:rsidP="004468EA">
            <w:pPr>
              <w:pStyle w:val="TAC"/>
            </w:pPr>
          </w:p>
        </w:tc>
      </w:tr>
      <w:tr w:rsidR="00D86E3D" w14:paraId="00645C2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7F88E99D" w14:textId="77777777" w:rsidR="00D86E3D" w:rsidRPr="006B5692" w:rsidRDefault="00D86E3D" w:rsidP="004468EA">
            <w:pPr>
              <w:pStyle w:val="TAC"/>
            </w:pPr>
            <w:r w:rsidRPr="00547C1B">
              <w:rPr>
                <w:lang w:val="zh-CN"/>
              </w:rPr>
              <w:t>CA_n8A-n78A-n257A</w:t>
            </w:r>
          </w:p>
        </w:tc>
        <w:tc>
          <w:tcPr>
            <w:tcW w:w="2705" w:type="dxa"/>
            <w:tcBorders>
              <w:top w:val="single" w:sz="4" w:space="0" w:color="auto"/>
              <w:left w:val="single" w:sz="4" w:space="0" w:color="auto"/>
              <w:bottom w:val="nil"/>
              <w:right w:val="single" w:sz="4" w:space="0" w:color="auto"/>
            </w:tcBorders>
            <w:shd w:val="clear" w:color="auto" w:fill="auto"/>
          </w:tcPr>
          <w:p w14:paraId="42773441"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721C8424"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B0653CF"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4CCA1A6B" w14:textId="77777777" w:rsidR="00D86E3D" w:rsidRDefault="00D86E3D" w:rsidP="004468EA">
            <w:pPr>
              <w:pStyle w:val="TAC"/>
            </w:pPr>
            <w:r w:rsidRPr="00547C1B">
              <w:rPr>
                <w:lang w:val="zh-CN"/>
              </w:rPr>
              <w:t>0</w:t>
            </w:r>
          </w:p>
        </w:tc>
      </w:tr>
      <w:tr w:rsidR="00D86E3D" w14:paraId="5743A43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252F2EFD"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1E2A60F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5AD6259D"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46DE1FB" w14:textId="77777777" w:rsidR="00D86E3D" w:rsidRDefault="00D86E3D" w:rsidP="004468EA">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6683543D" w14:textId="77777777" w:rsidR="00D86E3D" w:rsidRDefault="00D86E3D" w:rsidP="004468EA">
            <w:pPr>
              <w:pStyle w:val="TAC"/>
            </w:pPr>
          </w:p>
        </w:tc>
      </w:tr>
      <w:tr w:rsidR="00D86E3D" w14:paraId="4D15C0D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900B092"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A82A6E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5149F243"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CDFE855" w14:textId="77777777" w:rsidR="00D86E3D" w:rsidRDefault="00D86E3D" w:rsidP="004468EA">
            <w:pPr>
              <w:pStyle w:val="TAC"/>
              <w:rPr>
                <w:lang w:val="en-US" w:bidi="ar"/>
              </w:rPr>
            </w:pPr>
            <w:r w:rsidRPr="00547C1B">
              <w:rPr>
                <w:lang w:val="zh-CN"/>
              </w:rPr>
              <w:t>50, 100, 200, 400</w:t>
            </w:r>
          </w:p>
        </w:tc>
        <w:tc>
          <w:tcPr>
            <w:tcW w:w="1864" w:type="dxa"/>
            <w:tcBorders>
              <w:top w:val="nil"/>
              <w:left w:val="single" w:sz="4" w:space="0" w:color="auto"/>
              <w:bottom w:val="single" w:sz="4" w:space="0" w:color="auto"/>
              <w:right w:val="single" w:sz="4" w:space="0" w:color="auto"/>
            </w:tcBorders>
            <w:shd w:val="clear" w:color="auto" w:fill="auto"/>
          </w:tcPr>
          <w:p w14:paraId="54E0BF3F" w14:textId="77777777" w:rsidR="00D86E3D" w:rsidRDefault="00D86E3D" w:rsidP="004468EA">
            <w:pPr>
              <w:pStyle w:val="TAC"/>
            </w:pPr>
          </w:p>
        </w:tc>
      </w:tr>
      <w:tr w:rsidR="00D86E3D" w14:paraId="51AED08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6938943" w14:textId="77777777" w:rsidR="00D86E3D" w:rsidRPr="006B5692" w:rsidRDefault="00D86E3D" w:rsidP="004468EA">
            <w:pPr>
              <w:pStyle w:val="TAC"/>
            </w:pPr>
            <w:r w:rsidRPr="00547C1B">
              <w:rPr>
                <w:lang w:val="zh-CN"/>
              </w:rPr>
              <w:t>CA_n8A-n78A-n257D</w:t>
            </w:r>
          </w:p>
        </w:tc>
        <w:tc>
          <w:tcPr>
            <w:tcW w:w="2705" w:type="dxa"/>
            <w:tcBorders>
              <w:top w:val="single" w:sz="4" w:space="0" w:color="auto"/>
              <w:left w:val="single" w:sz="4" w:space="0" w:color="auto"/>
              <w:bottom w:val="nil"/>
              <w:right w:val="single" w:sz="4" w:space="0" w:color="auto"/>
            </w:tcBorders>
            <w:shd w:val="clear" w:color="auto" w:fill="auto"/>
          </w:tcPr>
          <w:p w14:paraId="7505C007"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78A4D3EF"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66380B7"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124DE74B" w14:textId="77777777" w:rsidR="00D86E3D" w:rsidRDefault="00D86E3D" w:rsidP="004468EA">
            <w:pPr>
              <w:pStyle w:val="TAC"/>
            </w:pPr>
            <w:r w:rsidRPr="00547C1B">
              <w:rPr>
                <w:lang w:val="zh-CN"/>
              </w:rPr>
              <w:t>0</w:t>
            </w:r>
          </w:p>
        </w:tc>
      </w:tr>
      <w:tr w:rsidR="00D86E3D" w14:paraId="16BC605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3A83CD26"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6D62046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64506000"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A7FC5D3"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12D52A17" w14:textId="77777777" w:rsidR="00D86E3D" w:rsidRDefault="00D86E3D" w:rsidP="004468EA">
            <w:pPr>
              <w:pStyle w:val="TAC"/>
            </w:pPr>
          </w:p>
        </w:tc>
      </w:tr>
      <w:tr w:rsidR="00D86E3D" w14:paraId="12242C9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3C8B4FC"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5D3F70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3FB9567C"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437A5B1" w14:textId="77777777" w:rsidR="00D86E3D" w:rsidRDefault="00D86E3D" w:rsidP="004468EA">
            <w:pPr>
              <w:pStyle w:val="TAC"/>
              <w:rPr>
                <w:lang w:val="en-US" w:bidi="ar"/>
              </w:rPr>
            </w:pPr>
            <w:r w:rsidRPr="00547C1B">
              <w:rPr>
                <w:lang w:val="zh-CN"/>
              </w:rPr>
              <w:t>CA_n257D</w:t>
            </w:r>
          </w:p>
        </w:tc>
        <w:tc>
          <w:tcPr>
            <w:tcW w:w="1864" w:type="dxa"/>
            <w:tcBorders>
              <w:top w:val="nil"/>
              <w:left w:val="single" w:sz="4" w:space="0" w:color="auto"/>
              <w:bottom w:val="single" w:sz="4" w:space="0" w:color="auto"/>
              <w:right w:val="single" w:sz="4" w:space="0" w:color="auto"/>
            </w:tcBorders>
            <w:shd w:val="clear" w:color="auto" w:fill="auto"/>
          </w:tcPr>
          <w:p w14:paraId="25DC5E8E" w14:textId="77777777" w:rsidR="00D86E3D" w:rsidRDefault="00D86E3D" w:rsidP="004468EA">
            <w:pPr>
              <w:pStyle w:val="TAC"/>
            </w:pPr>
          </w:p>
        </w:tc>
      </w:tr>
      <w:tr w:rsidR="00D86E3D" w14:paraId="4402DA9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10CFE092" w14:textId="77777777" w:rsidR="00D86E3D" w:rsidRPr="006B5692" w:rsidRDefault="00D86E3D" w:rsidP="004468EA">
            <w:pPr>
              <w:pStyle w:val="TAC"/>
            </w:pPr>
            <w:r w:rsidRPr="00547C1B">
              <w:rPr>
                <w:lang w:val="zh-CN"/>
              </w:rPr>
              <w:t>CA_n8A-n78A-n257E</w:t>
            </w:r>
          </w:p>
        </w:tc>
        <w:tc>
          <w:tcPr>
            <w:tcW w:w="2705" w:type="dxa"/>
            <w:tcBorders>
              <w:top w:val="single" w:sz="4" w:space="0" w:color="auto"/>
              <w:left w:val="single" w:sz="4" w:space="0" w:color="auto"/>
              <w:bottom w:val="nil"/>
              <w:right w:val="single" w:sz="4" w:space="0" w:color="auto"/>
            </w:tcBorders>
            <w:shd w:val="clear" w:color="auto" w:fill="auto"/>
          </w:tcPr>
          <w:p w14:paraId="11E7059A"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66CEA023"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FE24B97"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477A9069" w14:textId="77777777" w:rsidR="00D86E3D" w:rsidRDefault="00D86E3D" w:rsidP="004468EA">
            <w:pPr>
              <w:pStyle w:val="TAC"/>
            </w:pPr>
            <w:r w:rsidRPr="00547C1B">
              <w:rPr>
                <w:lang w:val="zh-CN"/>
              </w:rPr>
              <w:t>0</w:t>
            </w:r>
          </w:p>
        </w:tc>
      </w:tr>
      <w:tr w:rsidR="00D86E3D" w14:paraId="6292266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3C88D9E0"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691B4C5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574CFAB3"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F3A9558"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45803586" w14:textId="77777777" w:rsidR="00D86E3D" w:rsidRDefault="00D86E3D" w:rsidP="004468EA">
            <w:pPr>
              <w:pStyle w:val="TAC"/>
            </w:pPr>
          </w:p>
        </w:tc>
      </w:tr>
      <w:tr w:rsidR="00D86E3D" w14:paraId="16EB296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BD722C5"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75D96A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4C68D876"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D44FA43" w14:textId="77777777" w:rsidR="00D86E3D" w:rsidRDefault="00D86E3D" w:rsidP="004468EA">
            <w:pPr>
              <w:pStyle w:val="TAC"/>
              <w:rPr>
                <w:lang w:val="en-US" w:bidi="ar"/>
              </w:rPr>
            </w:pPr>
            <w:r w:rsidRPr="00547C1B">
              <w:rPr>
                <w:lang w:val="zh-CN"/>
              </w:rPr>
              <w:t>CA_n257E</w:t>
            </w:r>
          </w:p>
        </w:tc>
        <w:tc>
          <w:tcPr>
            <w:tcW w:w="1864" w:type="dxa"/>
            <w:tcBorders>
              <w:top w:val="nil"/>
              <w:left w:val="single" w:sz="4" w:space="0" w:color="auto"/>
              <w:bottom w:val="single" w:sz="4" w:space="0" w:color="auto"/>
              <w:right w:val="single" w:sz="4" w:space="0" w:color="auto"/>
            </w:tcBorders>
            <w:shd w:val="clear" w:color="auto" w:fill="auto"/>
          </w:tcPr>
          <w:p w14:paraId="0A41BC8D" w14:textId="77777777" w:rsidR="00D86E3D" w:rsidRDefault="00D86E3D" w:rsidP="004468EA">
            <w:pPr>
              <w:pStyle w:val="TAC"/>
            </w:pPr>
          </w:p>
        </w:tc>
      </w:tr>
      <w:tr w:rsidR="00D86E3D" w14:paraId="59C0BBA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69FB5B2" w14:textId="77777777" w:rsidR="00D86E3D" w:rsidRPr="006B5692" w:rsidRDefault="00D86E3D" w:rsidP="004468EA">
            <w:pPr>
              <w:pStyle w:val="TAC"/>
            </w:pPr>
            <w:r w:rsidRPr="00547C1B">
              <w:rPr>
                <w:lang w:val="zh-CN"/>
              </w:rPr>
              <w:t>CA_n8A-n78A-n257F</w:t>
            </w:r>
          </w:p>
        </w:tc>
        <w:tc>
          <w:tcPr>
            <w:tcW w:w="2705" w:type="dxa"/>
            <w:tcBorders>
              <w:top w:val="single" w:sz="4" w:space="0" w:color="auto"/>
              <w:left w:val="single" w:sz="4" w:space="0" w:color="auto"/>
              <w:bottom w:val="nil"/>
              <w:right w:val="single" w:sz="4" w:space="0" w:color="auto"/>
            </w:tcBorders>
            <w:shd w:val="clear" w:color="auto" w:fill="auto"/>
          </w:tcPr>
          <w:p w14:paraId="480A5BBC"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506E0E9E"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29339CA4"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3C0CFFDE" w14:textId="77777777" w:rsidR="00D86E3D" w:rsidRDefault="00D86E3D" w:rsidP="004468EA">
            <w:pPr>
              <w:pStyle w:val="TAC"/>
            </w:pPr>
            <w:r w:rsidRPr="00547C1B">
              <w:rPr>
                <w:lang w:val="zh-CN"/>
              </w:rPr>
              <w:t>0</w:t>
            </w:r>
          </w:p>
        </w:tc>
      </w:tr>
      <w:tr w:rsidR="00D86E3D" w14:paraId="2E7A086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51EB742B"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50D47D8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02E13B3B"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5A9F1F8"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33B47F07" w14:textId="77777777" w:rsidR="00D86E3D" w:rsidRDefault="00D86E3D" w:rsidP="004468EA">
            <w:pPr>
              <w:pStyle w:val="TAC"/>
            </w:pPr>
          </w:p>
        </w:tc>
      </w:tr>
      <w:tr w:rsidR="00D86E3D" w14:paraId="1539D0D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AA167F5"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D1DE43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3EC9E7E1"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2D175E8" w14:textId="77777777" w:rsidR="00D86E3D" w:rsidRDefault="00D86E3D" w:rsidP="004468EA">
            <w:pPr>
              <w:pStyle w:val="TAC"/>
              <w:rPr>
                <w:lang w:val="en-US" w:bidi="ar"/>
              </w:rPr>
            </w:pPr>
            <w:r w:rsidRPr="00547C1B">
              <w:rPr>
                <w:lang w:val="zh-CN"/>
              </w:rPr>
              <w:t>CA_n257F</w:t>
            </w:r>
          </w:p>
        </w:tc>
        <w:tc>
          <w:tcPr>
            <w:tcW w:w="1864" w:type="dxa"/>
            <w:tcBorders>
              <w:top w:val="nil"/>
              <w:left w:val="single" w:sz="4" w:space="0" w:color="auto"/>
              <w:bottom w:val="single" w:sz="4" w:space="0" w:color="auto"/>
              <w:right w:val="single" w:sz="4" w:space="0" w:color="auto"/>
            </w:tcBorders>
            <w:shd w:val="clear" w:color="auto" w:fill="auto"/>
          </w:tcPr>
          <w:p w14:paraId="18A536F3" w14:textId="77777777" w:rsidR="00D86E3D" w:rsidRDefault="00D86E3D" w:rsidP="004468EA">
            <w:pPr>
              <w:pStyle w:val="TAC"/>
            </w:pPr>
          </w:p>
        </w:tc>
      </w:tr>
      <w:tr w:rsidR="00D86E3D" w14:paraId="180F198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60C6871" w14:textId="77777777" w:rsidR="00D86E3D" w:rsidRPr="006B5692" w:rsidRDefault="00D86E3D" w:rsidP="004468EA">
            <w:pPr>
              <w:pStyle w:val="TAC"/>
            </w:pPr>
            <w:r w:rsidRPr="00547C1B">
              <w:rPr>
                <w:lang w:val="zh-CN"/>
              </w:rPr>
              <w:t>CA_n8A-n78A-n257G</w:t>
            </w:r>
          </w:p>
        </w:tc>
        <w:tc>
          <w:tcPr>
            <w:tcW w:w="2705" w:type="dxa"/>
            <w:tcBorders>
              <w:top w:val="single" w:sz="4" w:space="0" w:color="auto"/>
              <w:left w:val="single" w:sz="4" w:space="0" w:color="auto"/>
              <w:bottom w:val="nil"/>
              <w:right w:val="single" w:sz="4" w:space="0" w:color="auto"/>
            </w:tcBorders>
            <w:shd w:val="clear" w:color="auto" w:fill="auto"/>
          </w:tcPr>
          <w:p w14:paraId="050FAFB0"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45D3B759"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62DA4F3"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001DF365" w14:textId="77777777" w:rsidR="00D86E3D" w:rsidRDefault="00D86E3D" w:rsidP="004468EA">
            <w:pPr>
              <w:pStyle w:val="TAC"/>
            </w:pPr>
            <w:r w:rsidRPr="00547C1B">
              <w:rPr>
                <w:lang w:val="zh-CN"/>
              </w:rPr>
              <w:t>0</w:t>
            </w:r>
          </w:p>
        </w:tc>
      </w:tr>
      <w:tr w:rsidR="00D86E3D" w14:paraId="7BE8F56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1651F2A2"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60D5FC5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0C3F3AB6"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0BC0346"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77D6863E" w14:textId="77777777" w:rsidR="00D86E3D" w:rsidRDefault="00D86E3D" w:rsidP="004468EA">
            <w:pPr>
              <w:pStyle w:val="TAC"/>
            </w:pPr>
          </w:p>
        </w:tc>
      </w:tr>
      <w:tr w:rsidR="00D86E3D" w14:paraId="27C285E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331C4F02"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00FD5A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5A84E812"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7C7EA68" w14:textId="77777777" w:rsidR="00D86E3D" w:rsidRDefault="00D86E3D" w:rsidP="004468EA">
            <w:pPr>
              <w:pStyle w:val="TAC"/>
              <w:rPr>
                <w:lang w:val="en-US" w:bidi="ar"/>
              </w:rPr>
            </w:pPr>
            <w:r w:rsidRPr="00547C1B">
              <w:rPr>
                <w:lang w:val="zh-CN"/>
              </w:rPr>
              <w:t>CA_n257G</w:t>
            </w:r>
          </w:p>
        </w:tc>
        <w:tc>
          <w:tcPr>
            <w:tcW w:w="1864" w:type="dxa"/>
            <w:tcBorders>
              <w:top w:val="nil"/>
              <w:left w:val="single" w:sz="4" w:space="0" w:color="auto"/>
              <w:bottom w:val="single" w:sz="4" w:space="0" w:color="auto"/>
              <w:right w:val="single" w:sz="4" w:space="0" w:color="auto"/>
            </w:tcBorders>
            <w:shd w:val="clear" w:color="auto" w:fill="auto"/>
          </w:tcPr>
          <w:p w14:paraId="0B7878E4" w14:textId="77777777" w:rsidR="00D86E3D" w:rsidRDefault="00D86E3D" w:rsidP="004468EA">
            <w:pPr>
              <w:pStyle w:val="TAC"/>
            </w:pPr>
          </w:p>
        </w:tc>
      </w:tr>
      <w:tr w:rsidR="00D86E3D" w14:paraId="3410DEA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C97451B" w14:textId="77777777" w:rsidR="00D86E3D" w:rsidRPr="006B5692" w:rsidRDefault="00D86E3D" w:rsidP="004468EA">
            <w:pPr>
              <w:pStyle w:val="TAC"/>
            </w:pPr>
            <w:r w:rsidRPr="00547C1B">
              <w:rPr>
                <w:lang w:val="zh-CN"/>
              </w:rPr>
              <w:t>CA_n8A-n78A-n257H</w:t>
            </w:r>
          </w:p>
        </w:tc>
        <w:tc>
          <w:tcPr>
            <w:tcW w:w="2705" w:type="dxa"/>
            <w:tcBorders>
              <w:top w:val="single" w:sz="4" w:space="0" w:color="auto"/>
              <w:left w:val="single" w:sz="4" w:space="0" w:color="auto"/>
              <w:bottom w:val="nil"/>
              <w:right w:val="single" w:sz="4" w:space="0" w:color="auto"/>
            </w:tcBorders>
            <w:shd w:val="clear" w:color="auto" w:fill="auto"/>
          </w:tcPr>
          <w:p w14:paraId="02430F61"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61B1A55F"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7222300"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73A5A0A5" w14:textId="77777777" w:rsidR="00D86E3D" w:rsidRDefault="00D86E3D" w:rsidP="004468EA">
            <w:pPr>
              <w:pStyle w:val="TAC"/>
            </w:pPr>
            <w:r w:rsidRPr="00547C1B">
              <w:rPr>
                <w:lang w:val="zh-CN"/>
              </w:rPr>
              <w:t>0</w:t>
            </w:r>
          </w:p>
        </w:tc>
      </w:tr>
      <w:tr w:rsidR="00D86E3D" w14:paraId="53791BE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063A076F"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7B3BD63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41969C61"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9FA1452"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19EA7AE3" w14:textId="77777777" w:rsidR="00D86E3D" w:rsidRDefault="00D86E3D" w:rsidP="004468EA">
            <w:pPr>
              <w:pStyle w:val="TAC"/>
            </w:pPr>
          </w:p>
        </w:tc>
      </w:tr>
      <w:tr w:rsidR="00D86E3D" w14:paraId="4461F60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6831152F"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E068DD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1C7CE5F9"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E8F4C02" w14:textId="77777777" w:rsidR="00D86E3D" w:rsidRDefault="00D86E3D" w:rsidP="004468EA">
            <w:pPr>
              <w:pStyle w:val="TAC"/>
              <w:rPr>
                <w:lang w:val="en-US" w:bidi="ar"/>
              </w:rPr>
            </w:pPr>
            <w:r w:rsidRPr="00547C1B">
              <w:rPr>
                <w:lang w:val="zh-CN"/>
              </w:rPr>
              <w:t>CA_n257H</w:t>
            </w:r>
          </w:p>
        </w:tc>
        <w:tc>
          <w:tcPr>
            <w:tcW w:w="1864" w:type="dxa"/>
            <w:tcBorders>
              <w:top w:val="nil"/>
              <w:left w:val="single" w:sz="4" w:space="0" w:color="auto"/>
              <w:bottom w:val="single" w:sz="4" w:space="0" w:color="auto"/>
              <w:right w:val="single" w:sz="4" w:space="0" w:color="auto"/>
            </w:tcBorders>
            <w:shd w:val="clear" w:color="auto" w:fill="auto"/>
          </w:tcPr>
          <w:p w14:paraId="5A63DEAA" w14:textId="77777777" w:rsidR="00D86E3D" w:rsidRDefault="00D86E3D" w:rsidP="004468EA">
            <w:pPr>
              <w:pStyle w:val="TAC"/>
            </w:pPr>
          </w:p>
        </w:tc>
      </w:tr>
      <w:tr w:rsidR="00D86E3D" w14:paraId="7C16010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7D273A75" w14:textId="77777777" w:rsidR="00D86E3D" w:rsidRPr="006B5692" w:rsidRDefault="00D86E3D" w:rsidP="004468EA">
            <w:pPr>
              <w:pStyle w:val="TAC"/>
            </w:pPr>
            <w:r w:rsidRPr="00547C1B">
              <w:rPr>
                <w:lang w:val="zh-CN"/>
              </w:rPr>
              <w:t>CA_n8A-n78A-n257I</w:t>
            </w:r>
          </w:p>
        </w:tc>
        <w:tc>
          <w:tcPr>
            <w:tcW w:w="2705" w:type="dxa"/>
            <w:tcBorders>
              <w:top w:val="single" w:sz="4" w:space="0" w:color="auto"/>
              <w:left w:val="single" w:sz="4" w:space="0" w:color="auto"/>
              <w:bottom w:val="nil"/>
              <w:right w:val="single" w:sz="4" w:space="0" w:color="auto"/>
            </w:tcBorders>
            <w:shd w:val="clear" w:color="auto" w:fill="auto"/>
          </w:tcPr>
          <w:p w14:paraId="64FAA040"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7DE299ED"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93821C4"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79744207" w14:textId="77777777" w:rsidR="00D86E3D" w:rsidRDefault="00D86E3D" w:rsidP="004468EA">
            <w:pPr>
              <w:pStyle w:val="TAC"/>
            </w:pPr>
            <w:r w:rsidRPr="00547C1B">
              <w:rPr>
                <w:lang w:val="zh-CN"/>
              </w:rPr>
              <w:t>0</w:t>
            </w:r>
          </w:p>
        </w:tc>
      </w:tr>
      <w:tr w:rsidR="00D86E3D" w14:paraId="2CDFFF6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733328F6"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0CB74C1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6EEF0FC1"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43C538D"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795E2C8C" w14:textId="77777777" w:rsidR="00D86E3D" w:rsidRDefault="00D86E3D" w:rsidP="004468EA">
            <w:pPr>
              <w:pStyle w:val="TAC"/>
            </w:pPr>
          </w:p>
        </w:tc>
      </w:tr>
      <w:tr w:rsidR="00D86E3D" w14:paraId="108AFFC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28550448"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092020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5C652933"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2FEA7520" w14:textId="77777777" w:rsidR="00D86E3D" w:rsidRDefault="00D86E3D" w:rsidP="004468EA">
            <w:pPr>
              <w:pStyle w:val="TAC"/>
              <w:rPr>
                <w:lang w:val="en-US" w:bidi="ar"/>
              </w:rPr>
            </w:pPr>
            <w:r w:rsidRPr="00547C1B">
              <w:rPr>
                <w:lang w:val="zh-CN"/>
              </w:rPr>
              <w:t>CA_n257I</w:t>
            </w:r>
          </w:p>
        </w:tc>
        <w:tc>
          <w:tcPr>
            <w:tcW w:w="1864" w:type="dxa"/>
            <w:tcBorders>
              <w:top w:val="nil"/>
              <w:left w:val="single" w:sz="4" w:space="0" w:color="auto"/>
              <w:bottom w:val="single" w:sz="4" w:space="0" w:color="auto"/>
              <w:right w:val="single" w:sz="4" w:space="0" w:color="auto"/>
            </w:tcBorders>
            <w:shd w:val="clear" w:color="auto" w:fill="auto"/>
          </w:tcPr>
          <w:p w14:paraId="509C202B" w14:textId="77777777" w:rsidR="00D86E3D" w:rsidRDefault="00D86E3D" w:rsidP="004468EA">
            <w:pPr>
              <w:pStyle w:val="TAC"/>
            </w:pPr>
          </w:p>
        </w:tc>
      </w:tr>
      <w:tr w:rsidR="00D86E3D" w14:paraId="4FF950A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3F82DC7E" w14:textId="77777777" w:rsidR="00D86E3D" w:rsidRPr="006B5692" w:rsidRDefault="00D86E3D" w:rsidP="004468EA">
            <w:pPr>
              <w:pStyle w:val="TAC"/>
            </w:pPr>
            <w:r w:rsidRPr="00547C1B">
              <w:rPr>
                <w:lang w:val="zh-CN"/>
              </w:rPr>
              <w:t>CA_n8A-n78A-n257J</w:t>
            </w:r>
          </w:p>
        </w:tc>
        <w:tc>
          <w:tcPr>
            <w:tcW w:w="2705" w:type="dxa"/>
            <w:tcBorders>
              <w:top w:val="single" w:sz="4" w:space="0" w:color="auto"/>
              <w:left w:val="single" w:sz="4" w:space="0" w:color="auto"/>
              <w:bottom w:val="nil"/>
              <w:right w:val="single" w:sz="4" w:space="0" w:color="auto"/>
            </w:tcBorders>
            <w:shd w:val="clear" w:color="auto" w:fill="auto"/>
          </w:tcPr>
          <w:p w14:paraId="1A51A2E5"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48E2EBDB"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47F0108"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57576CE4" w14:textId="77777777" w:rsidR="00D86E3D" w:rsidRDefault="00D86E3D" w:rsidP="004468EA">
            <w:pPr>
              <w:pStyle w:val="TAC"/>
            </w:pPr>
            <w:r w:rsidRPr="00547C1B">
              <w:rPr>
                <w:lang w:val="zh-CN"/>
              </w:rPr>
              <w:t>0</w:t>
            </w:r>
          </w:p>
        </w:tc>
      </w:tr>
      <w:tr w:rsidR="00D86E3D" w14:paraId="331693B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2A96F640"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7C71ACD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3000D221"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2A8A18FA"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0EECF242" w14:textId="77777777" w:rsidR="00D86E3D" w:rsidRDefault="00D86E3D" w:rsidP="004468EA">
            <w:pPr>
              <w:pStyle w:val="TAC"/>
            </w:pPr>
          </w:p>
        </w:tc>
      </w:tr>
      <w:tr w:rsidR="00D86E3D" w14:paraId="733F126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42E7143"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4BBC24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3218D458"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D96F06F" w14:textId="77777777" w:rsidR="00D86E3D" w:rsidRDefault="00D86E3D" w:rsidP="004468EA">
            <w:pPr>
              <w:pStyle w:val="TAC"/>
              <w:rPr>
                <w:lang w:val="en-US" w:bidi="ar"/>
              </w:rPr>
            </w:pPr>
            <w:r w:rsidRPr="00547C1B">
              <w:rPr>
                <w:lang w:val="zh-CN"/>
              </w:rPr>
              <w:t>CA_n257J</w:t>
            </w:r>
          </w:p>
        </w:tc>
        <w:tc>
          <w:tcPr>
            <w:tcW w:w="1864" w:type="dxa"/>
            <w:tcBorders>
              <w:top w:val="nil"/>
              <w:left w:val="single" w:sz="4" w:space="0" w:color="auto"/>
              <w:bottom w:val="single" w:sz="4" w:space="0" w:color="auto"/>
              <w:right w:val="single" w:sz="4" w:space="0" w:color="auto"/>
            </w:tcBorders>
            <w:shd w:val="clear" w:color="auto" w:fill="auto"/>
          </w:tcPr>
          <w:p w14:paraId="2292C292" w14:textId="77777777" w:rsidR="00D86E3D" w:rsidRDefault="00D86E3D" w:rsidP="004468EA">
            <w:pPr>
              <w:pStyle w:val="TAC"/>
            </w:pPr>
          </w:p>
        </w:tc>
      </w:tr>
      <w:tr w:rsidR="00D86E3D" w14:paraId="70D369E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5B228E6" w14:textId="77777777" w:rsidR="00D86E3D" w:rsidRPr="006B5692" w:rsidRDefault="00D86E3D" w:rsidP="004468EA">
            <w:pPr>
              <w:pStyle w:val="TAC"/>
            </w:pPr>
            <w:r w:rsidRPr="00547C1B">
              <w:rPr>
                <w:lang w:val="zh-CN"/>
              </w:rPr>
              <w:t>CA_n8A-n78A-n257K</w:t>
            </w:r>
          </w:p>
        </w:tc>
        <w:tc>
          <w:tcPr>
            <w:tcW w:w="2705" w:type="dxa"/>
            <w:tcBorders>
              <w:top w:val="single" w:sz="4" w:space="0" w:color="auto"/>
              <w:left w:val="single" w:sz="4" w:space="0" w:color="auto"/>
              <w:bottom w:val="nil"/>
              <w:right w:val="single" w:sz="4" w:space="0" w:color="auto"/>
            </w:tcBorders>
            <w:shd w:val="clear" w:color="auto" w:fill="auto"/>
          </w:tcPr>
          <w:p w14:paraId="2ED7E8FB"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2C11AE77"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D5ED76F"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7A7B8CBF" w14:textId="77777777" w:rsidR="00D86E3D" w:rsidRDefault="00D86E3D" w:rsidP="004468EA">
            <w:pPr>
              <w:pStyle w:val="TAC"/>
            </w:pPr>
            <w:r w:rsidRPr="00547C1B">
              <w:rPr>
                <w:lang w:val="zh-CN"/>
              </w:rPr>
              <w:t>0</w:t>
            </w:r>
          </w:p>
        </w:tc>
      </w:tr>
      <w:tr w:rsidR="00D86E3D" w14:paraId="698A100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7992C01F"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0DE1532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1840F789"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F6504DC"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31782757" w14:textId="77777777" w:rsidR="00D86E3D" w:rsidRDefault="00D86E3D" w:rsidP="004468EA">
            <w:pPr>
              <w:pStyle w:val="TAC"/>
            </w:pPr>
          </w:p>
        </w:tc>
      </w:tr>
      <w:tr w:rsidR="00D86E3D" w14:paraId="1E91750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70955A5E"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CB8BE1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4661283C"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8516243" w14:textId="77777777" w:rsidR="00D86E3D" w:rsidRDefault="00D86E3D" w:rsidP="004468EA">
            <w:pPr>
              <w:pStyle w:val="TAC"/>
              <w:rPr>
                <w:lang w:val="en-US" w:bidi="ar"/>
              </w:rPr>
            </w:pPr>
            <w:r w:rsidRPr="00547C1B">
              <w:rPr>
                <w:lang w:val="zh-CN"/>
              </w:rPr>
              <w:t>CA_n257K</w:t>
            </w:r>
          </w:p>
        </w:tc>
        <w:tc>
          <w:tcPr>
            <w:tcW w:w="1864" w:type="dxa"/>
            <w:tcBorders>
              <w:top w:val="nil"/>
              <w:left w:val="single" w:sz="4" w:space="0" w:color="auto"/>
              <w:bottom w:val="single" w:sz="4" w:space="0" w:color="auto"/>
              <w:right w:val="single" w:sz="4" w:space="0" w:color="auto"/>
            </w:tcBorders>
            <w:shd w:val="clear" w:color="auto" w:fill="auto"/>
          </w:tcPr>
          <w:p w14:paraId="05335D5D" w14:textId="77777777" w:rsidR="00D86E3D" w:rsidRDefault="00D86E3D" w:rsidP="004468EA">
            <w:pPr>
              <w:pStyle w:val="TAC"/>
            </w:pPr>
          </w:p>
        </w:tc>
      </w:tr>
      <w:tr w:rsidR="00D86E3D" w14:paraId="3347DCD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4D4368E1" w14:textId="77777777" w:rsidR="00D86E3D" w:rsidRPr="006B5692" w:rsidRDefault="00D86E3D" w:rsidP="004468EA">
            <w:pPr>
              <w:pStyle w:val="TAC"/>
            </w:pPr>
            <w:r w:rsidRPr="00547C1B">
              <w:rPr>
                <w:lang w:val="zh-CN"/>
              </w:rPr>
              <w:t>CA_n8A-n78A-n257L</w:t>
            </w:r>
          </w:p>
        </w:tc>
        <w:tc>
          <w:tcPr>
            <w:tcW w:w="2705" w:type="dxa"/>
            <w:tcBorders>
              <w:top w:val="single" w:sz="4" w:space="0" w:color="auto"/>
              <w:left w:val="single" w:sz="4" w:space="0" w:color="auto"/>
              <w:bottom w:val="nil"/>
              <w:right w:val="single" w:sz="4" w:space="0" w:color="auto"/>
            </w:tcBorders>
            <w:shd w:val="clear" w:color="auto" w:fill="auto"/>
          </w:tcPr>
          <w:p w14:paraId="2E1B69B0"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6CB258A1"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0FF1493"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24C4F716" w14:textId="77777777" w:rsidR="00D86E3D" w:rsidRDefault="00D86E3D" w:rsidP="004468EA">
            <w:pPr>
              <w:pStyle w:val="TAC"/>
            </w:pPr>
            <w:r w:rsidRPr="00547C1B">
              <w:rPr>
                <w:lang w:val="zh-CN"/>
              </w:rPr>
              <w:t>0</w:t>
            </w:r>
          </w:p>
        </w:tc>
      </w:tr>
      <w:tr w:rsidR="00D86E3D" w14:paraId="23E244D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66F0C3E7"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3D9868E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1AFD6D04"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74BF90A"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089DAC29" w14:textId="77777777" w:rsidR="00D86E3D" w:rsidRDefault="00D86E3D" w:rsidP="004468EA">
            <w:pPr>
              <w:pStyle w:val="TAC"/>
            </w:pPr>
          </w:p>
        </w:tc>
      </w:tr>
      <w:tr w:rsidR="00D86E3D" w14:paraId="150E158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3A788CF4"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DC44F1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2F1B3F7C"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35F43E0" w14:textId="77777777" w:rsidR="00D86E3D" w:rsidRDefault="00D86E3D" w:rsidP="004468EA">
            <w:pPr>
              <w:pStyle w:val="TAC"/>
              <w:rPr>
                <w:lang w:val="en-US" w:bidi="ar"/>
              </w:rPr>
            </w:pPr>
            <w:r w:rsidRPr="00547C1B">
              <w:rPr>
                <w:lang w:val="zh-CN"/>
              </w:rPr>
              <w:t>CA_n257L</w:t>
            </w:r>
          </w:p>
        </w:tc>
        <w:tc>
          <w:tcPr>
            <w:tcW w:w="1864" w:type="dxa"/>
            <w:tcBorders>
              <w:top w:val="nil"/>
              <w:left w:val="single" w:sz="4" w:space="0" w:color="auto"/>
              <w:bottom w:val="single" w:sz="4" w:space="0" w:color="auto"/>
              <w:right w:val="single" w:sz="4" w:space="0" w:color="auto"/>
            </w:tcBorders>
            <w:shd w:val="clear" w:color="auto" w:fill="auto"/>
          </w:tcPr>
          <w:p w14:paraId="38BBBB52" w14:textId="77777777" w:rsidR="00D86E3D" w:rsidRDefault="00D86E3D" w:rsidP="004468EA">
            <w:pPr>
              <w:pStyle w:val="TAC"/>
            </w:pPr>
          </w:p>
        </w:tc>
      </w:tr>
      <w:tr w:rsidR="00D86E3D" w14:paraId="6323EFF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85D971E" w14:textId="77777777" w:rsidR="00D86E3D" w:rsidRPr="006B5692" w:rsidRDefault="00D86E3D" w:rsidP="004468EA">
            <w:pPr>
              <w:pStyle w:val="TAC"/>
            </w:pPr>
            <w:r w:rsidRPr="00547C1B">
              <w:rPr>
                <w:lang w:val="zh-CN"/>
              </w:rPr>
              <w:t>CA_n8A-n78A-n257M</w:t>
            </w:r>
          </w:p>
        </w:tc>
        <w:tc>
          <w:tcPr>
            <w:tcW w:w="2705" w:type="dxa"/>
            <w:tcBorders>
              <w:top w:val="single" w:sz="4" w:space="0" w:color="auto"/>
              <w:left w:val="single" w:sz="4" w:space="0" w:color="auto"/>
              <w:bottom w:val="nil"/>
              <w:right w:val="single" w:sz="4" w:space="0" w:color="auto"/>
            </w:tcBorders>
            <w:shd w:val="clear" w:color="auto" w:fill="auto"/>
          </w:tcPr>
          <w:p w14:paraId="197B2C06"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255498A8"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9711A88"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4313A168" w14:textId="77777777" w:rsidR="00D86E3D" w:rsidRDefault="00D86E3D" w:rsidP="004468EA">
            <w:pPr>
              <w:pStyle w:val="TAC"/>
            </w:pPr>
            <w:r w:rsidRPr="00547C1B">
              <w:rPr>
                <w:lang w:val="zh-CN"/>
              </w:rPr>
              <w:t>0</w:t>
            </w:r>
          </w:p>
        </w:tc>
      </w:tr>
      <w:tr w:rsidR="00D86E3D" w14:paraId="566FBB3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74BABB9C"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3ABC55C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66342BFA"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A8810D9"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50FB5EC6" w14:textId="77777777" w:rsidR="00D86E3D" w:rsidRDefault="00D86E3D" w:rsidP="004468EA">
            <w:pPr>
              <w:pStyle w:val="TAC"/>
            </w:pPr>
          </w:p>
        </w:tc>
      </w:tr>
      <w:tr w:rsidR="00D86E3D" w14:paraId="1C567E4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76D9B9A"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2F7110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3B550838"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8291B8B" w14:textId="77777777" w:rsidR="00D86E3D" w:rsidRDefault="00D86E3D" w:rsidP="004468EA">
            <w:pPr>
              <w:pStyle w:val="TAC"/>
              <w:rPr>
                <w:lang w:val="en-US" w:bidi="ar"/>
              </w:rPr>
            </w:pPr>
            <w:r w:rsidRPr="00547C1B">
              <w:rPr>
                <w:lang w:val="zh-CN"/>
              </w:rPr>
              <w:t>CA_n257M</w:t>
            </w:r>
          </w:p>
        </w:tc>
        <w:tc>
          <w:tcPr>
            <w:tcW w:w="1864" w:type="dxa"/>
            <w:tcBorders>
              <w:top w:val="nil"/>
              <w:left w:val="single" w:sz="4" w:space="0" w:color="auto"/>
              <w:bottom w:val="single" w:sz="4" w:space="0" w:color="auto"/>
              <w:right w:val="single" w:sz="4" w:space="0" w:color="auto"/>
            </w:tcBorders>
            <w:shd w:val="clear" w:color="auto" w:fill="auto"/>
          </w:tcPr>
          <w:p w14:paraId="6C127D1C" w14:textId="77777777" w:rsidR="00D86E3D" w:rsidRDefault="00D86E3D" w:rsidP="004468EA">
            <w:pPr>
              <w:pStyle w:val="TAC"/>
            </w:pPr>
          </w:p>
        </w:tc>
      </w:tr>
      <w:tr w:rsidR="00D86E3D" w14:paraId="56449EE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3835CD" w14:textId="77777777" w:rsidR="00D86E3D" w:rsidRDefault="00D86E3D" w:rsidP="004468EA">
            <w:pPr>
              <w:pStyle w:val="TAC"/>
            </w:pPr>
            <w:r w:rsidRPr="006B5692">
              <w:t>CA_</w:t>
            </w:r>
            <w:r>
              <w:t>n12A-n30A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74CD8B" w14:textId="77777777" w:rsidR="00D86E3D" w:rsidRDefault="00D86E3D" w:rsidP="004468EA">
            <w:pPr>
              <w:pStyle w:val="TAC"/>
            </w:pPr>
            <w:r>
              <w:t>CA_n12A-n30A</w:t>
            </w:r>
          </w:p>
          <w:p w14:paraId="0BFE1FB2" w14:textId="77777777" w:rsidR="00D86E3D" w:rsidRDefault="00D86E3D" w:rsidP="004468EA">
            <w:pPr>
              <w:pStyle w:val="TAC"/>
            </w:pPr>
            <w:r>
              <w:t>CA_n12A-n260A</w:t>
            </w:r>
          </w:p>
          <w:p w14:paraId="2F12AD1B" w14:textId="77777777" w:rsidR="00D86E3D" w:rsidRDefault="00D86E3D" w:rsidP="004468EA">
            <w:pPr>
              <w:pStyle w:val="TAC"/>
            </w:pPr>
            <w:r>
              <w:t>CA_n30A-n260A</w:t>
            </w:r>
          </w:p>
        </w:tc>
        <w:tc>
          <w:tcPr>
            <w:tcW w:w="1052" w:type="dxa"/>
            <w:tcBorders>
              <w:left w:val="single" w:sz="4" w:space="0" w:color="auto"/>
              <w:right w:val="single" w:sz="4" w:space="0" w:color="auto"/>
            </w:tcBorders>
            <w:vAlign w:val="center"/>
          </w:tcPr>
          <w:p w14:paraId="7A87BC8C"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593B99"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50366C" w14:textId="77777777" w:rsidR="00D86E3D" w:rsidRDefault="00D86E3D" w:rsidP="004468EA">
            <w:pPr>
              <w:pStyle w:val="TAC"/>
            </w:pPr>
            <w:r>
              <w:t>0</w:t>
            </w:r>
          </w:p>
        </w:tc>
      </w:tr>
      <w:tr w:rsidR="00D86E3D" w14:paraId="694FF84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9103A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346ABB5" w14:textId="77777777" w:rsidR="00D86E3D" w:rsidRDefault="00D86E3D" w:rsidP="004468EA">
            <w:pPr>
              <w:pStyle w:val="TAC"/>
            </w:pPr>
          </w:p>
        </w:tc>
        <w:tc>
          <w:tcPr>
            <w:tcW w:w="1052" w:type="dxa"/>
            <w:tcBorders>
              <w:left w:val="single" w:sz="4" w:space="0" w:color="auto"/>
              <w:right w:val="single" w:sz="4" w:space="0" w:color="auto"/>
            </w:tcBorders>
            <w:vAlign w:val="center"/>
          </w:tcPr>
          <w:p w14:paraId="593630DE"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FDA6FE"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3FC18CB" w14:textId="77777777" w:rsidR="00D86E3D" w:rsidRDefault="00D86E3D" w:rsidP="004468EA">
            <w:pPr>
              <w:pStyle w:val="TAC"/>
            </w:pPr>
          </w:p>
        </w:tc>
      </w:tr>
      <w:tr w:rsidR="00D86E3D" w14:paraId="16D977E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F41E5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3D076A" w14:textId="77777777" w:rsidR="00D86E3D" w:rsidRDefault="00D86E3D" w:rsidP="004468EA">
            <w:pPr>
              <w:pStyle w:val="TAC"/>
            </w:pPr>
          </w:p>
        </w:tc>
        <w:tc>
          <w:tcPr>
            <w:tcW w:w="1052" w:type="dxa"/>
            <w:tcBorders>
              <w:left w:val="single" w:sz="4" w:space="0" w:color="auto"/>
              <w:right w:val="single" w:sz="4" w:space="0" w:color="auto"/>
            </w:tcBorders>
            <w:vAlign w:val="center"/>
          </w:tcPr>
          <w:p w14:paraId="0352212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CDF4F7"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3B5284" w14:textId="77777777" w:rsidR="00D86E3D" w:rsidRDefault="00D86E3D" w:rsidP="004468EA">
            <w:pPr>
              <w:pStyle w:val="TAC"/>
            </w:pPr>
          </w:p>
        </w:tc>
      </w:tr>
      <w:tr w:rsidR="00D86E3D" w14:paraId="2547634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DA8E00" w14:textId="77777777" w:rsidR="00D86E3D" w:rsidRDefault="00D86E3D" w:rsidP="004468EA">
            <w:pPr>
              <w:pStyle w:val="TAC"/>
            </w:pPr>
            <w:r w:rsidRPr="006B5692">
              <w:t>CA_</w:t>
            </w:r>
            <w:r>
              <w:t>n12A-n30A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8653BD" w14:textId="77777777" w:rsidR="00D86E3D" w:rsidRDefault="00D86E3D" w:rsidP="004468EA">
            <w:pPr>
              <w:pStyle w:val="TAC"/>
            </w:pPr>
            <w:r>
              <w:t>CA_n12A-n30A</w:t>
            </w:r>
          </w:p>
          <w:p w14:paraId="32476D47" w14:textId="77777777" w:rsidR="00D86E3D" w:rsidRDefault="00D86E3D" w:rsidP="004468EA">
            <w:pPr>
              <w:pStyle w:val="TAC"/>
            </w:pPr>
            <w:r>
              <w:t>CA_n12A-n260A</w:t>
            </w:r>
          </w:p>
          <w:p w14:paraId="7937FAC1" w14:textId="77777777" w:rsidR="00D86E3D" w:rsidRDefault="00D86E3D" w:rsidP="004468EA">
            <w:pPr>
              <w:pStyle w:val="TAC"/>
            </w:pPr>
            <w:r>
              <w:t>CA_n30A-n260A</w:t>
            </w:r>
          </w:p>
          <w:p w14:paraId="739BC6A1" w14:textId="77777777" w:rsidR="00D86E3D" w:rsidRDefault="00D86E3D" w:rsidP="004468EA">
            <w:pPr>
              <w:pStyle w:val="TAC"/>
            </w:pPr>
            <w:r>
              <w:t>CA_n12A-n260G</w:t>
            </w:r>
          </w:p>
          <w:p w14:paraId="3A200CE5" w14:textId="77777777" w:rsidR="00D86E3D" w:rsidRDefault="00D86E3D" w:rsidP="004468EA">
            <w:pPr>
              <w:pStyle w:val="TAC"/>
            </w:pPr>
            <w:r>
              <w:t>CA_n30A-n260G</w:t>
            </w:r>
          </w:p>
        </w:tc>
        <w:tc>
          <w:tcPr>
            <w:tcW w:w="1052" w:type="dxa"/>
            <w:tcBorders>
              <w:left w:val="single" w:sz="4" w:space="0" w:color="auto"/>
              <w:right w:val="single" w:sz="4" w:space="0" w:color="auto"/>
            </w:tcBorders>
            <w:vAlign w:val="center"/>
          </w:tcPr>
          <w:p w14:paraId="7A9B7126"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50B558"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49B23C" w14:textId="77777777" w:rsidR="00D86E3D" w:rsidRDefault="00D86E3D" w:rsidP="004468EA">
            <w:pPr>
              <w:pStyle w:val="TAC"/>
            </w:pPr>
            <w:r>
              <w:t>0</w:t>
            </w:r>
          </w:p>
        </w:tc>
      </w:tr>
      <w:tr w:rsidR="00D86E3D" w14:paraId="6EFE229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B8F04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E62722" w14:textId="77777777" w:rsidR="00D86E3D" w:rsidRDefault="00D86E3D" w:rsidP="004468EA">
            <w:pPr>
              <w:pStyle w:val="TAC"/>
            </w:pPr>
          </w:p>
        </w:tc>
        <w:tc>
          <w:tcPr>
            <w:tcW w:w="1052" w:type="dxa"/>
            <w:tcBorders>
              <w:left w:val="single" w:sz="4" w:space="0" w:color="auto"/>
              <w:right w:val="single" w:sz="4" w:space="0" w:color="auto"/>
            </w:tcBorders>
            <w:vAlign w:val="center"/>
          </w:tcPr>
          <w:p w14:paraId="337839AA"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490155"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9C4D3CC" w14:textId="77777777" w:rsidR="00D86E3D" w:rsidRDefault="00D86E3D" w:rsidP="004468EA">
            <w:pPr>
              <w:pStyle w:val="TAC"/>
            </w:pPr>
          </w:p>
        </w:tc>
      </w:tr>
      <w:tr w:rsidR="00D86E3D" w14:paraId="4D65DD8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828AE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1847E3" w14:textId="77777777" w:rsidR="00D86E3D" w:rsidRDefault="00D86E3D" w:rsidP="004468EA">
            <w:pPr>
              <w:pStyle w:val="TAC"/>
            </w:pPr>
          </w:p>
        </w:tc>
        <w:tc>
          <w:tcPr>
            <w:tcW w:w="1052" w:type="dxa"/>
            <w:tcBorders>
              <w:left w:val="single" w:sz="4" w:space="0" w:color="auto"/>
              <w:right w:val="single" w:sz="4" w:space="0" w:color="auto"/>
            </w:tcBorders>
            <w:vAlign w:val="center"/>
          </w:tcPr>
          <w:p w14:paraId="338ACC99"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D7CA3E"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76A35C" w14:textId="77777777" w:rsidR="00D86E3D" w:rsidRDefault="00D86E3D" w:rsidP="004468EA">
            <w:pPr>
              <w:pStyle w:val="TAC"/>
            </w:pPr>
          </w:p>
        </w:tc>
      </w:tr>
      <w:tr w:rsidR="00D86E3D" w14:paraId="34BDF9B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F18852" w14:textId="77777777" w:rsidR="00D86E3D" w:rsidRDefault="00D86E3D" w:rsidP="004468EA">
            <w:pPr>
              <w:pStyle w:val="TAC"/>
            </w:pPr>
            <w:r w:rsidRPr="006B5692">
              <w:lastRenderedPageBreak/>
              <w:t>CA_</w:t>
            </w:r>
            <w:r>
              <w:t>n12A-n30A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0795AB" w14:textId="77777777" w:rsidR="00D86E3D" w:rsidRDefault="00D86E3D" w:rsidP="004468EA">
            <w:pPr>
              <w:pStyle w:val="TAC"/>
            </w:pPr>
            <w:r>
              <w:t>CA_n12A-n30A</w:t>
            </w:r>
          </w:p>
          <w:p w14:paraId="06059FD6" w14:textId="77777777" w:rsidR="00D86E3D" w:rsidRDefault="00D86E3D" w:rsidP="004468EA">
            <w:pPr>
              <w:pStyle w:val="TAC"/>
            </w:pPr>
            <w:r>
              <w:t>CA_n12A-n260A</w:t>
            </w:r>
          </w:p>
          <w:p w14:paraId="20D178A3" w14:textId="77777777" w:rsidR="00D86E3D" w:rsidRDefault="00D86E3D" w:rsidP="004468EA">
            <w:pPr>
              <w:pStyle w:val="TAC"/>
            </w:pPr>
            <w:r>
              <w:t>CA_n30A-n260A</w:t>
            </w:r>
          </w:p>
          <w:p w14:paraId="1F0DB8EB" w14:textId="77777777" w:rsidR="00D86E3D" w:rsidRDefault="00D86E3D" w:rsidP="004468EA">
            <w:pPr>
              <w:pStyle w:val="TAC"/>
            </w:pPr>
            <w:r>
              <w:t>CA_n12A-n260G</w:t>
            </w:r>
          </w:p>
          <w:p w14:paraId="6C7BCF95" w14:textId="77777777" w:rsidR="00D86E3D" w:rsidRDefault="00D86E3D" w:rsidP="004468EA">
            <w:pPr>
              <w:pStyle w:val="TAC"/>
            </w:pPr>
            <w:r>
              <w:t>CA_n30A-n260G</w:t>
            </w:r>
          </w:p>
          <w:p w14:paraId="64D77A84" w14:textId="77777777" w:rsidR="00D86E3D" w:rsidRDefault="00D86E3D" w:rsidP="004468EA">
            <w:pPr>
              <w:pStyle w:val="TAC"/>
            </w:pPr>
            <w:r>
              <w:t>CA_n12A-n260H</w:t>
            </w:r>
          </w:p>
          <w:p w14:paraId="39840FAB" w14:textId="77777777" w:rsidR="00D86E3D" w:rsidRDefault="00D86E3D" w:rsidP="004468EA">
            <w:pPr>
              <w:pStyle w:val="TAC"/>
            </w:pPr>
            <w:r>
              <w:t>CA_n30A-n260H</w:t>
            </w:r>
          </w:p>
        </w:tc>
        <w:tc>
          <w:tcPr>
            <w:tcW w:w="1052" w:type="dxa"/>
            <w:tcBorders>
              <w:left w:val="single" w:sz="4" w:space="0" w:color="auto"/>
              <w:right w:val="single" w:sz="4" w:space="0" w:color="auto"/>
            </w:tcBorders>
            <w:vAlign w:val="center"/>
          </w:tcPr>
          <w:p w14:paraId="1A59D450"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32B597"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6D21FE" w14:textId="77777777" w:rsidR="00D86E3D" w:rsidRDefault="00D86E3D" w:rsidP="004468EA">
            <w:pPr>
              <w:pStyle w:val="TAC"/>
            </w:pPr>
            <w:r>
              <w:t>0</w:t>
            </w:r>
          </w:p>
        </w:tc>
      </w:tr>
      <w:tr w:rsidR="00D86E3D" w14:paraId="5AF38CA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210C2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9DB78D3" w14:textId="77777777" w:rsidR="00D86E3D" w:rsidRDefault="00D86E3D" w:rsidP="004468EA">
            <w:pPr>
              <w:pStyle w:val="TAC"/>
            </w:pPr>
          </w:p>
        </w:tc>
        <w:tc>
          <w:tcPr>
            <w:tcW w:w="1052" w:type="dxa"/>
            <w:tcBorders>
              <w:left w:val="single" w:sz="4" w:space="0" w:color="auto"/>
              <w:right w:val="single" w:sz="4" w:space="0" w:color="auto"/>
            </w:tcBorders>
            <w:vAlign w:val="center"/>
          </w:tcPr>
          <w:p w14:paraId="03B715E4"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CF7A23"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F8D4DEF" w14:textId="77777777" w:rsidR="00D86E3D" w:rsidRDefault="00D86E3D" w:rsidP="004468EA">
            <w:pPr>
              <w:pStyle w:val="TAC"/>
            </w:pPr>
          </w:p>
        </w:tc>
      </w:tr>
      <w:tr w:rsidR="00D86E3D" w14:paraId="6807B46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680A2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5992EB" w14:textId="77777777" w:rsidR="00D86E3D" w:rsidRDefault="00D86E3D" w:rsidP="004468EA">
            <w:pPr>
              <w:pStyle w:val="TAC"/>
            </w:pPr>
          </w:p>
        </w:tc>
        <w:tc>
          <w:tcPr>
            <w:tcW w:w="1052" w:type="dxa"/>
            <w:tcBorders>
              <w:left w:val="single" w:sz="4" w:space="0" w:color="auto"/>
              <w:right w:val="single" w:sz="4" w:space="0" w:color="auto"/>
            </w:tcBorders>
            <w:vAlign w:val="center"/>
          </w:tcPr>
          <w:p w14:paraId="5D660FAB"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740C35"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05151D" w14:textId="77777777" w:rsidR="00D86E3D" w:rsidRDefault="00D86E3D" w:rsidP="004468EA">
            <w:pPr>
              <w:pStyle w:val="TAC"/>
            </w:pPr>
          </w:p>
        </w:tc>
      </w:tr>
      <w:tr w:rsidR="00D86E3D" w14:paraId="091236C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A1B0F6" w14:textId="77777777" w:rsidR="00D86E3D" w:rsidRDefault="00D86E3D" w:rsidP="004468EA">
            <w:pPr>
              <w:pStyle w:val="TAC"/>
            </w:pPr>
            <w:r w:rsidRPr="006B5692">
              <w:t>CA_</w:t>
            </w:r>
            <w:r>
              <w:t>n12A-n30A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0E8E67" w14:textId="77777777" w:rsidR="00D86E3D" w:rsidRDefault="00D86E3D" w:rsidP="004468EA">
            <w:pPr>
              <w:pStyle w:val="TAC"/>
            </w:pPr>
            <w:r>
              <w:t>CA_n12A-n30A</w:t>
            </w:r>
          </w:p>
          <w:p w14:paraId="6179F8BB" w14:textId="77777777" w:rsidR="00D86E3D" w:rsidRDefault="00D86E3D" w:rsidP="004468EA">
            <w:pPr>
              <w:pStyle w:val="TAC"/>
            </w:pPr>
            <w:r>
              <w:t>CA_n12A-n260A</w:t>
            </w:r>
          </w:p>
          <w:p w14:paraId="1F480CC1" w14:textId="77777777" w:rsidR="00D86E3D" w:rsidRDefault="00D86E3D" w:rsidP="004468EA">
            <w:pPr>
              <w:pStyle w:val="TAC"/>
            </w:pPr>
            <w:r>
              <w:t>CA_n30A-n260A</w:t>
            </w:r>
          </w:p>
          <w:p w14:paraId="2A1E1464" w14:textId="77777777" w:rsidR="00D86E3D" w:rsidRDefault="00D86E3D" w:rsidP="004468EA">
            <w:pPr>
              <w:pStyle w:val="TAC"/>
            </w:pPr>
            <w:r>
              <w:t>CA_n12A-n260G</w:t>
            </w:r>
          </w:p>
          <w:p w14:paraId="5F0116B8" w14:textId="77777777" w:rsidR="00D86E3D" w:rsidRDefault="00D86E3D" w:rsidP="004468EA">
            <w:pPr>
              <w:pStyle w:val="TAC"/>
            </w:pPr>
            <w:r>
              <w:t>CA_n30A-n260G</w:t>
            </w:r>
          </w:p>
          <w:p w14:paraId="47D17B3E" w14:textId="77777777" w:rsidR="00D86E3D" w:rsidRDefault="00D86E3D" w:rsidP="004468EA">
            <w:pPr>
              <w:pStyle w:val="TAC"/>
            </w:pPr>
            <w:r>
              <w:t>CA_n12A-n260H</w:t>
            </w:r>
          </w:p>
          <w:p w14:paraId="4A71D0AA" w14:textId="77777777" w:rsidR="00D86E3D" w:rsidRDefault="00D86E3D" w:rsidP="004468EA">
            <w:pPr>
              <w:pStyle w:val="TAC"/>
            </w:pPr>
            <w:r>
              <w:t>CA_n30A-n260H</w:t>
            </w:r>
          </w:p>
          <w:p w14:paraId="0B5EED1E" w14:textId="77777777" w:rsidR="00D86E3D" w:rsidRDefault="00D86E3D" w:rsidP="004468EA">
            <w:pPr>
              <w:pStyle w:val="TAC"/>
            </w:pPr>
            <w:r>
              <w:t>CA_n12A-n260I</w:t>
            </w:r>
          </w:p>
          <w:p w14:paraId="53BB45D4" w14:textId="77777777" w:rsidR="00D86E3D" w:rsidRDefault="00D86E3D" w:rsidP="004468EA">
            <w:pPr>
              <w:pStyle w:val="TAC"/>
            </w:pPr>
            <w:r>
              <w:t>CA_n30A-n260I</w:t>
            </w:r>
          </w:p>
        </w:tc>
        <w:tc>
          <w:tcPr>
            <w:tcW w:w="1052" w:type="dxa"/>
            <w:tcBorders>
              <w:left w:val="single" w:sz="4" w:space="0" w:color="auto"/>
              <w:right w:val="single" w:sz="4" w:space="0" w:color="auto"/>
            </w:tcBorders>
            <w:vAlign w:val="center"/>
          </w:tcPr>
          <w:p w14:paraId="5272BD1E"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CDFF58"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C98578" w14:textId="77777777" w:rsidR="00D86E3D" w:rsidRDefault="00D86E3D" w:rsidP="004468EA">
            <w:pPr>
              <w:pStyle w:val="TAC"/>
            </w:pPr>
            <w:r>
              <w:t>0</w:t>
            </w:r>
          </w:p>
        </w:tc>
      </w:tr>
      <w:tr w:rsidR="00D86E3D" w14:paraId="518FDDB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CBE5E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B3EB910" w14:textId="77777777" w:rsidR="00D86E3D" w:rsidRDefault="00D86E3D" w:rsidP="004468EA">
            <w:pPr>
              <w:pStyle w:val="TAC"/>
            </w:pPr>
          </w:p>
        </w:tc>
        <w:tc>
          <w:tcPr>
            <w:tcW w:w="1052" w:type="dxa"/>
            <w:tcBorders>
              <w:left w:val="single" w:sz="4" w:space="0" w:color="auto"/>
              <w:right w:val="single" w:sz="4" w:space="0" w:color="auto"/>
            </w:tcBorders>
            <w:vAlign w:val="center"/>
          </w:tcPr>
          <w:p w14:paraId="504E69DC"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400EF6"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38ADEBE" w14:textId="77777777" w:rsidR="00D86E3D" w:rsidRDefault="00D86E3D" w:rsidP="004468EA">
            <w:pPr>
              <w:pStyle w:val="TAC"/>
            </w:pPr>
          </w:p>
        </w:tc>
      </w:tr>
      <w:tr w:rsidR="00D86E3D" w14:paraId="788F2DE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3A76C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EB5EF9" w14:textId="77777777" w:rsidR="00D86E3D" w:rsidRDefault="00D86E3D" w:rsidP="004468EA">
            <w:pPr>
              <w:pStyle w:val="TAC"/>
            </w:pPr>
          </w:p>
        </w:tc>
        <w:tc>
          <w:tcPr>
            <w:tcW w:w="1052" w:type="dxa"/>
            <w:tcBorders>
              <w:left w:val="single" w:sz="4" w:space="0" w:color="auto"/>
              <w:right w:val="single" w:sz="4" w:space="0" w:color="auto"/>
            </w:tcBorders>
            <w:vAlign w:val="center"/>
          </w:tcPr>
          <w:p w14:paraId="38A75684"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AEDA8D"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030978" w14:textId="77777777" w:rsidR="00D86E3D" w:rsidRDefault="00D86E3D" w:rsidP="004468EA">
            <w:pPr>
              <w:pStyle w:val="TAC"/>
            </w:pPr>
          </w:p>
        </w:tc>
      </w:tr>
      <w:tr w:rsidR="00D86E3D" w14:paraId="6395672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E14473" w14:textId="77777777" w:rsidR="00D86E3D" w:rsidRDefault="00D86E3D" w:rsidP="004468EA">
            <w:pPr>
              <w:pStyle w:val="TAC"/>
            </w:pPr>
            <w:r w:rsidRPr="006B5692">
              <w:t>CA_</w:t>
            </w:r>
            <w:r>
              <w:t>n12A-n30A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80BAC8C" w14:textId="77777777" w:rsidR="00D86E3D" w:rsidRDefault="00D86E3D" w:rsidP="004468EA">
            <w:pPr>
              <w:pStyle w:val="TAC"/>
            </w:pPr>
            <w:r>
              <w:t>CA_n12A-n30A</w:t>
            </w:r>
          </w:p>
          <w:p w14:paraId="42E73640" w14:textId="77777777" w:rsidR="00D86E3D" w:rsidRDefault="00D86E3D" w:rsidP="004468EA">
            <w:pPr>
              <w:pStyle w:val="TAC"/>
            </w:pPr>
            <w:r>
              <w:t>CA_n12A-n260A</w:t>
            </w:r>
          </w:p>
          <w:p w14:paraId="3B19025A" w14:textId="77777777" w:rsidR="00D86E3D" w:rsidRDefault="00D86E3D" w:rsidP="004468EA">
            <w:pPr>
              <w:pStyle w:val="TAC"/>
            </w:pPr>
            <w:r>
              <w:t>CA_n30A-n260A</w:t>
            </w:r>
          </w:p>
          <w:p w14:paraId="497C0D03" w14:textId="77777777" w:rsidR="00D86E3D" w:rsidRDefault="00D86E3D" w:rsidP="004468EA">
            <w:pPr>
              <w:pStyle w:val="TAC"/>
            </w:pPr>
            <w:r>
              <w:t>CA_n12A-n260G</w:t>
            </w:r>
          </w:p>
          <w:p w14:paraId="370C0F85" w14:textId="77777777" w:rsidR="00D86E3D" w:rsidRDefault="00D86E3D" w:rsidP="004468EA">
            <w:pPr>
              <w:pStyle w:val="TAC"/>
            </w:pPr>
            <w:r>
              <w:t>CA_n30A-n260G</w:t>
            </w:r>
          </w:p>
          <w:p w14:paraId="64BC3C94" w14:textId="77777777" w:rsidR="00D86E3D" w:rsidRDefault="00D86E3D" w:rsidP="004468EA">
            <w:pPr>
              <w:pStyle w:val="TAC"/>
            </w:pPr>
            <w:r>
              <w:t>CA_n12A-n260H</w:t>
            </w:r>
          </w:p>
          <w:p w14:paraId="246CDCBF" w14:textId="77777777" w:rsidR="00D86E3D" w:rsidRDefault="00D86E3D" w:rsidP="004468EA">
            <w:pPr>
              <w:pStyle w:val="TAC"/>
            </w:pPr>
            <w:r>
              <w:t>CA_n30A-n260H</w:t>
            </w:r>
          </w:p>
          <w:p w14:paraId="7F5D6333" w14:textId="77777777" w:rsidR="00D86E3D" w:rsidRDefault="00D86E3D" w:rsidP="004468EA">
            <w:pPr>
              <w:pStyle w:val="TAC"/>
            </w:pPr>
            <w:r>
              <w:t>CA_n12A-n260I</w:t>
            </w:r>
          </w:p>
          <w:p w14:paraId="3CB3973C" w14:textId="77777777" w:rsidR="00D86E3D" w:rsidRDefault="00D86E3D" w:rsidP="004468EA">
            <w:pPr>
              <w:pStyle w:val="TAC"/>
            </w:pPr>
            <w:r>
              <w:t>CA_n30A-n260I</w:t>
            </w:r>
          </w:p>
          <w:p w14:paraId="50BDAE70" w14:textId="77777777" w:rsidR="00D86E3D" w:rsidRDefault="00D86E3D" w:rsidP="004468EA">
            <w:pPr>
              <w:pStyle w:val="TAC"/>
            </w:pPr>
            <w:r>
              <w:t>CA_n12A-n260J</w:t>
            </w:r>
          </w:p>
          <w:p w14:paraId="17D9F022" w14:textId="77777777" w:rsidR="00D86E3D" w:rsidRDefault="00D86E3D" w:rsidP="004468EA">
            <w:pPr>
              <w:pStyle w:val="TAC"/>
            </w:pPr>
            <w:r>
              <w:t>CA_n30A-n260J</w:t>
            </w:r>
          </w:p>
        </w:tc>
        <w:tc>
          <w:tcPr>
            <w:tcW w:w="1052" w:type="dxa"/>
            <w:tcBorders>
              <w:left w:val="single" w:sz="4" w:space="0" w:color="auto"/>
              <w:right w:val="single" w:sz="4" w:space="0" w:color="auto"/>
            </w:tcBorders>
            <w:vAlign w:val="center"/>
          </w:tcPr>
          <w:p w14:paraId="1EDDFBFB"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18856E"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C39E1B" w14:textId="77777777" w:rsidR="00D86E3D" w:rsidRDefault="00D86E3D" w:rsidP="004468EA">
            <w:pPr>
              <w:pStyle w:val="TAC"/>
            </w:pPr>
            <w:r>
              <w:t>0</w:t>
            </w:r>
          </w:p>
        </w:tc>
      </w:tr>
      <w:tr w:rsidR="00D86E3D" w14:paraId="3ADBC42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A2E18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4B24E16" w14:textId="77777777" w:rsidR="00D86E3D" w:rsidRDefault="00D86E3D" w:rsidP="004468EA">
            <w:pPr>
              <w:pStyle w:val="TAC"/>
            </w:pPr>
          </w:p>
        </w:tc>
        <w:tc>
          <w:tcPr>
            <w:tcW w:w="1052" w:type="dxa"/>
            <w:tcBorders>
              <w:left w:val="single" w:sz="4" w:space="0" w:color="auto"/>
              <w:right w:val="single" w:sz="4" w:space="0" w:color="auto"/>
            </w:tcBorders>
            <w:vAlign w:val="center"/>
          </w:tcPr>
          <w:p w14:paraId="476A6042"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FB9BA4"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D8ED05A" w14:textId="77777777" w:rsidR="00D86E3D" w:rsidRDefault="00D86E3D" w:rsidP="004468EA">
            <w:pPr>
              <w:pStyle w:val="TAC"/>
            </w:pPr>
          </w:p>
        </w:tc>
      </w:tr>
      <w:tr w:rsidR="00D86E3D" w14:paraId="599454B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0082C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A6D7A0" w14:textId="77777777" w:rsidR="00D86E3D" w:rsidRDefault="00D86E3D" w:rsidP="004468EA">
            <w:pPr>
              <w:pStyle w:val="TAC"/>
            </w:pPr>
          </w:p>
        </w:tc>
        <w:tc>
          <w:tcPr>
            <w:tcW w:w="1052" w:type="dxa"/>
            <w:tcBorders>
              <w:left w:val="single" w:sz="4" w:space="0" w:color="auto"/>
              <w:right w:val="single" w:sz="4" w:space="0" w:color="auto"/>
            </w:tcBorders>
            <w:vAlign w:val="center"/>
          </w:tcPr>
          <w:p w14:paraId="4DAAF73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DA7D2D"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0107C9" w14:textId="77777777" w:rsidR="00D86E3D" w:rsidRDefault="00D86E3D" w:rsidP="004468EA">
            <w:pPr>
              <w:pStyle w:val="TAC"/>
            </w:pPr>
          </w:p>
        </w:tc>
      </w:tr>
      <w:tr w:rsidR="00D86E3D" w14:paraId="0273A83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8351F2" w14:textId="77777777" w:rsidR="00D86E3D" w:rsidRDefault="00D86E3D" w:rsidP="004468EA">
            <w:pPr>
              <w:pStyle w:val="TAC"/>
            </w:pPr>
            <w:r w:rsidRPr="006B5692">
              <w:t>CA_</w:t>
            </w:r>
            <w:r>
              <w:t>n12A-n30A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EB6A63" w14:textId="77777777" w:rsidR="00D86E3D" w:rsidRDefault="00D86E3D" w:rsidP="004468EA">
            <w:pPr>
              <w:pStyle w:val="TAC"/>
            </w:pPr>
            <w:r>
              <w:t>CA_n12A-n30A</w:t>
            </w:r>
          </w:p>
          <w:p w14:paraId="045D17A8" w14:textId="77777777" w:rsidR="00D86E3D" w:rsidRDefault="00D86E3D" w:rsidP="004468EA">
            <w:pPr>
              <w:pStyle w:val="TAC"/>
            </w:pPr>
            <w:r>
              <w:t>CA_n12A-n260A</w:t>
            </w:r>
          </w:p>
          <w:p w14:paraId="02614AA6" w14:textId="77777777" w:rsidR="00D86E3D" w:rsidRDefault="00D86E3D" w:rsidP="004468EA">
            <w:pPr>
              <w:pStyle w:val="TAC"/>
            </w:pPr>
            <w:r>
              <w:t>CA_n30A-n260A</w:t>
            </w:r>
          </w:p>
          <w:p w14:paraId="697961C6" w14:textId="77777777" w:rsidR="00D86E3D" w:rsidRDefault="00D86E3D" w:rsidP="004468EA">
            <w:pPr>
              <w:pStyle w:val="TAC"/>
            </w:pPr>
            <w:r>
              <w:t>CA_n12A-n260G</w:t>
            </w:r>
          </w:p>
          <w:p w14:paraId="70A8CDDC" w14:textId="77777777" w:rsidR="00D86E3D" w:rsidRDefault="00D86E3D" w:rsidP="004468EA">
            <w:pPr>
              <w:pStyle w:val="TAC"/>
            </w:pPr>
            <w:r>
              <w:t>CA_n30A-n260G</w:t>
            </w:r>
          </w:p>
          <w:p w14:paraId="16EE551B" w14:textId="77777777" w:rsidR="00D86E3D" w:rsidRDefault="00D86E3D" w:rsidP="004468EA">
            <w:pPr>
              <w:pStyle w:val="TAC"/>
            </w:pPr>
            <w:r>
              <w:t>CA_n12A-n260H</w:t>
            </w:r>
          </w:p>
          <w:p w14:paraId="50439ABD" w14:textId="77777777" w:rsidR="00D86E3D" w:rsidRDefault="00D86E3D" w:rsidP="004468EA">
            <w:pPr>
              <w:pStyle w:val="TAC"/>
            </w:pPr>
            <w:r>
              <w:t>CA_n30A-n260H</w:t>
            </w:r>
          </w:p>
          <w:p w14:paraId="4C942BC3" w14:textId="77777777" w:rsidR="00D86E3D" w:rsidRDefault="00D86E3D" w:rsidP="004468EA">
            <w:pPr>
              <w:pStyle w:val="TAC"/>
            </w:pPr>
            <w:r>
              <w:t>CA_n12A-n260I</w:t>
            </w:r>
          </w:p>
          <w:p w14:paraId="6B5FAF47" w14:textId="77777777" w:rsidR="00D86E3D" w:rsidRDefault="00D86E3D" w:rsidP="004468EA">
            <w:pPr>
              <w:pStyle w:val="TAC"/>
            </w:pPr>
            <w:r>
              <w:t>CA_n30A-n260I</w:t>
            </w:r>
          </w:p>
          <w:p w14:paraId="50D43605" w14:textId="77777777" w:rsidR="00D86E3D" w:rsidRDefault="00D86E3D" w:rsidP="004468EA">
            <w:pPr>
              <w:pStyle w:val="TAC"/>
            </w:pPr>
            <w:r>
              <w:t>CA_n12A-n260J</w:t>
            </w:r>
          </w:p>
          <w:p w14:paraId="78294823" w14:textId="77777777" w:rsidR="00D86E3D" w:rsidRDefault="00D86E3D" w:rsidP="004468EA">
            <w:pPr>
              <w:pStyle w:val="TAC"/>
            </w:pPr>
            <w:r>
              <w:t>CA_n30A-n260J</w:t>
            </w:r>
          </w:p>
          <w:p w14:paraId="62C15D40" w14:textId="77777777" w:rsidR="00D86E3D" w:rsidRDefault="00D86E3D" w:rsidP="004468EA">
            <w:pPr>
              <w:pStyle w:val="TAC"/>
            </w:pPr>
            <w:r>
              <w:t>CA_n12A-n260K</w:t>
            </w:r>
          </w:p>
          <w:p w14:paraId="2F2347E1" w14:textId="77777777" w:rsidR="00D86E3D" w:rsidRDefault="00D86E3D" w:rsidP="004468EA">
            <w:pPr>
              <w:pStyle w:val="TAC"/>
            </w:pPr>
            <w:r>
              <w:t>CA_n30A-n260K</w:t>
            </w:r>
          </w:p>
        </w:tc>
        <w:tc>
          <w:tcPr>
            <w:tcW w:w="1052" w:type="dxa"/>
            <w:tcBorders>
              <w:left w:val="single" w:sz="4" w:space="0" w:color="auto"/>
              <w:right w:val="single" w:sz="4" w:space="0" w:color="auto"/>
            </w:tcBorders>
            <w:vAlign w:val="center"/>
          </w:tcPr>
          <w:p w14:paraId="77893E3A"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253FD0"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0DFB70" w14:textId="77777777" w:rsidR="00D86E3D" w:rsidRDefault="00D86E3D" w:rsidP="004468EA">
            <w:pPr>
              <w:pStyle w:val="TAC"/>
            </w:pPr>
            <w:r>
              <w:t>0</w:t>
            </w:r>
          </w:p>
        </w:tc>
      </w:tr>
      <w:tr w:rsidR="00D86E3D" w14:paraId="7D5DC79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0A20F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19FD11D" w14:textId="77777777" w:rsidR="00D86E3D" w:rsidRDefault="00D86E3D" w:rsidP="004468EA">
            <w:pPr>
              <w:pStyle w:val="TAC"/>
            </w:pPr>
          </w:p>
        </w:tc>
        <w:tc>
          <w:tcPr>
            <w:tcW w:w="1052" w:type="dxa"/>
            <w:tcBorders>
              <w:left w:val="single" w:sz="4" w:space="0" w:color="auto"/>
              <w:right w:val="single" w:sz="4" w:space="0" w:color="auto"/>
            </w:tcBorders>
            <w:vAlign w:val="center"/>
          </w:tcPr>
          <w:p w14:paraId="4B264284"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D29AE5"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B8D0DF8" w14:textId="77777777" w:rsidR="00D86E3D" w:rsidRDefault="00D86E3D" w:rsidP="004468EA">
            <w:pPr>
              <w:pStyle w:val="TAC"/>
            </w:pPr>
          </w:p>
        </w:tc>
      </w:tr>
      <w:tr w:rsidR="00D86E3D" w14:paraId="752A418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BE1C2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4A1400" w14:textId="77777777" w:rsidR="00D86E3D" w:rsidRDefault="00D86E3D" w:rsidP="004468EA">
            <w:pPr>
              <w:pStyle w:val="TAC"/>
            </w:pPr>
          </w:p>
        </w:tc>
        <w:tc>
          <w:tcPr>
            <w:tcW w:w="1052" w:type="dxa"/>
            <w:tcBorders>
              <w:left w:val="single" w:sz="4" w:space="0" w:color="auto"/>
              <w:right w:val="single" w:sz="4" w:space="0" w:color="auto"/>
            </w:tcBorders>
            <w:vAlign w:val="center"/>
          </w:tcPr>
          <w:p w14:paraId="45EE2110"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772D37"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0E7EFC" w14:textId="77777777" w:rsidR="00D86E3D" w:rsidRDefault="00D86E3D" w:rsidP="004468EA">
            <w:pPr>
              <w:pStyle w:val="TAC"/>
            </w:pPr>
          </w:p>
        </w:tc>
      </w:tr>
      <w:tr w:rsidR="00D86E3D" w14:paraId="2438239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205917" w14:textId="77777777" w:rsidR="00D86E3D" w:rsidRDefault="00D86E3D" w:rsidP="004468EA">
            <w:pPr>
              <w:pStyle w:val="TAC"/>
            </w:pPr>
            <w:r w:rsidRPr="006B5692">
              <w:t>CA_</w:t>
            </w:r>
            <w:r>
              <w:t>n12A-n30A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06B62E" w14:textId="77777777" w:rsidR="00D86E3D" w:rsidRDefault="00D86E3D" w:rsidP="004468EA">
            <w:pPr>
              <w:pStyle w:val="TAC"/>
            </w:pPr>
            <w:r>
              <w:t>CA_n12A-n30A</w:t>
            </w:r>
          </w:p>
          <w:p w14:paraId="7987A8B2" w14:textId="77777777" w:rsidR="00D86E3D" w:rsidRDefault="00D86E3D" w:rsidP="004468EA">
            <w:pPr>
              <w:pStyle w:val="TAC"/>
            </w:pPr>
            <w:r>
              <w:t>CA_n12A-n260A</w:t>
            </w:r>
          </w:p>
          <w:p w14:paraId="645FB863" w14:textId="77777777" w:rsidR="00D86E3D" w:rsidRDefault="00D86E3D" w:rsidP="004468EA">
            <w:pPr>
              <w:pStyle w:val="TAC"/>
            </w:pPr>
            <w:r>
              <w:t>CA_n30A-n260A</w:t>
            </w:r>
          </w:p>
          <w:p w14:paraId="47319FC8" w14:textId="77777777" w:rsidR="00D86E3D" w:rsidRDefault="00D86E3D" w:rsidP="004468EA">
            <w:pPr>
              <w:pStyle w:val="TAC"/>
            </w:pPr>
            <w:r>
              <w:t>CA_n12A-n260G</w:t>
            </w:r>
          </w:p>
          <w:p w14:paraId="55CB921F" w14:textId="77777777" w:rsidR="00D86E3D" w:rsidRDefault="00D86E3D" w:rsidP="004468EA">
            <w:pPr>
              <w:pStyle w:val="TAC"/>
            </w:pPr>
            <w:r>
              <w:t>CA_n30A-n260G</w:t>
            </w:r>
          </w:p>
          <w:p w14:paraId="7DB1A0A0" w14:textId="77777777" w:rsidR="00D86E3D" w:rsidRDefault="00D86E3D" w:rsidP="004468EA">
            <w:pPr>
              <w:pStyle w:val="TAC"/>
            </w:pPr>
            <w:r>
              <w:t>CA_n12A-n260H</w:t>
            </w:r>
          </w:p>
          <w:p w14:paraId="226C1383" w14:textId="77777777" w:rsidR="00D86E3D" w:rsidRDefault="00D86E3D" w:rsidP="004468EA">
            <w:pPr>
              <w:pStyle w:val="TAC"/>
            </w:pPr>
            <w:r>
              <w:t>CA_n30A-n260H</w:t>
            </w:r>
          </w:p>
          <w:p w14:paraId="273545F5" w14:textId="77777777" w:rsidR="00D86E3D" w:rsidRDefault="00D86E3D" w:rsidP="004468EA">
            <w:pPr>
              <w:pStyle w:val="TAC"/>
            </w:pPr>
            <w:r>
              <w:t>CA_n12A-n260I</w:t>
            </w:r>
          </w:p>
          <w:p w14:paraId="41C998C7" w14:textId="77777777" w:rsidR="00D86E3D" w:rsidRDefault="00D86E3D" w:rsidP="004468EA">
            <w:pPr>
              <w:pStyle w:val="TAC"/>
            </w:pPr>
            <w:r>
              <w:t>CA_n30A-n260I</w:t>
            </w:r>
          </w:p>
          <w:p w14:paraId="6DF6DCC9" w14:textId="77777777" w:rsidR="00D86E3D" w:rsidRDefault="00D86E3D" w:rsidP="004468EA">
            <w:pPr>
              <w:pStyle w:val="TAC"/>
            </w:pPr>
            <w:r>
              <w:t>CA_n12A-n260J</w:t>
            </w:r>
          </w:p>
          <w:p w14:paraId="32810AB3" w14:textId="77777777" w:rsidR="00D86E3D" w:rsidRDefault="00D86E3D" w:rsidP="004468EA">
            <w:pPr>
              <w:pStyle w:val="TAC"/>
            </w:pPr>
            <w:r>
              <w:t>CA_n30A-n260J</w:t>
            </w:r>
          </w:p>
          <w:p w14:paraId="1B843C49" w14:textId="77777777" w:rsidR="00D86E3D" w:rsidRDefault="00D86E3D" w:rsidP="004468EA">
            <w:pPr>
              <w:pStyle w:val="TAC"/>
            </w:pPr>
            <w:r>
              <w:t>CA_n12A-n260K</w:t>
            </w:r>
          </w:p>
          <w:p w14:paraId="3B098C65" w14:textId="77777777" w:rsidR="00D86E3D" w:rsidRDefault="00D86E3D" w:rsidP="004468EA">
            <w:pPr>
              <w:pStyle w:val="TAC"/>
            </w:pPr>
            <w:r>
              <w:t>CA_n30A-n260K</w:t>
            </w:r>
          </w:p>
          <w:p w14:paraId="785BCA4A" w14:textId="77777777" w:rsidR="00D86E3D" w:rsidRDefault="00D86E3D" w:rsidP="004468EA">
            <w:pPr>
              <w:pStyle w:val="TAC"/>
            </w:pPr>
            <w:r>
              <w:t>CA_n12A-n260L</w:t>
            </w:r>
          </w:p>
          <w:p w14:paraId="746C83A6" w14:textId="77777777" w:rsidR="00D86E3D" w:rsidRDefault="00D86E3D" w:rsidP="004468EA">
            <w:pPr>
              <w:pStyle w:val="TAC"/>
            </w:pPr>
            <w:r>
              <w:t>CA_n30A-n260L</w:t>
            </w:r>
          </w:p>
        </w:tc>
        <w:tc>
          <w:tcPr>
            <w:tcW w:w="1052" w:type="dxa"/>
            <w:tcBorders>
              <w:left w:val="single" w:sz="4" w:space="0" w:color="auto"/>
              <w:right w:val="single" w:sz="4" w:space="0" w:color="auto"/>
            </w:tcBorders>
            <w:vAlign w:val="center"/>
          </w:tcPr>
          <w:p w14:paraId="0203606F"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972FCE"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11D57F" w14:textId="77777777" w:rsidR="00D86E3D" w:rsidRDefault="00D86E3D" w:rsidP="004468EA">
            <w:pPr>
              <w:pStyle w:val="TAC"/>
            </w:pPr>
            <w:r>
              <w:t>0</w:t>
            </w:r>
          </w:p>
        </w:tc>
      </w:tr>
      <w:tr w:rsidR="00D86E3D" w14:paraId="7619551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B9D8A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CBA707A" w14:textId="77777777" w:rsidR="00D86E3D" w:rsidRDefault="00D86E3D" w:rsidP="004468EA">
            <w:pPr>
              <w:pStyle w:val="TAC"/>
            </w:pPr>
          </w:p>
        </w:tc>
        <w:tc>
          <w:tcPr>
            <w:tcW w:w="1052" w:type="dxa"/>
            <w:tcBorders>
              <w:left w:val="single" w:sz="4" w:space="0" w:color="auto"/>
              <w:right w:val="single" w:sz="4" w:space="0" w:color="auto"/>
            </w:tcBorders>
            <w:vAlign w:val="center"/>
          </w:tcPr>
          <w:p w14:paraId="0779D1AD"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6D9168"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17023C6" w14:textId="77777777" w:rsidR="00D86E3D" w:rsidRDefault="00D86E3D" w:rsidP="004468EA">
            <w:pPr>
              <w:pStyle w:val="TAC"/>
            </w:pPr>
          </w:p>
        </w:tc>
      </w:tr>
      <w:tr w:rsidR="00D86E3D" w14:paraId="0BFBD10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E3593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E22317" w14:textId="77777777" w:rsidR="00D86E3D" w:rsidRDefault="00D86E3D" w:rsidP="004468EA">
            <w:pPr>
              <w:pStyle w:val="TAC"/>
            </w:pPr>
          </w:p>
        </w:tc>
        <w:tc>
          <w:tcPr>
            <w:tcW w:w="1052" w:type="dxa"/>
            <w:tcBorders>
              <w:left w:val="single" w:sz="4" w:space="0" w:color="auto"/>
              <w:right w:val="single" w:sz="4" w:space="0" w:color="auto"/>
            </w:tcBorders>
            <w:vAlign w:val="center"/>
          </w:tcPr>
          <w:p w14:paraId="5E690537"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FA0357"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5F242D" w14:textId="77777777" w:rsidR="00D86E3D" w:rsidRDefault="00D86E3D" w:rsidP="004468EA">
            <w:pPr>
              <w:pStyle w:val="TAC"/>
            </w:pPr>
          </w:p>
        </w:tc>
      </w:tr>
      <w:tr w:rsidR="00D86E3D" w14:paraId="33AB2B4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8FBF8E" w14:textId="77777777" w:rsidR="00D86E3D" w:rsidRDefault="00D86E3D" w:rsidP="004468EA">
            <w:pPr>
              <w:pStyle w:val="TAC"/>
            </w:pPr>
            <w:r w:rsidRPr="006B5692">
              <w:t>CA_</w:t>
            </w:r>
            <w:r>
              <w:t>n12A-n30A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B490A3" w14:textId="77777777" w:rsidR="00D86E3D" w:rsidRDefault="00D86E3D" w:rsidP="004468EA">
            <w:pPr>
              <w:pStyle w:val="TAC"/>
            </w:pPr>
            <w:r>
              <w:t>CA_n12A-n30A</w:t>
            </w:r>
          </w:p>
          <w:p w14:paraId="211DA631" w14:textId="77777777" w:rsidR="00D86E3D" w:rsidRDefault="00D86E3D" w:rsidP="004468EA">
            <w:pPr>
              <w:pStyle w:val="TAC"/>
            </w:pPr>
            <w:r>
              <w:t>CA_n12A-n260A</w:t>
            </w:r>
          </w:p>
          <w:p w14:paraId="097D6BA3" w14:textId="77777777" w:rsidR="00D86E3D" w:rsidRDefault="00D86E3D" w:rsidP="004468EA">
            <w:pPr>
              <w:pStyle w:val="TAC"/>
            </w:pPr>
            <w:r>
              <w:t>CA_n30A-n260A</w:t>
            </w:r>
          </w:p>
          <w:p w14:paraId="2B970AC8" w14:textId="77777777" w:rsidR="00D86E3D" w:rsidRDefault="00D86E3D" w:rsidP="004468EA">
            <w:pPr>
              <w:pStyle w:val="TAC"/>
            </w:pPr>
            <w:r>
              <w:t>CA_n12A-n260G</w:t>
            </w:r>
          </w:p>
          <w:p w14:paraId="5C8567D5" w14:textId="77777777" w:rsidR="00D86E3D" w:rsidRDefault="00D86E3D" w:rsidP="004468EA">
            <w:pPr>
              <w:pStyle w:val="TAC"/>
            </w:pPr>
            <w:r>
              <w:t>CA_n30A-n260G</w:t>
            </w:r>
          </w:p>
          <w:p w14:paraId="04ED33AB" w14:textId="77777777" w:rsidR="00D86E3D" w:rsidRDefault="00D86E3D" w:rsidP="004468EA">
            <w:pPr>
              <w:pStyle w:val="TAC"/>
            </w:pPr>
            <w:r>
              <w:t>CA_n12A-n260H</w:t>
            </w:r>
          </w:p>
          <w:p w14:paraId="1AE3E012" w14:textId="77777777" w:rsidR="00D86E3D" w:rsidRDefault="00D86E3D" w:rsidP="004468EA">
            <w:pPr>
              <w:pStyle w:val="TAC"/>
            </w:pPr>
            <w:r>
              <w:t>CA_n30A-n260H</w:t>
            </w:r>
          </w:p>
          <w:p w14:paraId="3317C7D0" w14:textId="77777777" w:rsidR="00D86E3D" w:rsidRDefault="00D86E3D" w:rsidP="004468EA">
            <w:pPr>
              <w:pStyle w:val="TAC"/>
            </w:pPr>
            <w:r>
              <w:t>CA_n12A-n260I</w:t>
            </w:r>
          </w:p>
          <w:p w14:paraId="32595606" w14:textId="77777777" w:rsidR="00D86E3D" w:rsidRDefault="00D86E3D" w:rsidP="004468EA">
            <w:pPr>
              <w:pStyle w:val="TAC"/>
            </w:pPr>
            <w:r>
              <w:t>CA_n30A-n260I</w:t>
            </w:r>
          </w:p>
          <w:p w14:paraId="2845E764" w14:textId="77777777" w:rsidR="00D86E3D" w:rsidRDefault="00D86E3D" w:rsidP="004468EA">
            <w:pPr>
              <w:pStyle w:val="TAC"/>
            </w:pPr>
            <w:r>
              <w:t>CA_n12A-n260J</w:t>
            </w:r>
          </w:p>
          <w:p w14:paraId="1CCABE8C" w14:textId="77777777" w:rsidR="00D86E3D" w:rsidRDefault="00D86E3D" w:rsidP="004468EA">
            <w:pPr>
              <w:pStyle w:val="TAC"/>
            </w:pPr>
            <w:r>
              <w:t>CA_n30A-n260J</w:t>
            </w:r>
          </w:p>
          <w:p w14:paraId="28FCC4D2" w14:textId="77777777" w:rsidR="00D86E3D" w:rsidRDefault="00D86E3D" w:rsidP="004468EA">
            <w:pPr>
              <w:pStyle w:val="TAC"/>
            </w:pPr>
            <w:r>
              <w:t>CA_n12A-n260K</w:t>
            </w:r>
          </w:p>
          <w:p w14:paraId="04177C77" w14:textId="77777777" w:rsidR="00D86E3D" w:rsidRDefault="00D86E3D" w:rsidP="004468EA">
            <w:pPr>
              <w:pStyle w:val="TAC"/>
            </w:pPr>
            <w:r>
              <w:t>CA_n30A-n260K</w:t>
            </w:r>
          </w:p>
          <w:p w14:paraId="140EA259" w14:textId="77777777" w:rsidR="00D86E3D" w:rsidRDefault="00D86E3D" w:rsidP="004468EA">
            <w:pPr>
              <w:pStyle w:val="TAC"/>
            </w:pPr>
            <w:r>
              <w:t>CA_n12A-n260L</w:t>
            </w:r>
          </w:p>
          <w:p w14:paraId="1076DDE4" w14:textId="77777777" w:rsidR="00D86E3D" w:rsidRDefault="00D86E3D" w:rsidP="004468EA">
            <w:pPr>
              <w:pStyle w:val="TAC"/>
            </w:pPr>
            <w:r>
              <w:t>CA_n30A-n260L</w:t>
            </w:r>
          </w:p>
          <w:p w14:paraId="3B2B3817" w14:textId="77777777" w:rsidR="00D86E3D" w:rsidRDefault="00D86E3D" w:rsidP="004468EA">
            <w:pPr>
              <w:pStyle w:val="TAC"/>
            </w:pPr>
            <w:r>
              <w:t>CA_n12A-n260M</w:t>
            </w:r>
          </w:p>
          <w:p w14:paraId="0413900B" w14:textId="77777777" w:rsidR="00D86E3D" w:rsidRDefault="00D86E3D" w:rsidP="004468EA">
            <w:pPr>
              <w:pStyle w:val="TAC"/>
            </w:pPr>
            <w:r>
              <w:t>CA_n30A-n260M</w:t>
            </w:r>
          </w:p>
        </w:tc>
        <w:tc>
          <w:tcPr>
            <w:tcW w:w="1052" w:type="dxa"/>
            <w:tcBorders>
              <w:left w:val="single" w:sz="4" w:space="0" w:color="auto"/>
              <w:right w:val="single" w:sz="4" w:space="0" w:color="auto"/>
            </w:tcBorders>
            <w:vAlign w:val="center"/>
          </w:tcPr>
          <w:p w14:paraId="7D89A69F"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CA1D8C"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DC3A08" w14:textId="77777777" w:rsidR="00D86E3D" w:rsidRDefault="00D86E3D" w:rsidP="004468EA">
            <w:pPr>
              <w:pStyle w:val="TAC"/>
            </w:pPr>
            <w:r>
              <w:t>0</w:t>
            </w:r>
          </w:p>
        </w:tc>
      </w:tr>
      <w:tr w:rsidR="00D86E3D" w14:paraId="4915188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A7619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8588752" w14:textId="77777777" w:rsidR="00D86E3D" w:rsidRDefault="00D86E3D" w:rsidP="004468EA">
            <w:pPr>
              <w:pStyle w:val="TAC"/>
            </w:pPr>
          </w:p>
        </w:tc>
        <w:tc>
          <w:tcPr>
            <w:tcW w:w="1052" w:type="dxa"/>
            <w:tcBorders>
              <w:left w:val="single" w:sz="4" w:space="0" w:color="auto"/>
              <w:right w:val="single" w:sz="4" w:space="0" w:color="auto"/>
            </w:tcBorders>
            <w:vAlign w:val="center"/>
          </w:tcPr>
          <w:p w14:paraId="574C32F9"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4C60A9"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A2503F2" w14:textId="77777777" w:rsidR="00D86E3D" w:rsidRDefault="00D86E3D" w:rsidP="004468EA">
            <w:pPr>
              <w:pStyle w:val="TAC"/>
            </w:pPr>
          </w:p>
        </w:tc>
      </w:tr>
      <w:tr w:rsidR="00D86E3D" w14:paraId="7C78105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59F28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BA84A2" w14:textId="77777777" w:rsidR="00D86E3D" w:rsidRDefault="00D86E3D" w:rsidP="004468EA">
            <w:pPr>
              <w:pStyle w:val="TAC"/>
            </w:pPr>
          </w:p>
        </w:tc>
        <w:tc>
          <w:tcPr>
            <w:tcW w:w="1052" w:type="dxa"/>
            <w:tcBorders>
              <w:left w:val="single" w:sz="4" w:space="0" w:color="auto"/>
              <w:right w:val="single" w:sz="4" w:space="0" w:color="auto"/>
            </w:tcBorders>
            <w:vAlign w:val="center"/>
          </w:tcPr>
          <w:p w14:paraId="007EEEEE"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A0DD28"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50FFF4" w14:textId="77777777" w:rsidR="00D86E3D" w:rsidRDefault="00D86E3D" w:rsidP="004468EA">
            <w:pPr>
              <w:pStyle w:val="TAC"/>
            </w:pPr>
          </w:p>
        </w:tc>
      </w:tr>
      <w:tr w:rsidR="00D86E3D" w14:paraId="5394900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18A457" w14:textId="77777777" w:rsidR="00D86E3D" w:rsidRDefault="00D86E3D" w:rsidP="004468EA">
            <w:pPr>
              <w:pStyle w:val="TAC"/>
            </w:pPr>
            <w:r w:rsidRPr="006B5692">
              <w:t>CA_</w:t>
            </w:r>
            <w:r>
              <w:t>n12A-n66A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656E74" w14:textId="77777777" w:rsidR="00D86E3D" w:rsidRDefault="00D86E3D" w:rsidP="004468EA">
            <w:pPr>
              <w:pStyle w:val="TAC"/>
            </w:pPr>
            <w:r>
              <w:t>CA_n12A-n66A</w:t>
            </w:r>
          </w:p>
          <w:p w14:paraId="774B319A" w14:textId="77777777" w:rsidR="00D86E3D" w:rsidRDefault="00D86E3D" w:rsidP="004468EA">
            <w:pPr>
              <w:pStyle w:val="TAC"/>
            </w:pPr>
            <w:r>
              <w:t>CA_n12A-n260A</w:t>
            </w:r>
          </w:p>
          <w:p w14:paraId="1ABADC81" w14:textId="77777777" w:rsidR="00D86E3D" w:rsidRDefault="00D86E3D" w:rsidP="004468EA">
            <w:pPr>
              <w:pStyle w:val="TAC"/>
            </w:pPr>
            <w:r>
              <w:t>CA_n66A-n260A</w:t>
            </w:r>
          </w:p>
        </w:tc>
        <w:tc>
          <w:tcPr>
            <w:tcW w:w="1052" w:type="dxa"/>
            <w:tcBorders>
              <w:left w:val="single" w:sz="4" w:space="0" w:color="auto"/>
              <w:right w:val="single" w:sz="4" w:space="0" w:color="auto"/>
            </w:tcBorders>
            <w:vAlign w:val="center"/>
          </w:tcPr>
          <w:p w14:paraId="0DAA0893"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179C5C"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D64EA9" w14:textId="77777777" w:rsidR="00D86E3D" w:rsidRDefault="00D86E3D" w:rsidP="004468EA">
            <w:pPr>
              <w:pStyle w:val="TAC"/>
            </w:pPr>
            <w:r>
              <w:t>0</w:t>
            </w:r>
          </w:p>
        </w:tc>
      </w:tr>
      <w:tr w:rsidR="00D86E3D" w14:paraId="34FCF38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66F05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91F9E49" w14:textId="77777777" w:rsidR="00D86E3D" w:rsidRDefault="00D86E3D" w:rsidP="004468EA">
            <w:pPr>
              <w:pStyle w:val="TAC"/>
            </w:pPr>
          </w:p>
        </w:tc>
        <w:tc>
          <w:tcPr>
            <w:tcW w:w="1052" w:type="dxa"/>
            <w:tcBorders>
              <w:left w:val="single" w:sz="4" w:space="0" w:color="auto"/>
              <w:right w:val="single" w:sz="4" w:space="0" w:color="auto"/>
            </w:tcBorders>
            <w:vAlign w:val="center"/>
          </w:tcPr>
          <w:p w14:paraId="2D083E72"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5072C8"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1950348E" w14:textId="77777777" w:rsidR="00D86E3D" w:rsidRDefault="00D86E3D" w:rsidP="004468EA">
            <w:pPr>
              <w:pStyle w:val="TAC"/>
            </w:pPr>
          </w:p>
        </w:tc>
      </w:tr>
      <w:tr w:rsidR="00D86E3D" w14:paraId="207924D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16F72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156C96" w14:textId="77777777" w:rsidR="00D86E3D" w:rsidRDefault="00D86E3D" w:rsidP="004468EA">
            <w:pPr>
              <w:pStyle w:val="TAC"/>
            </w:pPr>
          </w:p>
        </w:tc>
        <w:tc>
          <w:tcPr>
            <w:tcW w:w="1052" w:type="dxa"/>
            <w:tcBorders>
              <w:left w:val="single" w:sz="4" w:space="0" w:color="auto"/>
              <w:right w:val="single" w:sz="4" w:space="0" w:color="auto"/>
            </w:tcBorders>
            <w:vAlign w:val="center"/>
          </w:tcPr>
          <w:p w14:paraId="0BF39E4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0B8693"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367026" w14:textId="77777777" w:rsidR="00D86E3D" w:rsidRDefault="00D86E3D" w:rsidP="004468EA">
            <w:pPr>
              <w:pStyle w:val="TAC"/>
            </w:pPr>
          </w:p>
        </w:tc>
      </w:tr>
      <w:tr w:rsidR="00D86E3D" w14:paraId="13372EF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8821ED" w14:textId="77777777" w:rsidR="00D86E3D" w:rsidRDefault="00D86E3D" w:rsidP="004468EA">
            <w:pPr>
              <w:pStyle w:val="TAC"/>
            </w:pPr>
            <w:r w:rsidRPr="006B5692">
              <w:lastRenderedPageBreak/>
              <w:t>CA_</w:t>
            </w:r>
            <w:r>
              <w:t>n12A-n66A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8A7F2B" w14:textId="77777777" w:rsidR="00D86E3D" w:rsidRDefault="00D86E3D" w:rsidP="004468EA">
            <w:pPr>
              <w:pStyle w:val="TAC"/>
            </w:pPr>
            <w:r>
              <w:t>CA_n12A-n66A</w:t>
            </w:r>
          </w:p>
          <w:p w14:paraId="2B3D4C5F" w14:textId="77777777" w:rsidR="00D86E3D" w:rsidRDefault="00D86E3D" w:rsidP="004468EA">
            <w:pPr>
              <w:pStyle w:val="TAC"/>
            </w:pPr>
            <w:r>
              <w:t>CA_n12A-n260A</w:t>
            </w:r>
          </w:p>
          <w:p w14:paraId="69A79161" w14:textId="77777777" w:rsidR="00D86E3D" w:rsidRDefault="00D86E3D" w:rsidP="004468EA">
            <w:pPr>
              <w:pStyle w:val="TAC"/>
            </w:pPr>
            <w:r>
              <w:t>CA_n66A-n260A</w:t>
            </w:r>
          </w:p>
          <w:p w14:paraId="5C813145" w14:textId="77777777" w:rsidR="00D86E3D" w:rsidRDefault="00D86E3D" w:rsidP="004468EA">
            <w:pPr>
              <w:pStyle w:val="TAC"/>
            </w:pPr>
            <w:r>
              <w:t>CA_n12A-n260G</w:t>
            </w:r>
          </w:p>
          <w:p w14:paraId="634C07A5" w14:textId="77777777" w:rsidR="00D86E3D" w:rsidRDefault="00D86E3D" w:rsidP="004468EA">
            <w:pPr>
              <w:pStyle w:val="TAC"/>
            </w:pPr>
            <w:r>
              <w:t>CA_n66A-n260G</w:t>
            </w:r>
          </w:p>
        </w:tc>
        <w:tc>
          <w:tcPr>
            <w:tcW w:w="1052" w:type="dxa"/>
            <w:tcBorders>
              <w:left w:val="single" w:sz="4" w:space="0" w:color="auto"/>
              <w:right w:val="single" w:sz="4" w:space="0" w:color="auto"/>
            </w:tcBorders>
            <w:vAlign w:val="center"/>
          </w:tcPr>
          <w:p w14:paraId="76CE2E23"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CCF5D1"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FF2B90" w14:textId="77777777" w:rsidR="00D86E3D" w:rsidRDefault="00D86E3D" w:rsidP="004468EA">
            <w:pPr>
              <w:pStyle w:val="TAC"/>
            </w:pPr>
            <w:r>
              <w:t>0</w:t>
            </w:r>
          </w:p>
        </w:tc>
      </w:tr>
      <w:tr w:rsidR="00D86E3D" w14:paraId="16810C8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10C8A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9EEF7EC" w14:textId="77777777" w:rsidR="00D86E3D" w:rsidRDefault="00D86E3D" w:rsidP="004468EA">
            <w:pPr>
              <w:pStyle w:val="TAC"/>
            </w:pPr>
          </w:p>
        </w:tc>
        <w:tc>
          <w:tcPr>
            <w:tcW w:w="1052" w:type="dxa"/>
            <w:tcBorders>
              <w:left w:val="single" w:sz="4" w:space="0" w:color="auto"/>
              <w:right w:val="single" w:sz="4" w:space="0" w:color="auto"/>
            </w:tcBorders>
            <w:vAlign w:val="center"/>
          </w:tcPr>
          <w:p w14:paraId="0FAA1498"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E4C85D"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05E753A8" w14:textId="77777777" w:rsidR="00D86E3D" w:rsidRDefault="00D86E3D" w:rsidP="004468EA">
            <w:pPr>
              <w:pStyle w:val="TAC"/>
            </w:pPr>
          </w:p>
        </w:tc>
      </w:tr>
      <w:tr w:rsidR="00D86E3D" w14:paraId="697EAE4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CA6F3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1A229E" w14:textId="77777777" w:rsidR="00D86E3D" w:rsidRDefault="00D86E3D" w:rsidP="004468EA">
            <w:pPr>
              <w:pStyle w:val="TAC"/>
            </w:pPr>
          </w:p>
        </w:tc>
        <w:tc>
          <w:tcPr>
            <w:tcW w:w="1052" w:type="dxa"/>
            <w:tcBorders>
              <w:left w:val="single" w:sz="4" w:space="0" w:color="auto"/>
              <w:right w:val="single" w:sz="4" w:space="0" w:color="auto"/>
            </w:tcBorders>
            <w:vAlign w:val="center"/>
          </w:tcPr>
          <w:p w14:paraId="39AEEEB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091B8F"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72E317" w14:textId="77777777" w:rsidR="00D86E3D" w:rsidRDefault="00D86E3D" w:rsidP="004468EA">
            <w:pPr>
              <w:pStyle w:val="TAC"/>
            </w:pPr>
          </w:p>
        </w:tc>
      </w:tr>
      <w:tr w:rsidR="00D86E3D" w14:paraId="6FE360D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F12AEB" w14:textId="77777777" w:rsidR="00D86E3D" w:rsidRDefault="00D86E3D" w:rsidP="004468EA">
            <w:pPr>
              <w:pStyle w:val="TAC"/>
            </w:pPr>
            <w:r w:rsidRPr="006B5692">
              <w:t>CA_</w:t>
            </w:r>
            <w:r>
              <w:t>n12A-n66A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0851A3" w14:textId="77777777" w:rsidR="00D86E3D" w:rsidRDefault="00D86E3D" w:rsidP="004468EA">
            <w:pPr>
              <w:pStyle w:val="TAC"/>
            </w:pPr>
            <w:r>
              <w:t>CA_n12A-n66A</w:t>
            </w:r>
          </w:p>
          <w:p w14:paraId="1030B302" w14:textId="77777777" w:rsidR="00D86E3D" w:rsidRDefault="00D86E3D" w:rsidP="004468EA">
            <w:pPr>
              <w:pStyle w:val="TAC"/>
            </w:pPr>
            <w:r>
              <w:t>CA_n12A-n260A</w:t>
            </w:r>
          </w:p>
          <w:p w14:paraId="37501092" w14:textId="77777777" w:rsidR="00D86E3D" w:rsidRDefault="00D86E3D" w:rsidP="004468EA">
            <w:pPr>
              <w:pStyle w:val="TAC"/>
            </w:pPr>
            <w:r>
              <w:t>CA_n66A-n260A</w:t>
            </w:r>
          </w:p>
          <w:p w14:paraId="15987766" w14:textId="77777777" w:rsidR="00D86E3D" w:rsidRDefault="00D86E3D" w:rsidP="004468EA">
            <w:pPr>
              <w:pStyle w:val="TAC"/>
            </w:pPr>
            <w:r>
              <w:t>CA_n12A-n260G</w:t>
            </w:r>
          </w:p>
          <w:p w14:paraId="15294D0A" w14:textId="77777777" w:rsidR="00D86E3D" w:rsidRDefault="00D86E3D" w:rsidP="004468EA">
            <w:pPr>
              <w:pStyle w:val="TAC"/>
            </w:pPr>
            <w:r>
              <w:t>CA_n66A-n260G</w:t>
            </w:r>
          </w:p>
          <w:p w14:paraId="6C7D28F6" w14:textId="77777777" w:rsidR="00D86E3D" w:rsidRDefault="00D86E3D" w:rsidP="004468EA">
            <w:pPr>
              <w:pStyle w:val="TAC"/>
            </w:pPr>
            <w:r>
              <w:t>CA_n12A-n260H</w:t>
            </w:r>
          </w:p>
          <w:p w14:paraId="18994547" w14:textId="77777777" w:rsidR="00D86E3D" w:rsidRDefault="00D86E3D" w:rsidP="004468EA">
            <w:pPr>
              <w:pStyle w:val="TAC"/>
            </w:pPr>
            <w:r>
              <w:t>CA_n66A-n260H</w:t>
            </w:r>
          </w:p>
        </w:tc>
        <w:tc>
          <w:tcPr>
            <w:tcW w:w="1052" w:type="dxa"/>
            <w:tcBorders>
              <w:left w:val="single" w:sz="4" w:space="0" w:color="auto"/>
              <w:right w:val="single" w:sz="4" w:space="0" w:color="auto"/>
            </w:tcBorders>
            <w:vAlign w:val="center"/>
          </w:tcPr>
          <w:p w14:paraId="4B037B73"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A3CFA1"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614010" w14:textId="77777777" w:rsidR="00D86E3D" w:rsidRDefault="00D86E3D" w:rsidP="004468EA">
            <w:pPr>
              <w:pStyle w:val="TAC"/>
            </w:pPr>
            <w:r>
              <w:t>0</w:t>
            </w:r>
          </w:p>
        </w:tc>
      </w:tr>
      <w:tr w:rsidR="00D86E3D" w14:paraId="620E112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07907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A3F1103" w14:textId="77777777" w:rsidR="00D86E3D" w:rsidRDefault="00D86E3D" w:rsidP="004468EA">
            <w:pPr>
              <w:pStyle w:val="TAC"/>
            </w:pPr>
          </w:p>
        </w:tc>
        <w:tc>
          <w:tcPr>
            <w:tcW w:w="1052" w:type="dxa"/>
            <w:tcBorders>
              <w:left w:val="single" w:sz="4" w:space="0" w:color="auto"/>
              <w:right w:val="single" w:sz="4" w:space="0" w:color="auto"/>
            </w:tcBorders>
            <w:vAlign w:val="center"/>
          </w:tcPr>
          <w:p w14:paraId="007C4E67"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D867C6"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7811E86A" w14:textId="77777777" w:rsidR="00D86E3D" w:rsidRDefault="00D86E3D" w:rsidP="004468EA">
            <w:pPr>
              <w:pStyle w:val="TAC"/>
            </w:pPr>
          </w:p>
        </w:tc>
      </w:tr>
      <w:tr w:rsidR="00D86E3D" w14:paraId="189FA52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B5260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8126CC" w14:textId="77777777" w:rsidR="00D86E3D" w:rsidRDefault="00D86E3D" w:rsidP="004468EA">
            <w:pPr>
              <w:pStyle w:val="TAC"/>
            </w:pPr>
          </w:p>
        </w:tc>
        <w:tc>
          <w:tcPr>
            <w:tcW w:w="1052" w:type="dxa"/>
            <w:tcBorders>
              <w:left w:val="single" w:sz="4" w:space="0" w:color="auto"/>
              <w:right w:val="single" w:sz="4" w:space="0" w:color="auto"/>
            </w:tcBorders>
            <w:vAlign w:val="center"/>
          </w:tcPr>
          <w:p w14:paraId="05BA3FCC"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2E26DC"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95B723" w14:textId="77777777" w:rsidR="00D86E3D" w:rsidRDefault="00D86E3D" w:rsidP="004468EA">
            <w:pPr>
              <w:pStyle w:val="TAC"/>
            </w:pPr>
          </w:p>
        </w:tc>
      </w:tr>
      <w:tr w:rsidR="00D86E3D" w14:paraId="4448941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9001DE" w14:textId="77777777" w:rsidR="00D86E3D" w:rsidRDefault="00D86E3D" w:rsidP="004468EA">
            <w:pPr>
              <w:pStyle w:val="TAC"/>
            </w:pPr>
            <w:r w:rsidRPr="006B5692">
              <w:t>CA_</w:t>
            </w:r>
            <w:r>
              <w:t>n12A-n66A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A471AD" w14:textId="77777777" w:rsidR="00D86E3D" w:rsidRDefault="00D86E3D" w:rsidP="004468EA">
            <w:pPr>
              <w:pStyle w:val="TAC"/>
            </w:pPr>
            <w:r>
              <w:t>CA_n12A-n66A</w:t>
            </w:r>
          </w:p>
          <w:p w14:paraId="49A9AD06" w14:textId="77777777" w:rsidR="00D86E3D" w:rsidRDefault="00D86E3D" w:rsidP="004468EA">
            <w:pPr>
              <w:pStyle w:val="TAC"/>
            </w:pPr>
            <w:r>
              <w:t>CA_n12A-n260A</w:t>
            </w:r>
          </w:p>
          <w:p w14:paraId="0D5F9B58" w14:textId="77777777" w:rsidR="00D86E3D" w:rsidRDefault="00D86E3D" w:rsidP="004468EA">
            <w:pPr>
              <w:pStyle w:val="TAC"/>
            </w:pPr>
            <w:r>
              <w:t>CA_n66A-n260A</w:t>
            </w:r>
          </w:p>
          <w:p w14:paraId="27D7427B" w14:textId="77777777" w:rsidR="00D86E3D" w:rsidRDefault="00D86E3D" w:rsidP="004468EA">
            <w:pPr>
              <w:pStyle w:val="TAC"/>
            </w:pPr>
            <w:r>
              <w:t>CA_n12A-n260G</w:t>
            </w:r>
          </w:p>
          <w:p w14:paraId="081E356A" w14:textId="77777777" w:rsidR="00D86E3D" w:rsidRDefault="00D86E3D" w:rsidP="004468EA">
            <w:pPr>
              <w:pStyle w:val="TAC"/>
            </w:pPr>
            <w:r>
              <w:t>CA_n66A-n260G</w:t>
            </w:r>
          </w:p>
          <w:p w14:paraId="09F3D6FD" w14:textId="77777777" w:rsidR="00D86E3D" w:rsidRDefault="00D86E3D" w:rsidP="004468EA">
            <w:pPr>
              <w:pStyle w:val="TAC"/>
            </w:pPr>
            <w:r>
              <w:t>CA_n12A-n260H</w:t>
            </w:r>
          </w:p>
          <w:p w14:paraId="6A8B5337" w14:textId="77777777" w:rsidR="00D86E3D" w:rsidRDefault="00D86E3D" w:rsidP="004468EA">
            <w:pPr>
              <w:pStyle w:val="TAC"/>
            </w:pPr>
            <w:r>
              <w:t>CA_n66A-n260H</w:t>
            </w:r>
          </w:p>
          <w:p w14:paraId="7E0464BB" w14:textId="77777777" w:rsidR="00D86E3D" w:rsidRDefault="00D86E3D" w:rsidP="004468EA">
            <w:pPr>
              <w:pStyle w:val="TAC"/>
            </w:pPr>
            <w:r>
              <w:t>CA_n12A-n260I</w:t>
            </w:r>
          </w:p>
          <w:p w14:paraId="09994E87" w14:textId="77777777" w:rsidR="00D86E3D" w:rsidRDefault="00D86E3D" w:rsidP="004468EA">
            <w:pPr>
              <w:pStyle w:val="TAC"/>
            </w:pPr>
            <w:r>
              <w:t>CA_n66A-n260I</w:t>
            </w:r>
          </w:p>
        </w:tc>
        <w:tc>
          <w:tcPr>
            <w:tcW w:w="1052" w:type="dxa"/>
            <w:tcBorders>
              <w:left w:val="single" w:sz="4" w:space="0" w:color="auto"/>
              <w:right w:val="single" w:sz="4" w:space="0" w:color="auto"/>
            </w:tcBorders>
            <w:vAlign w:val="center"/>
          </w:tcPr>
          <w:p w14:paraId="5966366E"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430C4D"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3BC6DB" w14:textId="77777777" w:rsidR="00D86E3D" w:rsidRDefault="00D86E3D" w:rsidP="004468EA">
            <w:pPr>
              <w:pStyle w:val="TAC"/>
            </w:pPr>
            <w:r>
              <w:t>0</w:t>
            </w:r>
          </w:p>
        </w:tc>
      </w:tr>
      <w:tr w:rsidR="00D86E3D" w14:paraId="2AC9983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6598E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7A7EDB8" w14:textId="77777777" w:rsidR="00D86E3D" w:rsidRDefault="00D86E3D" w:rsidP="004468EA">
            <w:pPr>
              <w:pStyle w:val="TAC"/>
            </w:pPr>
          </w:p>
        </w:tc>
        <w:tc>
          <w:tcPr>
            <w:tcW w:w="1052" w:type="dxa"/>
            <w:tcBorders>
              <w:left w:val="single" w:sz="4" w:space="0" w:color="auto"/>
              <w:right w:val="single" w:sz="4" w:space="0" w:color="auto"/>
            </w:tcBorders>
            <w:vAlign w:val="center"/>
          </w:tcPr>
          <w:p w14:paraId="3057AC32"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75D9C6"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7A305213" w14:textId="77777777" w:rsidR="00D86E3D" w:rsidRDefault="00D86E3D" w:rsidP="004468EA">
            <w:pPr>
              <w:pStyle w:val="TAC"/>
            </w:pPr>
          </w:p>
        </w:tc>
      </w:tr>
      <w:tr w:rsidR="00D86E3D" w14:paraId="491C956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E2476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D951AC" w14:textId="77777777" w:rsidR="00D86E3D" w:rsidRDefault="00D86E3D" w:rsidP="004468EA">
            <w:pPr>
              <w:pStyle w:val="TAC"/>
            </w:pPr>
          </w:p>
        </w:tc>
        <w:tc>
          <w:tcPr>
            <w:tcW w:w="1052" w:type="dxa"/>
            <w:tcBorders>
              <w:left w:val="single" w:sz="4" w:space="0" w:color="auto"/>
              <w:right w:val="single" w:sz="4" w:space="0" w:color="auto"/>
            </w:tcBorders>
            <w:vAlign w:val="center"/>
          </w:tcPr>
          <w:p w14:paraId="651EE98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F0F8A4"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7F924E" w14:textId="77777777" w:rsidR="00D86E3D" w:rsidRDefault="00D86E3D" w:rsidP="004468EA">
            <w:pPr>
              <w:pStyle w:val="TAC"/>
            </w:pPr>
          </w:p>
        </w:tc>
      </w:tr>
      <w:tr w:rsidR="00D86E3D" w14:paraId="75F4AB6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9B51F3" w14:textId="77777777" w:rsidR="00D86E3D" w:rsidRDefault="00D86E3D" w:rsidP="004468EA">
            <w:pPr>
              <w:pStyle w:val="TAC"/>
            </w:pPr>
            <w:r w:rsidRPr="006B5692">
              <w:t>CA_</w:t>
            </w:r>
            <w:r>
              <w:t>n12A-n66A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A3BB75" w14:textId="77777777" w:rsidR="00D86E3D" w:rsidRDefault="00D86E3D" w:rsidP="004468EA">
            <w:pPr>
              <w:pStyle w:val="TAC"/>
            </w:pPr>
            <w:r>
              <w:t>CA_n12A-n66A</w:t>
            </w:r>
          </w:p>
          <w:p w14:paraId="095B4BBA" w14:textId="77777777" w:rsidR="00D86E3D" w:rsidRDefault="00D86E3D" w:rsidP="004468EA">
            <w:pPr>
              <w:pStyle w:val="TAC"/>
            </w:pPr>
            <w:r>
              <w:t>CA_n12A-n260A</w:t>
            </w:r>
          </w:p>
          <w:p w14:paraId="0E74D858" w14:textId="77777777" w:rsidR="00D86E3D" w:rsidRDefault="00D86E3D" w:rsidP="004468EA">
            <w:pPr>
              <w:pStyle w:val="TAC"/>
            </w:pPr>
            <w:r>
              <w:t>CA_n66A-n260A</w:t>
            </w:r>
          </w:p>
          <w:p w14:paraId="339C5D2B" w14:textId="77777777" w:rsidR="00D86E3D" w:rsidRDefault="00D86E3D" w:rsidP="004468EA">
            <w:pPr>
              <w:pStyle w:val="TAC"/>
            </w:pPr>
            <w:r>
              <w:t>CA_n12A-n260G</w:t>
            </w:r>
          </w:p>
          <w:p w14:paraId="10AF131D" w14:textId="77777777" w:rsidR="00D86E3D" w:rsidRDefault="00D86E3D" w:rsidP="004468EA">
            <w:pPr>
              <w:pStyle w:val="TAC"/>
            </w:pPr>
            <w:r>
              <w:t>CA_n66A-n260G</w:t>
            </w:r>
          </w:p>
          <w:p w14:paraId="277D06DE" w14:textId="77777777" w:rsidR="00D86E3D" w:rsidRDefault="00D86E3D" w:rsidP="004468EA">
            <w:pPr>
              <w:pStyle w:val="TAC"/>
            </w:pPr>
            <w:r>
              <w:t>CA_n12A-n260H</w:t>
            </w:r>
          </w:p>
          <w:p w14:paraId="027D497F" w14:textId="77777777" w:rsidR="00D86E3D" w:rsidRDefault="00D86E3D" w:rsidP="004468EA">
            <w:pPr>
              <w:pStyle w:val="TAC"/>
            </w:pPr>
            <w:r>
              <w:t>CA_n66A-n260H</w:t>
            </w:r>
          </w:p>
          <w:p w14:paraId="1B792E42" w14:textId="77777777" w:rsidR="00D86E3D" w:rsidRDefault="00D86E3D" w:rsidP="004468EA">
            <w:pPr>
              <w:pStyle w:val="TAC"/>
            </w:pPr>
            <w:r>
              <w:t>CA_n12A-n260I</w:t>
            </w:r>
          </w:p>
          <w:p w14:paraId="12F05866" w14:textId="77777777" w:rsidR="00D86E3D" w:rsidRDefault="00D86E3D" w:rsidP="004468EA">
            <w:pPr>
              <w:pStyle w:val="TAC"/>
            </w:pPr>
            <w:r>
              <w:t>CA_n66A-n260I</w:t>
            </w:r>
          </w:p>
          <w:p w14:paraId="297BF0F0" w14:textId="77777777" w:rsidR="00D86E3D" w:rsidRDefault="00D86E3D" w:rsidP="004468EA">
            <w:pPr>
              <w:pStyle w:val="TAC"/>
            </w:pPr>
            <w:r>
              <w:t>CA_n12A-n260J</w:t>
            </w:r>
          </w:p>
          <w:p w14:paraId="12D6DD4A" w14:textId="77777777" w:rsidR="00D86E3D" w:rsidRDefault="00D86E3D" w:rsidP="004468EA">
            <w:pPr>
              <w:pStyle w:val="TAC"/>
            </w:pPr>
            <w:r>
              <w:t>CA_n66A-n260J</w:t>
            </w:r>
          </w:p>
        </w:tc>
        <w:tc>
          <w:tcPr>
            <w:tcW w:w="1052" w:type="dxa"/>
            <w:tcBorders>
              <w:left w:val="single" w:sz="4" w:space="0" w:color="auto"/>
              <w:right w:val="single" w:sz="4" w:space="0" w:color="auto"/>
            </w:tcBorders>
            <w:vAlign w:val="center"/>
          </w:tcPr>
          <w:p w14:paraId="57F418E7"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6C3886"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C14805" w14:textId="77777777" w:rsidR="00D86E3D" w:rsidRDefault="00D86E3D" w:rsidP="004468EA">
            <w:pPr>
              <w:pStyle w:val="TAC"/>
            </w:pPr>
            <w:r>
              <w:t>0</w:t>
            </w:r>
          </w:p>
        </w:tc>
      </w:tr>
      <w:tr w:rsidR="00D86E3D" w14:paraId="45E85B4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60621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AA0C853" w14:textId="77777777" w:rsidR="00D86E3D" w:rsidRDefault="00D86E3D" w:rsidP="004468EA">
            <w:pPr>
              <w:pStyle w:val="TAC"/>
            </w:pPr>
          </w:p>
        </w:tc>
        <w:tc>
          <w:tcPr>
            <w:tcW w:w="1052" w:type="dxa"/>
            <w:tcBorders>
              <w:left w:val="single" w:sz="4" w:space="0" w:color="auto"/>
              <w:right w:val="single" w:sz="4" w:space="0" w:color="auto"/>
            </w:tcBorders>
            <w:vAlign w:val="center"/>
          </w:tcPr>
          <w:p w14:paraId="05321789"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BD8E27"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1C034E87" w14:textId="77777777" w:rsidR="00D86E3D" w:rsidRDefault="00D86E3D" w:rsidP="004468EA">
            <w:pPr>
              <w:pStyle w:val="TAC"/>
            </w:pPr>
          </w:p>
        </w:tc>
      </w:tr>
      <w:tr w:rsidR="00D86E3D" w14:paraId="7837486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034CA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A1490F" w14:textId="77777777" w:rsidR="00D86E3D" w:rsidRDefault="00D86E3D" w:rsidP="004468EA">
            <w:pPr>
              <w:pStyle w:val="TAC"/>
            </w:pPr>
          </w:p>
        </w:tc>
        <w:tc>
          <w:tcPr>
            <w:tcW w:w="1052" w:type="dxa"/>
            <w:tcBorders>
              <w:left w:val="single" w:sz="4" w:space="0" w:color="auto"/>
              <w:right w:val="single" w:sz="4" w:space="0" w:color="auto"/>
            </w:tcBorders>
            <w:vAlign w:val="center"/>
          </w:tcPr>
          <w:p w14:paraId="497CB7E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A86253"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D0ED95" w14:textId="77777777" w:rsidR="00D86E3D" w:rsidRDefault="00D86E3D" w:rsidP="004468EA">
            <w:pPr>
              <w:pStyle w:val="TAC"/>
            </w:pPr>
          </w:p>
        </w:tc>
      </w:tr>
      <w:tr w:rsidR="00D86E3D" w14:paraId="3477C60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E1074E" w14:textId="77777777" w:rsidR="00D86E3D" w:rsidRDefault="00D86E3D" w:rsidP="004468EA">
            <w:pPr>
              <w:pStyle w:val="TAC"/>
            </w:pPr>
            <w:r w:rsidRPr="006B5692">
              <w:lastRenderedPageBreak/>
              <w:t>CA_</w:t>
            </w:r>
            <w:r>
              <w:t>n12A-n66A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E23998" w14:textId="77777777" w:rsidR="00D86E3D" w:rsidRDefault="00D86E3D" w:rsidP="004468EA">
            <w:pPr>
              <w:pStyle w:val="TAC"/>
            </w:pPr>
            <w:r>
              <w:t>CA_n12A-n66A</w:t>
            </w:r>
          </w:p>
          <w:p w14:paraId="3BC8323E" w14:textId="77777777" w:rsidR="00D86E3D" w:rsidRDefault="00D86E3D" w:rsidP="004468EA">
            <w:pPr>
              <w:pStyle w:val="TAC"/>
            </w:pPr>
            <w:r>
              <w:t>CA_n12A-n260A</w:t>
            </w:r>
          </w:p>
          <w:p w14:paraId="0A3C4CF2" w14:textId="77777777" w:rsidR="00D86E3D" w:rsidRDefault="00D86E3D" w:rsidP="004468EA">
            <w:pPr>
              <w:pStyle w:val="TAC"/>
            </w:pPr>
            <w:r>
              <w:t>CA_n66A-n260A</w:t>
            </w:r>
          </w:p>
          <w:p w14:paraId="466090EB" w14:textId="77777777" w:rsidR="00D86E3D" w:rsidRDefault="00D86E3D" w:rsidP="004468EA">
            <w:pPr>
              <w:pStyle w:val="TAC"/>
            </w:pPr>
            <w:r>
              <w:t>CA_n12A-n260G</w:t>
            </w:r>
          </w:p>
          <w:p w14:paraId="01A45946" w14:textId="77777777" w:rsidR="00D86E3D" w:rsidRDefault="00D86E3D" w:rsidP="004468EA">
            <w:pPr>
              <w:pStyle w:val="TAC"/>
            </w:pPr>
            <w:r>
              <w:t>CA_n66A-n260G</w:t>
            </w:r>
          </w:p>
          <w:p w14:paraId="19017400" w14:textId="77777777" w:rsidR="00D86E3D" w:rsidRDefault="00D86E3D" w:rsidP="004468EA">
            <w:pPr>
              <w:pStyle w:val="TAC"/>
            </w:pPr>
            <w:r>
              <w:t>CA_n12A-n260H</w:t>
            </w:r>
          </w:p>
          <w:p w14:paraId="67CBE5DC" w14:textId="77777777" w:rsidR="00D86E3D" w:rsidRDefault="00D86E3D" w:rsidP="004468EA">
            <w:pPr>
              <w:pStyle w:val="TAC"/>
            </w:pPr>
            <w:r>
              <w:t>CA_n66A-n260H</w:t>
            </w:r>
          </w:p>
          <w:p w14:paraId="143E27AB" w14:textId="77777777" w:rsidR="00D86E3D" w:rsidRDefault="00D86E3D" w:rsidP="004468EA">
            <w:pPr>
              <w:pStyle w:val="TAC"/>
            </w:pPr>
            <w:r>
              <w:t>CA_n12A-n260I</w:t>
            </w:r>
          </w:p>
          <w:p w14:paraId="2F8474C8" w14:textId="77777777" w:rsidR="00D86E3D" w:rsidRDefault="00D86E3D" w:rsidP="004468EA">
            <w:pPr>
              <w:pStyle w:val="TAC"/>
            </w:pPr>
            <w:r>
              <w:t>CA_n66A-n260I</w:t>
            </w:r>
          </w:p>
          <w:p w14:paraId="0780F633" w14:textId="77777777" w:rsidR="00D86E3D" w:rsidRDefault="00D86E3D" w:rsidP="004468EA">
            <w:pPr>
              <w:pStyle w:val="TAC"/>
            </w:pPr>
            <w:r>
              <w:t>CA_n12A-n260J</w:t>
            </w:r>
          </w:p>
          <w:p w14:paraId="7971B853" w14:textId="77777777" w:rsidR="00D86E3D" w:rsidRDefault="00D86E3D" w:rsidP="004468EA">
            <w:pPr>
              <w:pStyle w:val="TAC"/>
            </w:pPr>
            <w:r>
              <w:t>CA_n66A-n260J</w:t>
            </w:r>
          </w:p>
          <w:p w14:paraId="1AB93207" w14:textId="77777777" w:rsidR="00D86E3D" w:rsidRDefault="00D86E3D" w:rsidP="004468EA">
            <w:pPr>
              <w:pStyle w:val="TAC"/>
            </w:pPr>
            <w:r>
              <w:t>CA_n12A-n260K</w:t>
            </w:r>
          </w:p>
          <w:p w14:paraId="4DC10358" w14:textId="77777777" w:rsidR="00D86E3D" w:rsidRDefault="00D86E3D" w:rsidP="004468EA">
            <w:pPr>
              <w:pStyle w:val="TAC"/>
            </w:pPr>
            <w:r>
              <w:t>CA_n66A-n260K</w:t>
            </w:r>
          </w:p>
        </w:tc>
        <w:tc>
          <w:tcPr>
            <w:tcW w:w="1052" w:type="dxa"/>
            <w:tcBorders>
              <w:left w:val="single" w:sz="4" w:space="0" w:color="auto"/>
              <w:right w:val="single" w:sz="4" w:space="0" w:color="auto"/>
            </w:tcBorders>
            <w:vAlign w:val="center"/>
          </w:tcPr>
          <w:p w14:paraId="00AA27C8"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C4CAD9"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A69A3D" w14:textId="77777777" w:rsidR="00D86E3D" w:rsidRDefault="00D86E3D" w:rsidP="004468EA">
            <w:pPr>
              <w:pStyle w:val="TAC"/>
            </w:pPr>
            <w:r>
              <w:t>0</w:t>
            </w:r>
          </w:p>
        </w:tc>
      </w:tr>
      <w:tr w:rsidR="00D86E3D" w14:paraId="388D39F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F3DA2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3052529" w14:textId="77777777" w:rsidR="00D86E3D" w:rsidRDefault="00D86E3D" w:rsidP="004468EA">
            <w:pPr>
              <w:pStyle w:val="TAC"/>
            </w:pPr>
          </w:p>
        </w:tc>
        <w:tc>
          <w:tcPr>
            <w:tcW w:w="1052" w:type="dxa"/>
            <w:tcBorders>
              <w:left w:val="single" w:sz="4" w:space="0" w:color="auto"/>
              <w:right w:val="single" w:sz="4" w:space="0" w:color="auto"/>
            </w:tcBorders>
            <w:vAlign w:val="center"/>
          </w:tcPr>
          <w:p w14:paraId="676F520F"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AC042F"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462946C8" w14:textId="77777777" w:rsidR="00D86E3D" w:rsidRDefault="00D86E3D" w:rsidP="004468EA">
            <w:pPr>
              <w:pStyle w:val="TAC"/>
            </w:pPr>
          </w:p>
        </w:tc>
      </w:tr>
      <w:tr w:rsidR="00D86E3D" w14:paraId="57F3373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F6051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2CF71A" w14:textId="77777777" w:rsidR="00D86E3D" w:rsidRDefault="00D86E3D" w:rsidP="004468EA">
            <w:pPr>
              <w:pStyle w:val="TAC"/>
            </w:pPr>
          </w:p>
        </w:tc>
        <w:tc>
          <w:tcPr>
            <w:tcW w:w="1052" w:type="dxa"/>
            <w:tcBorders>
              <w:left w:val="single" w:sz="4" w:space="0" w:color="auto"/>
              <w:right w:val="single" w:sz="4" w:space="0" w:color="auto"/>
            </w:tcBorders>
            <w:vAlign w:val="center"/>
          </w:tcPr>
          <w:p w14:paraId="4910747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4FDE48"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0F31B7" w14:textId="77777777" w:rsidR="00D86E3D" w:rsidRDefault="00D86E3D" w:rsidP="004468EA">
            <w:pPr>
              <w:pStyle w:val="TAC"/>
            </w:pPr>
          </w:p>
        </w:tc>
      </w:tr>
      <w:tr w:rsidR="00D86E3D" w14:paraId="186F28A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99E4AA" w14:textId="77777777" w:rsidR="00D86E3D" w:rsidRDefault="00D86E3D" w:rsidP="004468EA">
            <w:pPr>
              <w:pStyle w:val="TAC"/>
            </w:pPr>
            <w:r w:rsidRPr="006B5692">
              <w:t>CA_</w:t>
            </w:r>
            <w:r>
              <w:t>n12A-n66A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E623A0" w14:textId="77777777" w:rsidR="00D86E3D" w:rsidRDefault="00D86E3D" w:rsidP="004468EA">
            <w:pPr>
              <w:pStyle w:val="TAC"/>
            </w:pPr>
            <w:r>
              <w:t>CA_n12A-n66A</w:t>
            </w:r>
          </w:p>
          <w:p w14:paraId="41F1911C" w14:textId="77777777" w:rsidR="00D86E3D" w:rsidRDefault="00D86E3D" w:rsidP="004468EA">
            <w:pPr>
              <w:pStyle w:val="TAC"/>
            </w:pPr>
            <w:r>
              <w:t>CA_n12A-n260A</w:t>
            </w:r>
          </w:p>
          <w:p w14:paraId="6B58ACCC" w14:textId="77777777" w:rsidR="00D86E3D" w:rsidRDefault="00D86E3D" w:rsidP="004468EA">
            <w:pPr>
              <w:pStyle w:val="TAC"/>
            </w:pPr>
            <w:r>
              <w:t>CA_n66A-n260A</w:t>
            </w:r>
          </w:p>
          <w:p w14:paraId="43E9EED8" w14:textId="77777777" w:rsidR="00D86E3D" w:rsidRDefault="00D86E3D" w:rsidP="004468EA">
            <w:pPr>
              <w:pStyle w:val="TAC"/>
            </w:pPr>
            <w:r>
              <w:t>CA_n12A-n260G</w:t>
            </w:r>
          </w:p>
          <w:p w14:paraId="007C9B21" w14:textId="77777777" w:rsidR="00D86E3D" w:rsidRDefault="00D86E3D" w:rsidP="004468EA">
            <w:pPr>
              <w:pStyle w:val="TAC"/>
            </w:pPr>
            <w:r>
              <w:t>CA_n66A-n260G</w:t>
            </w:r>
          </w:p>
          <w:p w14:paraId="4757FF7A" w14:textId="77777777" w:rsidR="00D86E3D" w:rsidRDefault="00D86E3D" w:rsidP="004468EA">
            <w:pPr>
              <w:pStyle w:val="TAC"/>
            </w:pPr>
            <w:r>
              <w:t>CA_n12A-n260H</w:t>
            </w:r>
          </w:p>
          <w:p w14:paraId="15F0D7E5" w14:textId="77777777" w:rsidR="00D86E3D" w:rsidRDefault="00D86E3D" w:rsidP="004468EA">
            <w:pPr>
              <w:pStyle w:val="TAC"/>
            </w:pPr>
            <w:r>
              <w:t>CA_n66A-n260H</w:t>
            </w:r>
          </w:p>
          <w:p w14:paraId="539732B3" w14:textId="77777777" w:rsidR="00D86E3D" w:rsidRDefault="00D86E3D" w:rsidP="004468EA">
            <w:pPr>
              <w:pStyle w:val="TAC"/>
            </w:pPr>
            <w:r>
              <w:t>CA_n12A-n260I</w:t>
            </w:r>
          </w:p>
          <w:p w14:paraId="6A80D3F1" w14:textId="77777777" w:rsidR="00D86E3D" w:rsidRDefault="00D86E3D" w:rsidP="004468EA">
            <w:pPr>
              <w:pStyle w:val="TAC"/>
            </w:pPr>
            <w:r>
              <w:t>CA_n66A-n260I</w:t>
            </w:r>
          </w:p>
          <w:p w14:paraId="6B4FB95D" w14:textId="77777777" w:rsidR="00D86E3D" w:rsidRDefault="00D86E3D" w:rsidP="004468EA">
            <w:pPr>
              <w:pStyle w:val="TAC"/>
            </w:pPr>
            <w:r>
              <w:t>CA_n12A-n260J</w:t>
            </w:r>
          </w:p>
          <w:p w14:paraId="6C870571" w14:textId="77777777" w:rsidR="00D86E3D" w:rsidRDefault="00D86E3D" w:rsidP="004468EA">
            <w:pPr>
              <w:pStyle w:val="TAC"/>
            </w:pPr>
            <w:r>
              <w:t>CA_n66A-n260J</w:t>
            </w:r>
          </w:p>
          <w:p w14:paraId="12E8A62E" w14:textId="77777777" w:rsidR="00D86E3D" w:rsidRDefault="00D86E3D" w:rsidP="004468EA">
            <w:pPr>
              <w:pStyle w:val="TAC"/>
            </w:pPr>
            <w:r>
              <w:t>CA_n12A-n260K</w:t>
            </w:r>
          </w:p>
          <w:p w14:paraId="023BFC5F" w14:textId="77777777" w:rsidR="00D86E3D" w:rsidRDefault="00D86E3D" w:rsidP="004468EA">
            <w:pPr>
              <w:pStyle w:val="TAC"/>
            </w:pPr>
            <w:r>
              <w:t>CA_n66A-n260K</w:t>
            </w:r>
          </w:p>
          <w:p w14:paraId="524D6AD4" w14:textId="77777777" w:rsidR="00D86E3D" w:rsidRDefault="00D86E3D" w:rsidP="004468EA">
            <w:pPr>
              <w:pStyle w:val="TAC"/>
            </w:pPr>
            <w:r>
              <w:t>CA_n12A-n260L</w:t>
            </w:r>
          </w:p>
          <w:p w14:paraId="7F082832" w14:textId="77777777" w:rsidR="00D86E3D" w:rsidRDefault="00D86E3D" w:rsidP="004468EA">
            <w:pPr>
              <w:pStyle w:val="TAC"/>
            </w:pPr>
            <w:r>
              <w:t>CA_n66A-n260L</w:t>
            </w:r>
          </w:p>
        </w:tc>
        <w:tc>
          <w:tcPr>
            <w:tcW w:w="1052" w:type="dxa"/>
            <w:tcBorders>
              <w:left w:val="single" w:sz="4" w:space="0" w:color="auto"/>
              <w:right w:val="single" w:sz="4" w:space="0" w:color="auto"/>
            </w:tcBorders>
            <w:vAlign w:val="center"/>
          </w:tcPr>
          <w:p w14:paraId="76FB0D8E"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44097C"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2C8822" w14:textId="77777777" w:rsidR="00D86E3D" w:rsidRDefault="00D86E3D" w:rsidP="004468EA">
            <w:pPr>
              <w:pStyle w:val="TAC"/>
            </w:pPr>
            <w:r>
              <w:t>0</w:t>
            </w:r>
          </w:p>
        </w:tc>
      </w:tr>
      <w:tr w:rsidR="00D86E3D" w14:paraId="22E140A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77D0F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E98209E" w14:textId="77777777" w:rsidR="00D86E3D" w:rsidRDefault="00D86E3D" w:rsidP="004468EA">
            <w:pPr>
              <w:pStyle w:val="TAC"/>
            </w:pPr>
          </w:p>
        </w:tc>
        <w:tc>
          <w:tcPr>
            <w:tcW w:w="1052" w:type="dxa"/>
            <w:tcBorders>
              <w:left w:val="single" w:sz="4" w:space="0" w:color="auto"/>
              <w:right w:val="single" w:sz="4" w:space="0" w:color="auto"/>
            </w:tcBorders>
            <w:vAlign w:val="center"/>
          </w:tcPr>
          <w:p w14:paraId="6D283087"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DA90CC"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10F1AF5D" w14:textId="77777777" w:rsidR="00D86E3D" w:rsidRDefault="00D86E3D" w:rsidP="004468EA">
            <w:pPr>
              <w:pStyle w:val="TAC"/>
            </w:pPr>
          </w:p>
        </w:tc>
      </w:tr>
      <w:tr w:rsidR="00D86E3D" w14:paraId="78FB1A4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7B080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F01D49" w14:textId="77777777" w:rsidR="00D86E3D" w:rsidRDefault="00D86E3D" w:rsidP="004468EA">
            <w:pPr>
              <w:pStyle w:val="TAC"/>
            </w:pPr>
          </w:p>
        </w:tc>
        <w:tc>
          <w:tcPr>
            <w:tcW w:w="1052" w:type="dxa"/>
            <w:tcBorders>
              <w:left w:val="single" w:sz="4" w:space="0" w:color="auto"/>
              <w:right w:val="single" w:sz="4" w:space="0" w:color="auto"/>
            </w:tcBorders>
            <w:vAlign w:val="center"/>
          </w:tcPr>
          <w:p w14:paraId="1EA02F1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3B80B1"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C4B907" w14:textId="77777777" w:rsidR="00D86E3D" w:rsidRDefault="00D86E3D" w:rsidP="004468EA">
            <w:pPr>
              <w:pStyle w:val="TAC"/>
            </w:pPr>
          </w:p>
        </w:tc>
      </w:tr>
      <w:tr w:rsidR="00D86E3D" w14:paraId="6A17218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2B4937" w14:textId="77777777" w:rsidR="00D86E3D" w:rsidRDefault="00D86E3D" w:rsidP="004468EA">
            <w:pPr>
              <w:pStyle w:val="TAC"/>
            </w:pPr>
            <w:r w:rsidRPr="006B5692">
              <w:lastRenderedPageBreak/>
              <w:t>CA_</w:t>
            </w:r>
            <w:r>
              <w:t>n12A-n66A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A4AAE9" w14:textId="77777777" w:rsidR="00D86E3D" w:rsidRDefault="00D86E3D" w:rsidP="004468EA">
            <w:pPr>
              <w:pStyle w:val="TAC"/>
            </w:pPr>
            <w:r>
              <w:t>CA_n12A-n66A</w:t>
            </w:r>
          </w:p>
          <w:p w14:paraId="173D5DA7" w14:textId="77777777" w:rsidR="00D86E3D" w:rsidRDefault="00D86E3D" w:rsidP="004468EA">
            <w:pPr>
              <w:pStyle w:val="TAC"/>
            </w:pPr>
            <w:r>
              <w:t>CA_n12A-n260A</w:t>
            </w:r>
          </w:p>
          <w:p w14:paraId="283E7B34" w14:textId="77777777" w:rsidR="00D86E3D" w:rsidRDefault="00D86E3D" w:rsidP="004468EA">
            <w:pPr>
              <w:pStyle w:val="TAC"/>
            </w:pPr>
            <w:r>
              <w:t>CA_n66A-n260A</w:t>
            </w:r>
          </w:p>
          <w:p w14:paraId="000941D3" w14:textId="77777777" w:rsidR="00D86E3D" w:rsidRDefault="00D86E3D" w:rsidP="004468EA">
            <w:pPr>
              <w:pStyle w:val="TAC"/>
            </w:pPr>
            <w:r>
              <w:t>CA_n12A-n260G</w:t>
            </w:r>
          </w:p>
          <w:p w14:paraId="7E2EFD83" w14:textId="77777777" w:rsidR="00D86E3D" w:rsidRDefault="00D86E3D" w:rsidP="004468EA">
            <w:pPr>
              <w:pStyle w:val="TAC"/>
            </w:pPr>
            <w:r>
              <w:t>CA_n66A-n260G</w:t>
            </w:r>
          </w:p>
          <w:p w14:paraId="6BC07DD4" w14:textId="77777777" w:rsidR="00D86E3D" w:rsidRDefault="00D86E3D" w:rsidP="004468EA">
            <w:pPr>
              <w:pStyle w:val="TAC"/>
            </w:pPr>
            <w:r>
              <w:t>CA_n12A-n260H</w:t>
            </w:r>
          </w:p>
          <w:p w14:paraId="52A82394" w14:textId="77777777" w:rsidR="00D86E3D" w:rsidRDefault="00D86E3D" w:rsidP="004468EA">
            <w:pPr>
              <w:pStyle w:val="TAC"/>
            </w:pPr>
            <w:r>
              <w:t>CA_n66A-n260H</w:t>
            </w:r>
          </w:p>
          <w:p w14:paraId="1769BE75" w14:textId="77777777" w:rsidR="00D86E3D" w:rsidRDefault="00D86E3D" w:rsidP="004468EA">
            <w:pPr>
              <w:pStyle w:val="TAC"/>
            </w:pPr>
            <w:r>
              <w:t>CA_n12A-n260I</w:t>
            </w:r>
          </w:p>
          <w:p w14:paraId="4EBC523D" w14:textId="77777777" w:rsidR="00D86E3D" w:rsidRDefault="00D86E3D" w:rsidP="004468EA">
            <w:pPr>
              <w:pStyle w:val="TAC"/>
            </w:pPr>
            <w:r>
              <w:t>CA_n66A-n260I</w:t>
            </w:r>
          </w:p>
          <w:p w14:paraId="29ABCFCB" w14:textId="77777777" w:rsidR="00D86E3D" w:rsidRDefault="00D86E3D" w:rsidP="004468EA">
            <w:pPr>
              <w:pStyle w:val="TAC"/>
            </w:pPr>
            <w:r>
              <w:t>CA_n12A-n260J</w:t>
            </w:r>
          </w:p>
          <w:p w14:paraId="3F4F6C39" w14:textId="77777777" w:rsidR="00D86E3D" w:rsidRDefault="00D86E3D" w:rsidP="004468EA">
            <w:pPr>
              <w:pStyle w:val="TAC"/>
            </w:pPr>
            <w:r>
              <w:t>CA_n66A-n260J</w:t>
            </w:r>
          </w:p>
          <w:p w14:paraId="64F79980" w14:textId="77777777" w:rsidR="00D86E3D" w:rsidRDefault="00D86E3D" w:rsidP="004468EA">
            <w:pPr>
              <w:pStyle w:val="TAC"/>
            </w:pPr>
            <w:r>
              <w:t>CA_n12A-n260K</w:t>
            </w:r>
          </w:p>
          <w:p w14:paraId="09C8B8B1" w14:textId="77777777" w:rsidR="00D86E3D" w:rsidRDefault="00D86E3D" w:rsidP="004468EA">
            <w:pPr>
              <w:pStyle w:val="TAC"/>
            </w:pPr>
            <w:r>
              <w:t>CA_n66A-n260K</w:t>
            </w:r>
          </w:p>
          <w:p w14:paraId="74621512" w14:textId="77777777" w:rsidR="00D86E3D" w:rsidRDefault="00D86E3D" w:rsidP="004468EA">
            <w:pPr>
              <w:pStyle w:val="TAC"/>
            </w:pPr>
            <w:r>
              <w:t>CA_n12A-n260L</w:t>
            </w:r>
          </w:p>
          <w:p w14:paraId="71CF4B46" w14:textId="77777777" w:rsidR="00D86E3D" w:rsidRDefault="00D86E3D" w:rsidP="004468EA">
            <w:pPr>
              <w:pStyle w:val="TAC"/>
            </w:pPr>
            <w:r>
              <w:t>CA_n66A-n260L</w:t>
            </w:r>
          </w:p>
          <w:p w14:paraId="3887A076" w14:textId="77777777" w:rsidR="00D86E3D" w:rsidRDefault="00D86E3D" w:rsidP="004468EA">
            <w:pPr>
              <w:pStyle w:val="TAC"/>
            </w:pPr>
            <w:r>
              <w:t>CA_n12A-n260M</w:t>
            </w:r>
          </w:p>
          <w:p w14:paraId="4623953A" w14:textId="77777777" w:rsidR="00D86E3D" w:rsidRDefault="00D86E3D" w:rsidP="004468EA">
            <w:pPr>
              <w:pStyle w:val="TAC"/>
            </w:pPr>
            <w:r>
              <w:t>CA_n66A-n260M</w:t>
            </w:r>
          </w:p>
        </w:tc>
        <w:tc>
          <w:tcPr>
            <w:tcW w:w="1052" w:type="dxa"/>
            <w:tcBorders>
              <w:left w:val="single" w:sz="4" w:space="0" w:color="auto"/>
              <w:right w:val="single" w:sz="4" w:space="0" w:color="auto"/>
            </w:tcBorders>
            <w:vAlign w:val="center"/>
          </w:tcPr>
          <w:p w14:paraId="5E209B0D"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E9186B"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5A7A6B" w14:textId="77777777" w:rsidR="00D86E3D" w:rsidRDefault="00D86E3D" w:rsidP="004468EA">
            <w:pPr>
              <w:pStyle w:val="TAC"/>
            </w:pPr>
            <w:r>
              <w:t>0</w:t>
            </w:r>
          </w:p>
        </w:tc>
      </w:tr>
      <w:tr w:rsidR="00D86E3D" w14:paraId="38B8E6A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6E1CE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F5769C3" w14:textId="77777777" w:rsidR="00D86E3D" w:rsidRDefault="00D86E3D" w:rsidP="004468EA">
            <w:pPr>
              <w:pStyle w:val="TAC"/>
            </w:pPr>
          </w:p>
        </w:tc>
        <w:tc>
          <w:tcPr>
            <w:tcW w:w="1052" w:type="dxa"/>
            <w:tcBorders>
              <w:left w:val="single" w:sz="4" w:space="0" w:color="auto"/>
              <w:right w:val="single" w:sz="4" w:space="0" w:color="auto"/>
            </w:tcBorders>
            <w:vAlign w:val="center"/>
          </w:tcPr>
          <w:p w14:paraId="37813F3F"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6432D1"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42FE8173" w14:textId="77777777" w:rsidR="00D86E3D" w:rsidRDefault="00D86E3D" w:rsidP="004468EA">
            <w:pPr>
              <w:pStyle w:val="TAC"/>
            </w:pPr>
          </w:p>
        </w:tc>
      </w:tr>
      <w:tr w:rsidR="00D86E3D" w14:paraId="022100F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747DC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09826D" w14:textId="77777777" w:rsidR="00D86E3D" w:rsidRDefault="00D86E3D" w:rsidP="004468EA">
            <w:pPr>
              <w:pStyle w:val="TAC"/>
            </w:pPr>
          </w:p>
        </w:tc>
        <w:tc>
          <w:tcPr>
            <w:tcW w:w="1052" w:type="dxa"/>
            <w:tcBorders>
              <w:left w:val="single" w:sz="4" w:space="0" w:color="auto"/>
              <w:right w:val="single" w:sz="4" w:space="0" w:color="auto"/>
            </w:tcBorders>
            <w:vAlign w:val="center"/>
          </w:tcPr>
          <w:p w14:paraId="3FDD483E"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2958A7"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3AC83F" w14:textId="77777777" w:rsidR="00D86E3D" w:rsidRDefault="00D86E3D" w:rsidP="004468EA">
            <w:pPr>
              <w:pStyle w:val="TAC"/>
            </w:pPr>
          </w:p>
        </w:tc>
      </w:tr>
      <w:tr w:rsidR="00D86E3D" w14:paraId="2CDED23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2EC2BF" w14:textId="77777777" w:rsidR="00D86E3D" w:rsidRDefault="00D86E3D" w:rsidP="004468EA">
            <w:pPr>
              <w:pStyle w:val="TAC"/>
            </w:pPr>
            <w:r w:rsidRPr="006B5692">
              <w:t>CA_</w:t>
            </w:r>
            <w:r>
              <w:t>n12A-n77A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F1EA03" w14:textId="77777777" w:rsidR="00D86E3D" w:rsidRDefault="00D86E3D" w:rsidP="004468EA">
            <w:pPr>
              <w:pStyle w:val="TAC"/>
            </w:pPr>
            <w:r>
              <w:t>CA_n12A-n77A</w:t>
            </w:r>
          </w:p>
          <w:p w14:paraId="46AB50A7" w14:textId="77777777" w:rsidR="00D86E3D" w:rsidRDefault="00D86E3D" w:rsidP="004468EA">
            <w:pPr>
              <w:pStyle w:val="TAC"/>
            </w:pPr>
            <w:r>
              <w:t>CA_n12A-n260A</w:t>
            </w:r>
          </w:p>
          <w:p w14:paraId="3541EF29" w14:textId="77777777" w:rsidR="00D86E3D" w:rsidRDefault="00D86E3D" w:rsidP="004468EA">
            <w:pPr>
              <w:pStyle w:val="TAC"/>
            </w:pPr>
            <w:r>
              <w:t>CA_n77A-n260A</w:t>
            </w:r>
          </w:p>
        </w:tc>
        <w:tc>
          <w:tcPr>
            <w:tcW w:w="1052" w:type="dxa"/>
            <w:tcBorders>
              <w:left w:val="single" w:sz="4" w:space="0" w:color="auto"/>
              <w:right w:val="single" w:sz="4" w:space="0" w:color="auto"/>
            </w:tcBorders>
            <w:vAlign w:val="center"/>
          </w:tcPr>
          <w:p w14:paraId="3D80BF3A"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34EAEA"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24DA7C" w14:textId="77777777" w:rsidR="00D86E3D" w:rsidRDefault="00D86E3D" w:rsidP="004468EA">
            <w:pPr>
              <w:pStyle w:val="TAC"/>
            </w:pPr>
            <w:r>
              <w:t>0</w:t>
            </w:r>
          </w:p>
        </w:tc>
      </w:tr>
      <w:tr w:rsidR="00D86E3D" w14:paraId="0DF456F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32611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6C48208" w14:textId="77777777" w:rsidR="00D86E3D" w:rsidRDefault="00D86E3D" w:rsidP="004468EA">
            <w:pPr>
              <w:pStyle w:val="TAC"/>
            </w:pPr>
          </w:p>
        </w:tc>
        <w:tc>
          <w:tcPr>
            <w:tcW w:w="1052" w:type="dxa"/>
            <w:tcBorders>
              <w:left w:val="single" w:sz="4" w:space="0" w:color="auto"/>
              <w:right w:val="single" w:sz="4" w:space="0" w:color="auto"/>
            </w:tcBorders>
            <w:vAlign w:val="center"/>
          </w:tcPr>
          <w:p w14:paraId="4BBD4758"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66DE06"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0606AF8" w14:textId="77777777" w:rsidR="00D86E3D" w:rsidRDefault="00D86E3D" w:rsidP="004468EA">
            <w:pPr>
              <w:pStyle w:val="TAC"/>
            </w:pPr>
          </w:p>
        </w:tc>
      </w:tr>
      <w:tr w:rsidR="00D86E3D" w14:paraId="25F7610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B8A49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8EDD72" w14:textId="77777777" w:rsidR="00D86E3D" w:rsidRDefault="00D86E3D" w:rsidP="004468EA">
            <w:pPr>
              <w:pStyle w:val="TAC"/>
            </w:pPr>
          </w:p>
        </w:tc>
        <w:tc>
          <w:tcPr>
            <w:tcW w:w="1052" w:type="dxa"/>
            <w:tcBorders>
              <w:left w:val="single" w:sz="4" w:space="0" w:color="auto"/>
              <w:right w:val="single" w:sz="4" w:space="0" w:color="auto"/>
            </w:tcBorders>
            <w:vAlign w:val="center"/>
          </w:tcPr>
          <w:p w14:paraId="2AD2516E"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8ABBD4"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54B02D" w14:textId="77777777" w:rsidR="00D86E3D" w:rsidRDefault="00D86E3D" w:rsidP="004468EA">
            <w:pPr>
              <w:pStyle w:val="TAC"/>
            </w:pPr>
          </w:p>
        </w:tc>
      </w:tr>
      <w:tr w:rsidR="00D86E3D" w14:paraId="7C08E04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510EC0" w14:textId="77777777" w:rsidR="00D86E3D" w:rsidRDefault="00D86E3D" w:rsidP="004468EA">
            <w:pPr>
              <w:pStyle w:val="TAC"/>
            </w:pPr>
            <w:r w:rsidRPr="006B5692">
              <w:t>CA_</w:t>
            </w:r>
            <w:r>
              <w:t>n12A-n77A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AF95BF" w14:textId="77777777" w:rsidR="00D86E3D" w:rsidRDefault="00D86E3D" w:rsidP="004468EA">
            <w:pPr>
              <w:pStyle w:val="TAC"/>
            </w:pPr>
            <w:r>
              <w:t>CA_n12A-n77A</w:t>
            </w:r>
          </w:p>
          <w:p w14:paraId="39108A7E" w14:textId="77777777" w:rsidR="00D86E3D" w:rsidRDefault="00D86E3D" w:rsidP="004468EA">
            <w:pPr>
              <w:pStyle w:val="TAC"/>
            </w:pPr>
            <w:r>
              <w:t>CA_n12A-n260A</w:t>
            </w:r>
          </w:p>
          <w:p w14:paraId="4A9DCFE6" w14:textId="77777777" w:rsidR="00D86E3D" w:rsidRDefault="00D86E3D" w:rsidP="004468EA">
            <w:pPr>
              <w:pStyle w:val="TAC"/>
            </w:pPr>
            <w:r>
              <w:t>CA_n77A-n260A</w:t>
            </w:r>
          </w:p>
          <w:p w14:paraId="233D9960" w14:textId="77777777" w:rsidR="00D86E3D" w:rsidRDefault="00D86E3D" w:rsidP="004468EA">
            <w:pPr>
              <w:pStyle w:val="TAC"/>
            </w:pPr>
            <w:r>
              <w:t>CA_n12A-n260G</w:t>
            </w:r>
          </w:p>
          <w:p w14:paraId="0D31C428" w14:textId="77777777" w:rsidR="00D86E3D" w:rsidRDefault="00D86E3D" w:rsidP="004468EA">
            <w:pPr>
              <w:pStyle w:val="TAC"/>
            </w:pPr>
            <w:r>
              <w:t>CA_n77A-n260G</w:t>
            </w:r>
          </w:p>
        </w:tc>
        <w:tc>
          <w:tcPr>
            <w:tcW w:w="1052" w:type="dxa"/>
            <w:tcBorders>
              <w:left w:val="single" w:sz="4" w:space="0" w:color="auto"/>
              <w:right w:val="single" w:sz="4" w:space="0" w:color="auto"/>
            </w:tcBorders>
            <w:vAlign w:val="center"/>
          </w:tcPr>
          <w:p w14:paraId="493EE28F"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86725A"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DD977A" w14:textId="77777777" w:rsidR="00D86E3D" w:rsidRDefault="00D86E3D" w:rsidP="004468EA">
            <w:pPr>
              <w:pStyle w:val="TAC"/>
            </w:pPr>
            <w:r>
              <w:t>0</w:t>
            </w:r>
          </w:p>
        </w:tc>
      </w:tr>
      <w:tr w:rsidR="00D86E3D" w14:paraId="386A3D5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92315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27C573C" w14:textId="77777777" w:rsidR="00D86E3D" w:rsidRDefault="00D86E3D" w:rsidP="004468EA">
            <w:pPr>
              <w:pStyle w:val="TAC"/>
            </w:pPr>
          </w:p>
        </w:tc>
        <w:tc>
          <w:tcPr>
            <w:tcW w:w="1052" w:type="dxa"/>
            <w:tcBorders>
              <w:left w:val="single" w:sz="4" w:space="0" w:color="auto"/>
              <w:right w:val="single" w:sz="4" w:space="0" w:color="auto"/>
            </w:tcBorders>
            <w:vAlign w:val="center"/>
          </w:tcPr>
          <w:p w14:paraId="672B7748"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8BE0DF"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63E8B13" w14:textId="77777777" w:rsidR="00D86E3D" w:rsidRDefault="00D86E3D" w:rsidP="004468EA">
            <w:pPr>
              <w:pStyle w:val="TAC"/>
            </w:pPr>
          </w:p>
        </w:tc>
      </w:tr>
      <w:tr w:rsidR="00D86E3D" w14:paraId="3BE29BB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C0A3A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52FE1C" w14:textId="77777777" w:rsidR="00D86E3D" w:rsidRDefault="00D86E3D" w:rsidP="004468EA">
            <w:pPr>
              <w:pStyle w:val="TAC"/>
            </w:pPr>
          </w:p>
        </w:tc>
        <w:tc>
          <w:tcPr>
            <w:tcW w:w="1052" w:type="dxa"/>
            <w:tcBorders>
              <w:left w:val="single" w:sz="4" w:space="0" w:color="auto"/>
              <w:right w:val="single" w:sz="4" w:space="0" w:color="auto"/>
            </w:tcBorders>
            <w:vAlign w:val="center"/>
          </w:tcPr>
          <w:p w14:paraId="4DEB33BD"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2CC302"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420C66" w14:textId="77777777" w:rsidR="00D86E3D" w:rsidRDefault="00D86E3D" w:rsidP="004468EA">
            <w:pPr>
              <w:pStyle w:val="TAC"/>
            </w:pPr>
          </w:p>
        </w:tc>
      </w:tr>
      <w:tr w:rsidR="00D86E3D" w14:paraId="0A48AA9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7D9712" w14:textId="77777777" w:rsidR="00D86E3D" w:rsidRDefault="00D86E3D" w:rsidP="004468EA">
            <w:pPr>
              <w:pStyle w:val="TAC"/>
            </w:pPr>
            <w:r w:rsidRPr="006B5692">
              <w:t>CA_</w:t>
            </w:r>
            <w:r>
              <w:t>n12A-n77A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197F95" w14:textId="77777777" w:rsidR="00D86E3D" w:rsidRDefault="00D86E3D" w:rsidP="004468EA">
            <w:pPr>
              <w:pStyle w:val="TAC"/>
            </w:pPr>
            <w:r>
              <w:t>CA_n12A-n77A</w:t>
            </w:r>
          </w:p>
          <w:p w14:paraId="3D403C4A" w14:textId="77777777" w:rsidR="00D86E3D" w:rsidRDefault="00D86E3D" w:rsidP="004468EA">
            <w:pPr>
              <w:pStyle w:val="TAC"/>
            </w:pPr>
            <w:r>
              <w:t>CA_n12A-n260A</w:t>
            </w:r>
          </w:p>
          <w:p w14:paraId="6455AF75" w14:textId="77777777" w:rsidR="00D86E3D" w:rsidRDefault="00D86E3D" w:rsidP="004468EA">
            <w:pPr>
              <w:pStyle w:val="TAC"/>
            </w:pPr>
            <w:r>
              <w:t>CA_n77A-n260A</w:t>
            </w:r>
          </w:p>
          <w:p w14:paraId="46390DC5" w14:textId="77777777" w:rsidR="00D86E3D" w:rsidRDefault="00D86E3D" w:rsidP="004468EA">
            <w:pPr>
              <w:pStyle w:val="TAC"/>
            </w:pPr>
            <w:r>
              <w:t>CA_n12A-n260G</w:t>
            </w:r>
          </w:p>
          <w:p w14:paraId="15D2187C" w14:textId="77777777" w:rsidR="00D86E3D" w:rsidRDefault="00D86E3D" w:rsidP="004468EA">
            <w:pPr>
              <w:pStyle w:val="TAC"/>
            </w:pPr>
            <w:r>
              <w:t>CA_n77A-n260G</w:t>
            </w:r>
          </w:p>
          <w:p w14:paraId="3801FF53" w14:textId="77777777" w:rsidR="00D86E3D" w:rsidRDefault="00D86E3D" w:rsidP="004468EA">
            <w:pPr>
              <w:pStyle w:val="TAC"/>
            </w:pPr>
            <w:r>
              <w:t>CA_n12A-n260H</w:t>
            </w:r>
          </w:p>
          <w:p w14:paraId="3FACE86C" w14:textId="77777777" w:rsidR="00D86E3D" w:rsidRDefault="00D86E3D" w:rsidP="004468EA">
            <w:pPr>
              <w:pStyle w:val="TAC"/>
            </w:pPr>
            <w:r>
              <w:t>CA_n77A-n260H</w:t>
            </w:r>
          </w:p>
        </w:tc>
        <w:tc>
          <w:tcPr>
            <w:tcW w:w="1052" w:type="dxa"/>
            <w:tcBorders>
              <w:left w:val="single" w:sz="4" w:space="0" w:color="auto"/>
              <w:right w:val="single" w:sz="4" w:space="0" w:color="auto"/>
            </w:tcBorders>
            <w:vAlign w:val="center"/>
          </w:tcPr>
          <w:p w14:paraId="675D45D5"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4CEAFA"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DF3032" w14:textId="77777777" w:rsidR="00D86E3D" w:rsidRDefault="00D86E3D" w:rsidP="004468EA">
            <w:pPr>
              <w:pStyle w:val="TAC"/>
            </w:pPr>
            <w:r>
              <w:t>0</w:t>
            </w:r>
          </w:p>
        </w:tc>
      </w:tr>
      <w:tr w:rsidR="00D86E3D" w14:paraId="5DD1516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C4014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A70AACD" w14:textId="77777777" w:rsidR="00D86E3D" w:rsidRDefault="00D86E3D" w:rsidP="004468EA">
            <w:pPr>
              <w:pStyle w:val="TAC"/>
            </w:pPr>
          </w:p>
        </w:tc>
        <w:tc>
          <w:tcPr>
            <w:tcW w:w="1052" w:type="dxa"/>
            <w:tcBorders>
              <w:left w:val="single" w:sz="4" w:space="0" w:color="auto"/>
              <w:right w:val="single" w:sz="4" w:space="0" w:color="auto"/>
            </w:tcBorders>
            <w:vAlign w:val="center"/>
          </w:tcPr>
          <w:p w14:paraId="6F5536F0"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29856E"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AF0AAB2" w14:textId="77777777" w:rsidR="00D86E3D" w:rsidRDefault="00D86E3D" w:rsidP="004468EA">
            <w:pPr>
              <w:pStyle w:val="TAC"/>
            </w:pPr>
          </w:p>
        </w:tc>
      </w:tr>
      <w:tr w:rsidR="00D86E3D" w14:paraId="0DD6563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2D5F2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A7F025" w14:textId="77777777" w:rsidR="00D86E3D" w:rsidRDefault="00D86E3D" w:rsidP="004468EA">
            <w:pPr>
              <w:pStyle w:val="TAC"/>
            </w:pPr>
          </w:p>
        </w:tc>
        <w:tc>
          <w:tcPr>
            <w:tcW w:w="1052" w:type="dxa"/>
            <w:tcBorders>
              <w:left w:val="single" w:sz="4" w:space="0" w:color="auto"/>
              <w:right w:val="single" w:sz="4" w:space="0" w:color="auto"/>
            </w:tcBorders>
            <w:vAlign w:val="center"/>
          </w:tcPr>
          <w:p w14:paraId="02B4B64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C083EC"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91EA4D" w14:textId="77777777" w:rsidR="00D86E3D" w:rsidRDefault="00D86E3D" w:rsidP="004468EA">
            <w:pPr>
              <w:pStyle w:val="TAC"/>
            </w:pPr>
          </w:p>
        </w:tc>
      </w:tr>
      <w:tr w:rsidR="00D86E3D" w14:paraId="7995925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B6C922" w14:textId="77777777" w:rsidR="00D86E3D" w:rsidRDefault="00D86E3D" w:rsidP="004468EA">
            <w:pPr>
              <w:pStyle w:val="TAC"/>
            </w:pPr>
            <w:r w:rsidRPr="006B5692">
              <w:lastRenderedPageBreak/>
              <w:t>CA_</w:t>
            </w:r>
            <w:r>
              <w:t>n12A-n77A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4F03ED" w14:textId="77777777" w:rsidR="00D86E3D" w:rsidRDefault="00D86E3D" w:rsidP="004468EA">
            <w:pPr>
              <w:pStyle w:val="TAC"/>
            </w:pPr>
            <w:r>
              <w:t>CA_n12A-n77A</w:t>
            </w:r>
          </w:p>
          <w:p w14:paraId="17568E91" w14:textId="77777777" w:rsidR="00D86E3D" w:rsidRDefault="00D86E3D" w:rsidP="004468EA">
            <w:pPr>
              <w:pStyle w:val="TAC"/>
            </w:pPr>
            <w:r>
              <w:t>CA_n12A-n260A</w:t>
            </w:r>
          </w:p>
          <w:p w14:paraId="6EA800A1" w14:textId="77777777" w:rsidR="00D86E3D" w:rsidRDefault="00D86E3D" w:rsidP="004468EA">
            <w:pPr>
              <w:pStyle w:val="TAC"/>
            </w:pPr>
            <w:r>
              <w:t>CA_n77A-n260A</w:t>
            </w:r>
          </w:p>
          <w:p w14:paraId="3E2D03EB" w14:textId="77777777" w:rsidR="00D86E3D" w:rsidRDefault="00D86E3D" w:rsidP="004468EA">
            <w:pPr>
              <w:pStyle w:val="TAC"/>
            </w:pPr>
            <w:r>
              <w:t>CA_n12A-n260G</w:t>
            </w:r>
          </w:p>
          <w:p w14:paraId="5FFC29B5" w14:textId="77777777" w:rsidR="00D86E3D" w:rsidRDefault="00D86E3D" w:rsidP="004468EA">
            <w:pPr>
              <w:pStyle w:val="TAC"/>
            </w:pPr>
            <w:r>
              <w:t>CA_n77A-n260G</w:t>
            </w:r>
          </w:p>
          <w:p w14:paraId="67D8EEB3" w14:textId="77777777" w:rsidR="00D86E3D" w:rsidRDefault="00D86E3D" w:rsidP="004468EA">
            <w:pPr>
              <w:pStyle w:val="TAC"/>
            </w:pPr>
            <w:r>
              <w:t>CA_n12A-n260H</w:t>
            </w:r>
          </w:p>
          <w:p w14:paraId="084A4317" w14:textId="77777777" w:rsidR="00D86E3D" w:rsidRDefault="00D86E3D" w:rsidP="004468EA">
            <w:pPr>
              <w:pStyle w:val="TAC"/>
            </w:pPr>
            <w:r>
              <w:t>CA_n77A-n260H</w:t>
            </w:r>
          </w:p>
          <w:p w14:paraId="23FC78B6" w14:textId="77777777" w:rsidR="00D86E3D" w:rsidRDefault="00D86E3D" w:rsidP="004468EA">
            <w:pPr>
              <w:pStyle w:val="TAC"/>
            </w:pPr>
            <w:r>
              <w:t>CA_n12A-n260I</w:t>
            </w:r>
          </w:p>
          <w:p w14:paraId="27AFB02A" w14:textId="77777777" w:rsidR="00D86E3D" w:rsidRDefault="00D86E3D" w:rsidP="004468EA">
            <w:pPr>
              <w:pStyle w:val="TAC"/>
            </w:pPr>
            <w:r>
              <w:t>CA_n77A-n260I</w:t>
            </w:r>
          </w:p>
        </w:tc>
        <w:tc>
          <w:tcPr>
            <w:tcW w:w="1052" w:type="dxa"/>
            <w:tcBorders>
              <w:left w:val="single" w:sz="4" w:space="0" w:color="auto"/>
              <w:right w:val="single" w:sz="4" w:space="0" w:color="auto"/>
            </w:tcBorders>
            <w:vAlign w:val="center"/>
          </w:tcPr>
          <w:p w14:paraId="1A061121"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CBD89B"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41A64D" w14:textId="77777777" w:rsidR="00D86E3D" w:rsidRDefault="00D86E3D" w:rsidP="004468EA">
            <w:pPr>
              <w:pStyle w:val="TAC"/>
            </w:pPr>
            <w:r>
              <w:t>0</w:t>
            </w:r>
          </w:p>
        </w:tc>
      </w:tr>
      <w:tr w:rsidR="00D86E3D" w14:paraId="6F7D23A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1C008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F4DFF43" w14:textId="77777777" w:rsidR="00D86E3D" w:rsidRDefault="00D86E3D" w:rsidP="004468EA">
            <w:pPr>
              <w:pStyle w:val="TAC"/>
            </w:pPr>
          </w:p>
        </w:tc>
        <w:tc>
          <w:tcPr>
            <w:tcW w:w="1052" w:type="dxa"/>
            <w:tcBorders>
              <w:left w:val="single" w:sz="4" w:space="0" w:color="auto"/>
              <w:right w:val="single" w:sz="4" w:space="0" w:color="auto"/>
            </w:tcBorders>
            <w:vAlign w:val="center"/>
          </w:tcPr>
          <w:p w14:paraId="0E465F52"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C3862F"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3FF9829" w14:textId="77777777" w:rsidR="00D86E3D" w:rsidRDefault="00D86E3D" w:rsidP="004468EA">
            <w:pPr>
              <w:pStyle w:val="TAC"/>
            </w:pPr>
          </w:p>
        </w:tc>
      </w:tr>
      <w:tr w:rsidR="00D86E3D" w14:paraId="54B7443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CC9CF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ADD870" w14:textId="77777777" w:rsidR="00D86E3D" w:rsidRDefault="00D86E3D" w:rsidP="004468EA">
            <w:pPr>
              <w:pStyle w:val="TAC"/>
            </w:pPr>
          </w:p>
        </w:tc>
        <w:tc>
          <w:tcPr>
            <w:tcW w:w="1052" w:type="dxa"/>
            <w:tcBorders>
              <w:left w:val="single" w:sz="4" w:space="0" w:color="auto"/>
              <w:right w:val="single" w:sz="4" w:space="0" w:color="auto"/>
            </w:tcBorders>
            <w:vAlign w:val="center"/>
          </w:tcPr>
          <w:p w14:paraId="7A55296F"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238521"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B71BED" w14:textId="77777777" w:rsidR="00D86E3D" w:rsidRDefault="00D86E3D" w:rsidP="004468EA">
            <w:pPr>
              <w:pStyle w:val="TAC"/>
            </w:pPr>
          </w:p>
        </w:tc>
      </w:tr>
      <w:tr w:rsidR="00D86E3D" w14:paraId="77B98DB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C1BCA4" w14:textId="77777777" w:rsidR="00D86E3D" w:rsidRDefault="00D86E3D" w:rsidP="004468EA">
            <w:pPr>
              <w:pStyle w:val="TAC"/>
            </w:pPr>
            <w:r w:rsidRPr="006B5692">
              <w:t>CA_</w:t>
            </w:r>
            <w:r>
              <w:t>n12A-n77A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46EA94F" w14:textId="77777777" w:rsidR="00D86E3D" w:rsidRDefault="00D86E3D" w:rsidP="004468EA">
            <w:pPr>
              <w:pStyle w:val="TAC"/>
            </w:pPr>
            <w:r>
              <w:t>CA_n12A-n77A</w:t>
            </w:r>
          </w:p>
          <w:p w14:paraId="64620B59" w14:textId="77777777" w:rsidR="00D86E3D" w:rsidRDefault="00D86E3D" w:rsidP="004468EA">
            <w:pPr>
              <w:pStyle w:val="TAC"/>
            </w:pPr>
            <w:r>
              <w:t>CA_n12A-n260A</w:t>
            </w:r>
          </w:p>
          <w:p w14:paraId="205A3265" w14:textId="77777777" w:rsidR="00D86E3D" w:rsidRDefault="00D86E3D" w:rsidP="004468EA">
            <w:pPr>
              <w:pStyle w:val="TAC"/>
            </w:pPr>
            <w:r>
              <w:t>CA_n77A-n260A</w:t>
            </w:r>
          </w:p>
          <w:p w14:paraId="3F4C1718" w14:textId="77777777" w:rsidR="00D86E3D" w:rsidRDefault="00D86E3D" w:rsidP="004468EA">
            <w:pPr>
              <w:pStyle w:val="TAC"/>
            </w:pPr>
            <w:r>
              <w:t>CA_n12A-n260G</w:t>
            </w:r>
          </w:p>
          <w:p w14:paraId="651EDBB8" w14:textId="77777777" w:rsidR="00D86E3D" w:rsidRDefault="00D86E3D" w:rsidP="004468EA">
            <w:pPr>
              <w:pStyle w:val="TAC"/>
            </w:pPr>
            <w:r>
              <w:t>CA_n77A-n260G</w:t>
            </w:r>
          </w:p>
          <w:p w14:paraId="6BE0002D" w14:textId="77777777" w:rsidR="00D86E3D" w:rsidRDefault="00D86E3D" w:rsidP="004468EA">
            <w:pPr>
              <w:pStyle w:val="TAC"/>
            </w:pPr>
            <w:r>
              <w:t>CA_n12A-n260H</w:t>
            </w:r>
          </w:p>
          <w:p w14:paraId="0B73B27D" w14:textId="77777777" w:rsidR="00D86E3D" w:rsidRDefault="00D86E3D" w:rsidP="004468EA">
            <w:pPr>
              <w:pStyle w:val="TAC"/>
            </w:pPr>
            <w:r>
              <w:t>CA_n77A-n260H</w:t>
            </w:r>
          </w:p>
          <w:p w14:paraId="70932DDD" w14:textId="77777777" w:rsidR="00D86E3D" w:rsidRDefault="00D86E3D" w:rsidP="004468EA">
            <w:pPr>
              <w:pStyle w:val="TAC"/>
            </w:pPr>
            <w:r>
              <w:t>CA_n12A-n260I</w:t>
            </w:r>
          </w:p>
          <w:p w14:paraId="595369ED" w14:textId="77777777" w:rsidR="00D86E3D" w:rsidRDefault="00D86E3D" w:rsidP="004468EA">
            <w:pPr>
              <w:pStyle w:val="TAC"/>
            </w:pPr>
            <w:r>
              <w:t>CA_n77A-n260I</w:t>
            </w:r>
          </w:p>
          <w:p w14:paraId="70137FA3" w14:textId="77777777" w:rsidR="00D86E3D" w:rsidRDefault="00D86E3D" w:rsidP="004468EA">
            <w:pPr>
              <w:pStyle w:val="TAC"/>
            </w:pPr>
            <w:r>
              <w:t>CA_n12A-n260J</w:t>
            </w:r>
          </w:p>
          <w:p w14:paraId="3714888D" w14:textId="77777777" w:rsidR="00D86E3D" w:rsidRDefault="00D86E3D" w:rsidP="004468EA">
            <w:pPr>
              <w:pStyle w:val="TAC"/>
            </w:pPr>
            <w:r>
              <w:t>CA_n77A-n260J</w:t>
            </w:r>
          </w:p>
        </w:tc>
        <w:tc>
          <w:tcPr>
            <w:tcW w:w="1052" w:type="dxa"/>
            <w:tcBorders>
              <w:left w:val="single" w:sz="4" w:space="0" w:color="auto"/>
              <w:right w:val="single" w:sz="4" w:space="0" w:color="auto"/>
            </w:tcBorders>
            <w:vAlign w:val="center"/>
          </w:tcPr>
          <w:p w14:paraId="29C75846"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92411B"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D8942F" w14:textId="77777777" w:rsidR="00D86E3D" w:rsidRDefault="00D86E3D" w:rsidP="004468EA">
            <w:pPr>
              <w:pStyle w:val="TAC"/>
            </w:pPr>
            <w:r>
              <w:t>0</w:t>
            </w:r>
          </w:p>
        </w:tc>
      </w:tr>
      <w:tr w:rsidR="00D86E3D" w14:paraId="6FF9066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7E79A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30CC85E" w14:textId="77777777" w:rsidR="00D86E3D" w:rsidRDefault="00D86E3D" w:rsidP="004468EA">
            <w:pPr>
              <w:pStyle w:val="TAC"/>
            </w:pPr>
          </w:p>
        </w:tc>
        <w:tc>
          <w:tcPr>
            <w:tcW w:w="1052" w:type="dxa"/>
            <w:tcBorders>
              <w:left w:val="single" w:sz="4" w:space="0" w:color="auto"/>
              <w:right w:val="single" w:sz="4" w:space="0" w:color="auto"/>
            </w:tcBorders>
            <w:vAlign w:val="center"/>
          </w:tcPr>
          <w:p w14:paraId="3C6F7E70"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5262AF"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FA09ECE" w14:textId="77777777" w:rsidR="00D86E3D" w:rsidRDefault="00D86E3D" w:rsidP="004468EA">
            <w:pPr>
              <w:pStyle w:val="TAC"/>
            </w:pPr>
          </w:p>
        </w:tc>
      </w:tr>
      <w:tr w:rsidR="00D86E3D" w14:paraId="16F313D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774E6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085747" w14:textId="77777777" w:rsidR="00D86E3D" w:rsidRDefault="00D86E3D" w:rsidP="004468EA">
            <w:pPr>
              <w:pStyle w:val="TAC"/>
            </w:pPr>
          </w:p>
        </w:tc>
        <w:tc>
          <w:tcPr>
            <w:tcW w:w="1052" w:type="dxa"/>
            <w:tcBorders>
              <w:left w:val="single" w:sz="4" w:space="0" w:color="auto"/>
              <w:right w:val="single" w:sz="4" w:space="0" w:color="auto"/>
            </w:tcBorders>
            <w:vAlign w:val="center"/>
          </w:tcPr>
          <w:p w14:paraId="5E093B06"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2A352A"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4659E3" w14:textId="77777777" w:rsidR="00D86E3D" w:rsidRDefault="00D86E3D" w:rsidP="004468EA">
            <w:pPr>
              <w:pStyle w:val="TAC"/>
            </w:pPr>
          </w:p>
        </w:tc>
      </w:tr>
      <w:tr w:rsidR="00D86E3D" w14:paraId="701FA66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4CBF54" w14:textId="77777777" w:rsidR="00D86E3D" w:rsidRDefault="00D86E3D" w:rsidP="004468EA">
            <w:pPr>
              <w:pStyle w:val="TAC"/>
            </w:pPr>
            <w:r w:rsidRPr="006B5692">
              <w:t>CA_</w:t>
            </w:r>
            <w:r>
              <w:t>n12A-n77A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54B10A" w14:textId="77777777" w:rsidR="00D86E3D" w:rsidRDefault="00D86E3D" w:rsidP="004468EA">
            <w:pPr>
              <w:pStyle w:val="TAC"/>
            </w:pPr>
            <w:r>
              <w:t>CA_n12A-n77A</w:t>
            </w:r>
          </w:p>
          <w:p w14:paraId="511896F6" w14:textId="77777777" w:rsidR="00D86E3D" w:rsidRDefault="00D86E3D" w:rsidP="004468EA">
            <w:pPr>
              <w:pStyle w:val="TAC"/>
            </w:pPr>
            <w:r>
              <w:t>CA_n12A-n260A</w:t>
            </w:r>
          </w:p>
          <w:p w14:paraId="37643C66" w14:textId="77777777" w:rsidR="00D86E3D" w:rsidRDefault="00D86E3D" w:rsidP="004468EA">
            <w:pPr>
              <w:pStyle w:val="TAC"/>
            </w:pPr>
            <w:r>
              <w:t>CA_n77A-n260A</w:t>
            </w:r>
          </w:p>
          <w:p w14:paraId="1B6DF783" w14:textId="77777777" w:rsidR="00D86E3D" w:rsidRDefault="00D86E3D" w:rsidP="004468EA">
            <w:pPr>
              <w:pStyle w:val="TAC"/>
            </w:pPr>
            <w:r>
              <w:t>CA_n12A-n260G</w:t>
            </w:r>
          </w:p>
          <w:p w14:paraId="64BD29FD" w14:textId="77777777" w:rsidR="00D86E3D" w:rsidRDefault="00D86E3D" w:rsidP="004468EA">
            <w:pPr>
              <w:pStyle w:val="TAC"/>
            </w:pPr>
            <w:r>
              <w:t>CA_n77A-n260G</w:t>
            </w:r>
          </w:p>
          <w:p w14:paraId="4800C11A" w14:textId="77777777" w:rsidR="00D86E3D" w:rsidRDefault="00D86E3D" w:rsidP="004468EA">
            <w:pPr>
              <w:pStyle w:val="TAC"/>
            </w:pPr>
            <w:r>
              <w:t>CA_n12A-n260H</w:t>
            </w:r>
          </w:p>
          <w:p w14:paraId="5FFCD564" w14:textId="77777777" w:rsidR="00D86E3D" w:rsidRDefault="00D86E3D" w:rsidP="004468EA">
            <w:pPr>
              <w:pStyle w:val="TAC"/>
            </w:pPr>
            <w:r>
              <w:t>CA_n77A-n260H</w:t>
            </w:r>
          </w:p>
          <w:p w14:paraId="01933A18" w14:textId="77777777" w:rsidR="00D86E3D" w:rsidRDefault="00D86E3D" w:rsidP="004468EA">
            <w:pPr>
              <w:pStyle w:val="TAC"/>
            </w:pPr>
            <w:r>
              <w:t>CA_n12A-n260I</w:t>
            </w:r>
          </w:p>
          <w:p w14:paraId="08285941" w14:textId="77777777" w:rsidR="00D86E3D" w:rsidRDefault="00D86E3D" w:rsidP="004468EA">
            <w:pPr>
              <w:pStyle w:val="TAC"/>
            </w:pPr>
            <w:r>
              <w:t>CA_n77A-n260I</w:t>
            </w:r>
          </w:p>
          <w:p w14:paraId="0EF4BE60" w14:textId="77777777" w:rsidR="00D86E3D" w:rsidRDefault="00D86E3D" w:rsidP="004468EA">
            <w:pPr>
              <w:pStyle w:val="TAC"/>
            </w:pPr>
            <w:r>
              <w:t>CA_n12A-n260J</w:t>
            </w:r>
          </w:p>
          <w:p w14:paraId="5E382AD9" w14:textId="77777777" w:rsidR="00D86E3D" w:rsidRDefault="00D86E3D" w:rsidP="004468EA">
            <w:pPr>
              <w:pStyle w:val="TAC"/>
            </w:pPr>
            <w:r>
              <w:t>CA_n77A-n260J</w:t>
            </w:r>
          </w:p>
          <w:p w14:paraId="2BD0B158" w14:textId="77777777" w:rsidR="00D86E3D" w:rsidRDefault="00D86E3D" w:rsidP="004468EA">
            <w:pPr>
              <w:pStyle w:val="TAC"/>
            </w:pPr>
            <w:r>
              <w:t>CA_n12A-n260K</w:t>
            </w:r>
          </w:p>
          <w:p w14:paraId="00304B59" w14:textId="77777777" w:rsidR="00D86E3D" w:rsidRDefault="00D86E3D" w:rsidP="004468EA">
            <w:pPr>
              <w:pStyle w:val="TAC"/>
            </w:pPr>
            <w:r>
              <w:t>CA_n77A-n260K</w:t>
            </w:r>
          </w:p>
        </w:tc>
        <w:tc>
          <w:tcPr>
            <w:tcW w:w="1052" w:type="dxa"/>
            <w:tcBorders>
              <w:left w:val="single" w:sz="4" w:space="0" w:color="auto"/>
              <w:right w:val="single" w:sz="4" w:space="0" w:color="auto"/>
            </w:tcBorders>
            <w:vAlign w:val="center"/>
          </w:tcPr>
          <w:p w14:paraId="57C748A8"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3B3F22"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F1C501" w14:textId="77777777" w:rsidR="00D86E3D" w:rsidRDefault="00D86E3D" w:rsidP="004468EA">
            <w:pPr>
              <w:pStyle w:val="TAC"/>
            </w:pPr>
            <w:r>
              <w:t>0</w:t>
            </w:r>
          </w:p>
        </w:tc>
      </w:tr>
      <w:tr w:rsidR="00D86E3D" w14:paraId="3B7A994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3FC4F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E7401D5" w14:textId="77777777" w:rsidR="00D86E3D" w:rsidRDefault="00D86E3D" w:rsidP="004468EA">
            <w:pPr>
              <w:pStyle w:val="TAC"/>
            </w:pPr>
          </w:p>
        </w:tc>
        <w:tc>
          <w:tcPr>
            <w:tcW w:w="1052" w:type="dxa"/>
            <w:tcBorders>
              <w:left w:val="single" w:sz="4" w:space="0" w:color="auto"/>
              <w:right w:val="single" w:sz="4" w:space="0" w:color="auto"/>
            </w:tcBorders>
            <w:vAlign w:val="center"/>
          </w:tcPr>
          <w:p w14:paraId="73773ADE"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1A4578"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AE7D8F2" w14:textId="77777777" w:rsidR="00D86E3D" w:rsidRDefault="00D86E3D" w:rsidP="004468EA">
            <w:pPr>
              <w:pStyle w:val="TAC"/>
            </w:pPr>
          </w:p>
        </w:tc>
      </w:tr>
      <w:tr w:rsidR="00D86E3D" w14:paraId="468CBF5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56F8B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900F45" w14:textId="77777777" w:rsidR="00D86E3D" w:rsidRDefault="00D86E3D" w:rsidP="004468EA">
            <w:pPr>
              <w:pStyle w:val="TAC"/>
            </w:pPr>
          </w:p>
        </w:tc>
        <w:tc>
          <w:tcPr>
            <w:tcW w:w="1052" w:type="dxa"/>
            <w:tcBorders>
              <w:left w:val="single" w:sz="4" w:space="0" w:color="auto"/>
              <w:right w:val="single" w:sz="4" w:space="0" w:color="auto"/>
            </w:tcBorders>
            <w:vAlign w:val="center"/>
          </w:tcPr>
          <w:p w14:paraId="59A6A9E6"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D0C29B"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C69D49" w14:textId="77777777" w:rsidR="00D86E3D" w:rsidRDefault="00D86E3D" w:rsidP="004468EA">
            <w:pPr>
              <w:pStyle w:val="TAC"/>
            </w:pPr>
          </w:p>
        </w:tc>
      </w:tr>
      <w:tr w:rsidR="00D86E3D" w14:paraId="4E3EA7C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95C4A0" w14:textId="77777777" w:rsidR="00D86E3D" w:rsidRDefault="00D86E3D" w:rsidP="004468EA">
            <w:pPr>
              <w:pStyle w:val="TAC"/>
            </w:pPr>
            <w:r w:rsidRPr="006B5692">
              <w:lastRenderedPageBreak/>
              <w:t>CA_</w:t>
            </w:r>
            <w:r>
              <w:t>n12A-n77A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A4FB4D" w14:textId="77777777" w:rsidR="00D86E3D" w:rsidRDefault="00D86E3D" w:rsidP="004468EA">
            <w:pPr>
              <w:pStyle w:val="TAC"/>
            </w:pPr>
            <w:r>
              <w:t>CA_n12A-n77A</w:t>
            </w:r>
          </w:p>
          <w:p w14:paraId="50499642" w14:textId="77777777" w:rsidR="00D86E3D" w:rsidRDefault="00D86E3D" w:rsidP="004468EA">
            <w:pPr>
              <w:pStyle w:val="TAC"/>
            </w:pPr>
            <w:r>
              <w:t>CA_n12A-n260A</w:t>
            </w:r>
          </w:p>
          <w:p w14:paraId="32164149" w14:textId="77777777" w:rsidR="00D86E3D" w:rsidRDefault="00D86E3D" w:rsidP="004468EA">
            <w:pPr>
              <w:pStyle w:val="TAC"/>
            </w:pPr>
            <w:r>
              <w:t>CA_n77A-n260A</w:t>
            </w:r>
          </w:p>
          <w:p w14:paraId="1AD36929" w14:textId="77777777" w:rsidR="00D86E3D" w:rsidRDefault="00D86E3D" w:rsidP="004468EA">
            <w:pPr>
              <w:pStyle w:val="TAC"/>
            </w:pPr>
            <w:r>
              <w:t>CA_n12A-n260G</w:t>
            </w:r>
          </w:p>
          <w:p w14:paraId="3B7602FE" w14:textId="77777777" w:rsidR="00D86E3D" w:rsidRDefault="00D86E3D" w:rsidP="004468EA">
            <w:pPr>
              <w:pStyle w:val="TAC"/>
            </w:pPr>
            <w:r>
              <w:t>CA_n77A-n260G</w:t>
            </w:r>
          </w:p>
          <w:p w14:paraId="395D8D7C" w14:textId="77777777" w:rsidR="00D86E3D" w:rsidRDefault="00D86E3D" w:rsidP="004468EA">
            <w:pPr>
              <w:pStyle w:val="TAC"/>
            </w:pPr>
            <w:r>
              <w:t>CA_n12A-n260H</w:t>
            </w:r>
          </w:p>
          <w:p w14:paraId="5509A543" w14:textId="77777777" w:rsidR="00D86E3D" w:rsidRDefault="00D86E3D" w:rsidP="004468EA">
            <w:pPr>
              <w:pStyle w:val="TAC"/>
            </w:pPr>
            <w:r>
              <w:t>CA_n77A-n260H</w:t>
            </w:r>
          </w:p>
          <w:p w14:paraId="6E15E5A9" w14:textId="77777777" w:rsidR="00D86E3D" w:rsidRDefault="00D86E3D" w:rsidP="004468EA">
            <w:pPr>
              <w:pStyle w:val="TAC"/>
            </w:pPr>
            <w:r>
              <w:t>CA_n12A-n260I</w:t>
            </w:r>
          </w:p>
          <w:p w14:paraId="59187AEE" w14:textId="77777777" w:rsidR="00D86E3D" w:rsidRDefault="00D86E3D" w:rsidP="004468EA">
            <w:pPr>
              <w:pStyle w:val="TAC"/>
            </w:pPr>
            <w:r>
              <w:t>CA_n77A-n260I</w:t>
            </w:r>
          </w:p>
          <w:p w14:paraId="1B30E417" w14:textId="77777777" w:rsidR="00D86E3D" w:rsidRDefault="00D86E3D" w:rsidP="004468EA">
            <w:pPr>
              <w:pStyle w:val="TAC"/>
            </w:pPr>
            <w:r>
              <w:t>CA_n12A-n260J</w:t>
            </w:r>
          </w:p>
          <w:p w14:paraId="3DAB01D9" w14:textId="77777777" w:rsidR="00D86E3D" w:rsidRDefault="00D86E3D" w:rsidP="004468EA">
            <w:pPr>
              <w:pStyle w:val="TAC"/>
            </w:pPr>
            <w:r>
              <w:t>CA_n77A-n260J</w:t>
            </w:r>
          </w:p>
          <w:p w14:paraId="6472C436" w14:textId="77777777" w:rsidR="00D86E3D" w:rsidRDefault="00D86E3D" w:rsidP="004468EA">
            <w:pPr>
              <w:pStyle w:val="TAC"/>
            </w:pPr>
            <w:r>
              <w:t>CA_n12A-n260K</w:t>
            </w:r>
          </w:p>
          <w:p w14:paraId="21DE386A" w14:textId="77777777" w:rsidR="00D86E3D" w:rsidRDefault="00D86E3D" w:rsidP="004468EA">
            <w:pPr>
              <w:pStyle w:val="TAC"/>
            </w:pPr>
            <w:r>
              <w:t>CA_n77A-n260K</w:t>
            </w:r>
          </w:p>
          <w:p w14:paraId="65270A74" w14:textId="77777777" w:rsidR="00D86E3D" w:rsidRDefault="00D86E3D" w:rsidP="004468EA">
            <w:pPr>
              <w:pStyle w:val="TAC"/>
            </w:pPr>
            <w:r>
              <w:t>CA_n12A-n260L</w:t>
            </w:r>
          </w:p>
          <w:p w14:paraId="25C8FD14" w14:textId="77777777" w:rsidR="00D86E3D" w:rsidRDefault="00D86E3D" w:rsidP="004468EA">
            <w:pPr>
              <w:pStyle w:val="TAC"/>
            </w:pPr>
            <w:r>
              <w:t>CA_n77A-n260L</w:t>
            </w:r>
          </w:p>
        </w:tc>
        <w:tc>
          <w:tcPr>
            <w:tcW w:w="1052" w:type="dxa"/>
            <w:tcBorders>
              <w:left w:val="single" w:sz="4" w:space="0" w:color="auto"/>
              <w:right w:val="single" w:sz="4" w:space="0" w:color="auto"/>
            </w:tcBorders>
            <w:vAlign w:val="center"/>
          </w:tcPr>
          <w:p w14:paraId="2AA1A230"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D7CE93"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1CADA7" w14:textId="77777777" w:rsidR="00D86E3D" w:rsidRDefault="00D86E3D" w:rsidP="004468EA">
            <w:pPr>
              <w:pStyle w:val="TAC"/>
            </w:pPr>
            <w:r>
              <w:t>0</w:t>
            </w:r>
          </w:p>
        </w:tc>
      </w:tr>
      <w:tr w:rsidR="00D86E3D" w14:paraId="3B474B3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B6408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ED725DB" w14:textId="77777777" w:rsidR="00D86E3D" w:rsidRDefault="00D86E3D" w:rsidP="004468EA">
            <w:pPr>
              <w:pStyle w:val="TAC"/>
            </w:pPr>
          </w:p>
        </w:tc>
        <w:tc>
          <w:tcPr>
            <w:tcW w:w="1052" w:type="dxa"/>
            <w:tcBorders>
              <w:left w:val="single" w:sz="4" w:space="0" w:color="auto"/>
              <w:right w:val="single" w:sz="4" w:space="0" w:color="auto"/>
            </w:tcBorders>
            <w:vAlign w:val="center"/>
          </w:tcPr>
          <w:p w14:paraId="4ED42B15"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85AD74"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F5C1966" w14:textId="77777777" w:rsidR="00D86E3D" w:rsidRDefault="00D86E3D" w:rsidP="004468EA">
            <w:pPr>
              <w:pStyle w:val="TAC"/>
            </w:pPr>
          </w:p>
        </w:tc>
      </w:tr>
      <w:tr w:rsidR="00D86E3D" w14:paraId="2C7A785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1DBC9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D81856" w14:textId="77777777" w:rsidR="00D86E3D" w:rsidRDefault="00D86E3D" w:rsidP="004468EA">
            <w:pPr>
              <w:pStyle w:val="TAC"/>
            </w:pPr>
          </w:p>
        </w:tc>
        <w:tc>
          <w:tcPr>
            <w:tcW w:w="1052" w:type="dxa"/>
            <w:tcBorders>
              <w:left w:val="single" w:sz="4" w:space="0" w:color="auto"/>
              <w:right w:val="single" w:sz="4" w:space="0" w:color="auto"/>
            </w:tcBorders>
            <w:vAlign w:val="center"/>
          </w:tcPr>
          <w:p w14:paraId="312A7947"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7B710F"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AD253E" w14:textId="77777777" w:rsidR="00D86E3D" w:rsidRDefault="00D86E3D" w:rsidP="004468EA">
            <w:pPr>
              <w:pStyle w:val="TAC"/>
            </w:pPr>
          </w:p>
        </w:tc>
      </w:tr>
      <w:tr w:rsidR="00D86E3D" w14:paraId="17C8C3A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687481" w14:textId="77777777" w:rsidR="00D86E3D" w:rsidRDefault="00D86E3D" w:rsidP="004468EA">
            <w:pPr>
              <w:pStyle w:val="TAC"/>
            </w:pPr>
            <w:r w:rsidRPr="006B5692">
              <w:t>CA_</w:t>
            </w:r>
            <w:r>
              <w:t>n12A-n77A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4A6835" w14:textId="77777777" w:rsidR="00D86E3D" w:rsidRDefault="00D86E3D" w:rsidP="004468EA">
            <w:pPr>
              <w:pStyle w:val="TAC"/>
            </w:pPr>
            <w:r>
              <w:t>CA_n12A-n77A</w:t>
            </w:r>
          </w:p>
          <w:p w14:paraId="748C9018" w14:textId="77777777" w:rsidR="00D86E3D" w:rsidRDefault="00D86E3D" w:rsidP="004468EA">
            <w:pPr>
              <w:pStyle w:val="TAC"/>
            </w:pPr>
            <w:r>
              <w:t>CA_n12A-n260A</w:t>
            </w:r>
          </w:p>
          <w:p w14:paraId="4F80D690" w14:textId="77777777" w:rsidR="00D86E3D" w:rsidRDefault="00D86E3D" w:rsidP="004468EA">
            <w:pPr>
              <w:pStyle w:val="TAC"/>
            </w:pPr>
            <w:r>
              <w:t>CA_n77A-n260A</w:t>
            </w:r>
          </w:p>
          <w:p w14:paraId="1CB4373E" w14:textId="77777777" w:rsidR="00D86E3D" w:rsidRDefault="00D86E3D" w:rsidP="004468EA">
            <w:pPr>
              <w:pStyle w:val="TAC"/>
            </w:pPr>
            <w:r>
              <w:t>CA_n12A-n260G</w:t>
            </w:r>
          </w:p>
          <w:p w14:paraId="48B812B3" w14:textId="77777777" w:rsidR="00D86E3D" w:rsidRDefault="00D86E3D" w:rsidP="004468EA">
            <w:pPr>
              <w:pStyle w:val="TAC"/>
            </w:pPr>
            <w:r>
              <w:t>CA_n77A-n260G</w:t>
            </w:r>
          </w:p>
          <w:p w14:paraId="58B23A50" w14:textId="77777777" w:rsidR="00D86E3D" w:rsidRDefault="00D86E3D" w:rsidP="004468EA">
            <w:pPr>
              <w:pStyle w:val="TAC"/>
            </w:pPr>
            <w:r>
              <w:t>CA_n12A-n260H</w:t>
            </w:r>
          </w:p>
          <w:p w14:paraId="4873EE5F" w14:textId="77777777" w:rsidR="00D86E3D" w:rsidRDefault="00D86E3D" w:rsidP="004468EA">
            <w:pPr>
              <w:pStyle w:val="TAC"/>
            </w:pPr>
            <w:r>
              <w:t>CA_n77A-n260H</w:t>
            </w:r>
          </w:p>
          <w:p w14:paraId="228C8E27" w14:textId="77777777" w:rsidR="00D86E3D" w:rsidRDefault="00D86E3D" w:rsidP="004468EA">
            <w:pPr>
              <w:pStyle w:val="TAC"/>
            </w:pPr>
            <w:r>
              <w:t>CA_n12A-n260I</w:t>
            </w:r>
          </w:p>
          <w:p w14:paraId="05362744" w14:textId="77777777" w:rsidR="00D86E3D" w:rsidRDefault="00D86E3D" w:rsidP="004468EA">
            <w:pPr>
              <w:pStyle w:val="TAC"/>
            </w:pPr>
            <w:r>
              <w:t>CA_n77A-n260I</w:t>
            </w:r>
          </w:p>
          <w:p w14:paraId="098D1EEB" w14:textId="77777777" w:rsidR="00D86E3D" w:rsidRDefault="00D86E3D" w:rsidP="004468EA">
            <w:pPr>
              <w:pStyle w:val="TAC"/>
            </w:pPr>
            <w:r>
              <w:t>CA_n12A-n260J</w:t>
            </w:r>
          </w:p>
          <w:p w14:paraId="05E7CE3A" w14:textId="77777777" w:rsidR="00D86E3D" w:rsidRDefault="00D86E3D" w:rsidP="004468EA">
            <w:pPr>
              <w:pStyle w:val="TAC"/>
            </w:pPr>
            <w:r>
              <w:t>CA_n77A-n260J</w:t>
            </w:r>
          </w:p>
          <w:p w14:paraId="28DF4B08" w14:textId="77777777" w:rsidR="00D86E3D" w:rsidRDefault="00D86E3D" w:rsidP="004468EA">
            <w:pPr>
              <w:pStyle w:val="TAC"/>
            </w:pPr>
            <w:r>
              <w:t>CA_n12A-n260K</w:t>
            </w:r>
          </w:p>
          <w:p w14:paraId="194E4215" w14:textId="77777777" w:rsidR="00D86E3D" w:rsidRDefault="00D86E3D" w:rsidP="004468EA">
            <w:pPr>
              <w:pStyle w:val="TAC"/>
            </w:pPr>
            <w:r>
              <w:t>CA_n77A-n260K</w:t>
            </w:r>
          </w:p>
          <w:p w14:paraId="6A49E0BD" w14:textId="77777777" w:rsidR="00D86E3D" w:rsidRDefault="00D86E3D" w:rsidP="004468EA">
            <w:pPr>
              <w:pStyle w:val="TAC"/>
            </w:pPr>
            <w:r>
              <w:t>CA_n12A-n260L</w:t>
            </w:r>
          </w:p>
          <w:p w14:paraId="2F3FACF2" w14:textId="77777777" w:rsidR="00D86E3D" w:rsidRDefault="00D86E3D" w:rsidP="004468EA">
            <w:pPr>
              <w:pStyle w:val="TAC"/>
            </w:pPr>
            <w:r>
              <w:t>CA_n77A-n260L</w:t>
            </w:r>
          </w:p>
          <w:p w14:paraId="38DA842D" w14:textId="77777777" w:rsidR="00D86E3D" w:rsidRDefault="00D86E3D" w:rsidP="004468EA">
            <w:pPr>
              <w:pStyle w:val="TAC"/>
            </w:pPr>
            <w:r>
              <w:t>CA_n12A-n260M</w:t>
            </w:r>
          </w:p>
          <w:p w14:paraId="320D7808" w14:textId="77777777" w:rsidR="00D86E3D" w:rsidRDefault="00D86E3D" w:rsidP="004468EA">
            <w:pPr>
              <w:pStyle w:val="TAC"/>
            </w:pPr>
            <w:r>
              <w:t>CA_n77A-n260M</w:t>
            </w:r>
          </w:p>
        </w:tc>
        <w:tc>
          <w:tcPr>
            <w:tcW w:w="1052" w:type="dxa"/>
            <w:tcBorders>
              <w:left w:val="single" w:sz="4" w:space="0" w:color="auto"/>
              <w:right w:val="single" w:sz="4" w:space="0" w:color="auto"/>
            </w:tcBorders>
            <w:vAlign w:val="center"/>
          </w:tcPr>
          <w:p w14:paraId="49C2A1E6"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C9C9F9"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5631FF" w14:textId="77777777" w:rsidR="00D86E3D" w:rsidRDefault="00D86E3D" w:rsidP="004468EA">
            <w:pPr>
              <w:pStyle w:val="TAC"/>
            </w:pPr>
            <w:r>
              <w:t>0</w:t>
            </w:r>
          </w:p>
        </w:tc>
      </w:tr>
      <w:tr w:rsidR="00D86E3D" w14:paraId="1BCED3E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05AF9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12ECF62" w14:textId="77777777" w:rsidR="00D86E3D" w:rsidRDefault="00D86E3D" w:rsidP="004468EA">
            <w:pPr>
              <w:pStyle w:val="TAC"/>
            </w:pPr>
          </w:p>
        </w:tc>
        <w:tc>
          <w:tcPr>
            <w:tcW w:w="1052" w:type="dxa"/>
            <w:tcBorders>
              <w:left w:val="single" w:sz="4" w:space="0" w:color="auto"/>
              <w:right w:val="single" w:sz="4" w:space="0" w:color="auto"/>
            </w:tcBorders>
            <w:vAlign w:val="center"/>
          </w:tcPr>
          <w:p w14:paraId="0BD6C908"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EAF6FF"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6126C3A" w14:textId="77777777" w:rsidR="00D86E3D" w:rsidRDefault="00D86E3D" w:rsidP="004468EA">
            <w:pPr>
              <w:pStyle w:val="TAC"/>
            </w:pPr>
          </w:p>
        </w:tc>
      </w:tr>
      <w:tr w:rsidR="00D86E3D" w14:paraId="14B49FB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A2F3F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754DE6" w14:textId="77777777" w:rsidR="00D86E3D" w:rsidRDefault="00D86E3D" w:rsidP="004468EA">
            <w:pPr>
              <w:pStyle w:val="TAC"/>
            </w:pPr>
          </w:p>
        </w:tc>
        <w:tc>
          <w:tcPr>
            <w:tcW w:w="1052" w:type="dxa"/>
            <w:tcBorders>
              <w:left w:val="single" w:sz="4" w:space="0" w:color="auto"/>
              <w:right w:val="single" w:sz="4" w:space="0" w:color="auto"/>
            </w:tcBorders>
            <w:vAlign w:val="center"/>
          </w:tcPr>
          <w:p w14:paraId="053A593C"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7DFCC2"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566D87" w14:textId="77777777" w:rsidR="00D86E3D" w:rsidRDefault="00D86E3D" w:rsidP="004468EA">
            <w:pPr>
              <w:pStyle w:val="TAC"/>
            </w:pPr>
          </w:p>
        </w:tc>
      </w:tr>
      <w:tr w:rsidR="00D86E3D" w14:paraId="3B5F27C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604137" w14:textId="77777777" w:rsidR="00D86E3D" w:rsidRDefault="00D86E3D" w:rsidP="004468EA">
            <w:pPr>
              <w:pStyle w:val="TAC"/>
            </w:pPr>
            <w:r w:rsidRPr="006B5692">
              <w:t>CA_</w:t>
            </w:r>
            <w:r>
              <w:t>n14A-n30A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B2BFFC" w14:textId="77777777" w:rsidR="00D86E3D" w:rsidRDefault="00D86E3D" w:rsidP="004468EA">
            <w:pPr>
              <w:pStyle w:val="TAC"/>
            </w:pPr>
            <w:r>
              <w:t>CA_n14A-n30A</w:t>
            </w:r>
          </w:p>
          <w:p w14:paraId="5F7BFAB1" w14:textId="77777777" w:rsidR="00D86E3D" w:rsidRDefault="00D86E3D" w:rsidP="004468EA">
            <w:pPr>
              <w:pStyle w:val="TAC"/>
            </w:pPr>
            <w:r>
              <w:t>CA_n14A-n260A</w:t>
            </w:r>
          </w:p>
          <w:p w14:paraId="324D3177" w14:textId="77777777" w:rsidR="00D86E3D" w:rsidRDefault="00D86E3D" w:rsidP="004468EA">
            <w:pPr>
              <w:pStyle w:val="TAC"/>
            </w:pPr>
            <w:r>
              <w:t>CA_n30A-n260A</w:t>
            </w:r>
          </w:p>
        </w:tc>
        <w:tc>
          <w:tcPr>
            <w:tcW w:w="1052" w:type="dxa"/>
            <w:tcBorders>
              <w:left w:val="single" w:sz="4" w:space="0" w:color="auto"/>
              <w:right w:val="single" w:sz="4" w:space="0" w:color="auto"/>
            </w:tcBorders>
            <w:vAlign w:val="center"/>
          </w:tcPr>
          <w:p w14:paraId="566F81EA"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D7C620"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D8847B" w14:textId="77777777" w:rsidR="00D86E3D" w:rsidRDefault="00D86E3D" w:rsidP="004468EA">
            <w:pPr>
              <w:pStyle w:val="TAC"/>
            </w:pPr>
            <w:r>
              <w:t>0</w:t>
            </w:r>
          </w:p>
        </w:tc>
      </w:tr>
      <w:tr w:rsidR="00D86E3D" w14:paraId="657CA64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85762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7136C5F" w14:textId="77777777" w:rsidR="00D86E3D" w:rsidRDefault="00D86E3D" w:rsidP="004468EA">
            <w:pPr>
              <w:pStyle w:val="TAC"/>
            </w:pPr>
          </w:p>
        </w:tc>
        <w:tc>
          <w:tcPr>
            <w:tcW w:w="1052" w:type="dxa"/>
            <w:tcBorders>
              <w:left w:val="single" w:sz="4" w:space="0" w:color="auto"/>
              <w:right w:val="single" w:sz="4" w:space="0" w:color="auto"/>
            </w:tcBorders>
            <w:vAlign w:val="center"/>
          </w:tcPr>
          <w:p w14:paraId="7F31520C"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2598E3"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7670021" w14:textId="77777777" w:rsidR="00D86E3D" w:rsidRDefault="00D86E3D" w:rsidP="004468EA">
            <w:pPr>
              <w:pStyle w:val="TAC"/>
            </w:pPr>
          </w:p>
        </w:tc>
      </w:tr>
      <w:tr w:rsidR="00D86E3D" w14:paraId="702722A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04367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AADF1C" w14:textId="77777777" w:rsidR="00D86E3D" w:rsidRDefault="00D86E3D" w:rsidP="004468EA">
            <w:pPr>
              <w:pStyle w:val="TAC"/>
            </w:pPr>
          </w:p>
        </w:tc>
        <w:tc>
          <w:tcPr>
            <w:tcW w:w="1052" w:type="dxa"/>
            <w:tcBorders>
              <w:left w:val="single" w:sz="4" w:space="0" w:color="auto"/>
              <w:right w:val="single" w:sz="4" w:space="0" w:color="auto"/>
            </w:tcBorders>
            <w:vAlign w:val="center"/>
          </w:tcPr>
          <w:p w14:paraId="4C3DE12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F386E8"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8B6825" w14:textId="77777777" w:rsidR="00D86E3D" w:rsidRDefault="00D86E3D" w:rsidP="004468EA">
            <w:pPr>
              <w:pStyle w:val="TAC"/>
            </w:pPr>
          </w:p>
        </w:tc>
      </w:tr>
      <w:tr w:rsidR="00D86E3D" w14:paraId="21965D5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68C732" w14:textId="77777777" w:rsidR="00D86E3D" w:rsidRDefault="00D86E3D" w:rsidP="004468EA">
            <w:pPr>
              <w:pStyle w:val="TAC"/>
            </w:pPr>
            <w:r w:rsidRPr="006B5692">
              <w:t>CA_</w:t>
            </w:r>
            <w:r>
              <w:t>n14A-n30A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AE85EE" w14:textId="77777777" w:rsidR="00D86E3D" w:rsidRDefault="00D86E3D" w:rsidP="004468EA">
            <w:pPr>
              <w:pStyle w:val="TAC"/>
            </w:pPr>
            <w:r>
              <w:t>CA_n14A-n30A</w:t>
            </w:r>
          </w:p>
          <w:p w14:paraId="0054E138" w14:textId="77777777" w:rsidR="00D86E3D" w:rsidRDefault="00D86E3D" w:rsidP="004468EA">
            <w:pPr>
              <w:pStyle w:val="TAC"/>
            </w:pPr>
            <w:r>
              <w:t>CA_n14A-n260A</w:t>
            </w:r>
          </w:p>
          <w:p w14:paraId="5350C815" w14:textId="77777777" w:rsidR="00D86E3D" w:rsidRDefault="00D86E3D" w:rsidP="004468EA">
            <w:pPr>
              <w:pStyle w:val="TAC"/>
            </w:pPr>
            <w:r>
              <w:t>CA_n30A-n260A</w:t>
            </w:r>
          </w:p>
          <w:p w14:paraId="5D18A3F2" w14:textId="77777777" w:rsidR="00D86E3D" w:rsidRDefault="00D86E3D" w:rsidP="004468EA">
            <w:pPr>
              <w:pStyle w:val="TAC"/>
            </w:pPr>
            <w:r>
              <w:t>CA_n14A-n260G</w:t>
            </w:r>
          </w:p>
          <w:p w14:paraId="15566CBC" w14:textId="77777777" w:rsidR="00D86E3D" w:rsidRDefault="00D86E3D" w:rsidP="004468EA">
            <w:pPr>
              <w:pStyle w:val="TAC"/>
            </w:pPr>
            <w:r>
              <w:t>CA_n30A-n260G</w:t>
            </w:r>
          </w:p>
        </w:tc>
        <w:tc>
          <w:tcPr>
            <w:tcW w:w="1052" w:type="dxa"/>
            <w:tcBorders>
              <w:left w:val="single" w:sz="4" w:space="0" w:color="auto"/>
              <w:right w:val="single" w:sz="4" w:space="0" w:color="auto"/>
            </w:tcBorders>
            <w:vAlign w:val="center"/>
          </w:tcPr>
          <w:p w14:paraId="2F961867"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32F26C"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8AEC41" w14:textId="77777777" w:rsidR="00D86E3D" w:rsidRDefault="00D86E3D" w:rsidP="004468EA">
            <w:pPr>
              <w:pStyle w:val="TAC"/>
            </w:pPr>
            <w:r>
              <w:t>0</w:t>
            </w:r>
          </w:p>
        </w:tc>
      </w:tr>
      <w:tr w:rsidR="00D86E3D" w14:paraId="5946831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87C9B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4535086" w14:textId="77777777" w:rsidR="00D86E3D" w:rsidRDefault="00D86E3D" w:rsidP="004468EA">
            <w:pPr>
              <w:pStyle w:val="TAC"/>
            </w:pPr>
          </w:p>
        </w:tc>
        <w:tc>
          <w:tcPr>
            <w:tcW w:w="1052" w:type="dxa"/>
            <w:tcBorders>
              <w:left w:val="single" w:sz="4" w:space="0" w:color="auto"/>
              <w:right w:val="single" w:sz="4" w:space="0" w:color="auto"/>
            </w:tcBorders>
            <w:vAlign w:val="center"/>
          </w:tcPr>
          <w:p w14:paraId="5B44D7A1"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11291B"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C62E70B" w14:textId="77777777" w:rsidR="00D86E3D" w:rsidRDefault="00D86E3D" w:rsidP="004468EA">
            <w:pPr>
              <w:pStyle w:val="TAC"/>
            </w:pPr>
          </w:p>
        </w:tc>
      </w:tr>
      <w:tr w:rsidR="00D86E3D" w14:paraId="5207D27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20BB8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C67178" w14:textId="77777777" w:rsidR="00D86E3D" w:rsidRDefault="00D86E3D" w:rsidP="004468EA">
            <w:pPr>
              <w:pStyle w:val="TAC"/>
            </w:pPr>
          </w:p>
        </w:tc>
        <w:tc>
          <w:tcPr>
            <w:tcW w:w="1052" w:type="dxa"/>
            <w:tcBorders>
              <w:left w:val="single" w:sz="4" w:space="0" w:color="auto"/>
              <w:right w:val="single" w:sz="4" w:space="0" w:color="auto"/>
            </w:tcBorders>
            <w:vAlign w:val="center"/>
          </w:tcPr>
          <w:p w14:paraId="5AFC037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1E406E"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9A7F05" w14:textId="77777777" w:rsidR="00D86E3D" w:rsidRDefault="00D86E3D" w:rsidP="004468EA">
            <w:pPr>
              <w:pStyle w:val="TAC"/>
            </w:pPr>
          </w:p>
        </w:tc>
      </w:tr>
      <w:tr w:rsidR="00D86E3D" w14:paraId="792B16C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21C513" w14:textId="77777777" w:rsidR="00D86E3D" w:rsidRDefault="00D86E3D" w:rsidP="004468EA">
            <w:pPr>
              <w:pStyle w:val="TAC"/>
            </w:pPr>
            <w:r w:rsidRPr="006B5692">
              <w:t>CA_</w:t>
            </w:r>
            <w:r>
              <w:t>n14A-n30A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9212F6" w14:textId="77777777" w:rsidR="00D86E3D" w:rsidRDefault="00D86E3D" w:rsidP="004468EA">
            <w:pPr>
              <w:pStyle w:val="TAC"/>
            </w:pPr>
            <w:r>
              <w:t>CA_n14A-n30A</w:t>
            </w:r>
          </w:p>
          <w:p w14:paraId="19EE55E4" w14:textId="77777777" w:rsidR="00D86E3D" w:rsidRDefault="00D86E3D" w:rsidP="004468EA">
            <w:pPr>
              <w:pStyle w:val="TAC"/>
            </w:pPr>
            <w:r>
              <w:t>CA_n14A-n260A</w:t>
            </w:r>
          </w:p>
          <w:p w14:paraId="6761BC3B" w14:textId="77777777" w:rsidR="00D86E3D" w:rsidRDefault="00D86E3D" w:rsidP="004468EA">
            <w:pPr>
              <w:pStyle w:val="TAC"/>
            </w:pPr>
            <w:r>
              <w:t>CA_n30A-n260A</w:t>
            </w:r>
          </w:p>
          <w:p w14:paraId="2B7F0A50" w14:textId="77777777" w:rsidR="00D86E3D" w:rsidRDefault="00D86E3D" w:rsidP="004468EA">
            <w:pPr>
              <w:pStyle w:val="TAC"/>
            </w:pPr>
            <w:r>
              <w:t>CA_n14A-n260G</w:t>
            </w:r>
          </w:p>
          <w:p w14:paraId="43BB6199" w14:textId="77777777" w:rsidR="00D86E3D" w:rsidRDefault="00D86E3D" w:rsidP="004468EA">
            <w:pPr>
              <w:pStyle w:val="TAC"/>
            </w:pPr>
            <w:r>
              <w:t>CA_n30A-n260G</w:t>
            </w:r>
          </w:p>
          <w:p w14:paraId="069C0FD0" w14:textId="77777777" w:rsidR="00D86E3D" w:rsidRDefault="00D86E3D" w:rsidP="004468EA">
            <w:pPr>
              <w:pStyle w:val="TAC"/>
            </w:pPr>
            <w:r>
              <w:t>CA_n14A-n260H</w:t>
            </w:r>
          </w:p>
          <w:p w14:paraId="2C176140" w14:textId="77777777" w:rsidR="00D86E3D" w:rsidRDefault="00D86E3D" w:rsidP="004468EA">
            <w:pPr>
              <w:pStyle w:val="TAC"/>
            </w:pPr>
            <w:r>
              <w:t>CA_n30A-n260H</w:t>
            </w:r>
          </w:p>
        </w:tc>
        <w:tc>
          <w:tcPr>
            <w:tcW w:w="1052" w:type="dxa"/>
            <w:tcBorders>
              <w:left w:val="single" w:sz="4" w:space="0" w:color="auto"/>
              <w:right w:val="single" w:sz="4" w:space="0" w:color="auto"/>
            </w:tcBorders>
            <w:vAlign w:val="center"/>
          </w:tcPr>
          <w:p w14:paraId="17FAA10E"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015089"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7B3EF6" w14:textId="77777777" w:rsidR="00D86E3D" w:rsidRDefault="00D86E3D" w:rsidP="004468EA">
            <w:pPr>
              <w:pStyle w:val="TAC"/>
            </w:pPr>
            <w:r>
              <w:t>0</w:t>
            </w:r>
          </w:p>
        </w:tc>
      </w:tr>
      <w:tr w:rsidR="00D86E3D" w14:paraId="0D5BDA8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154E4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D688AA7" w14:textId="77777777" w:rsidR="00D86E3D" w:rsidRDefault="00D86E3D" w:rsidP="004468EA">
            <w:pPr>
              <w:pStyle w:val="TAC"/>
            </w:pPr>
          </w:p>
        </w:tc>
        <w:tc>
          <w:tcPr>
            <w:tcW w:w="1052" w:type="dxa"/>
            <w:tcBorders>
              <w:left w:val="single" w:sz="4" w:space="0" w:color="auto"/>
              <w:right w:val="single" w:sz="4" w:space="0" w:color="auto"/>
            </w:tcBorders>
            <w:vAlign w:val="center"/>
          </w:tcPr>
          <w:p w14:paraId="4E9BFD7C"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586F90"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8BCC845" w14:textId="77777777" w:rsidR="00D86E3D" w:rsidRDefault="00D86E3D" w:rsidP="004468EA">
            <w:pPr>
              <w:pStyle w:val="TAC"/>
            </w:pPr>
          </w:p>
        </w:tc>
      </w:tr>
      <w:tr w:rsidR="00D86E3D" w14:paraId="1AE50E1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DC4B1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3A3C9F" w14:textId="77777777" w:rsidR="00D86E3D" w:rsidRDefault="00D86E3D" w:rsidP="004468EA">
            <w:pPr>
              <w:pStyle w:val="TAC"/>
            </w:pPr>
          </w:p>
        </w:tc>
        <w:tc>
          <w:tcPr>
            <w:tcW w:w="1052" w:type="dxa"/>
            <w:tcBorders>
              <w:left w:val="single" w:sz="4" w:space="0" w:color="auto"/>
              <w:right w:val="single" w:sz="4" w:space="0" w:color="auto"/>
            </w:tcBorders>
            <w:vAlign w:val="center"/>
          </w:tcPr>
          <w:p w14:paraId="4A349C9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683E5F"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2DA378" w14:textId="77777777" w:rsidR="00D86E3D" w:rsidRDefault="00D86E3D" w:rsidP="004468EA">
            <w:pPr>
              <w:pStyle w:val="TAC"/>
            </w:pPr>
          </w:p>
        </w:tc>
      </w:tr>
      <w:tr w:rsidR="00D86E3D" w14:paraId="6DC71AB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5A0D26" w14:textId="77777777" w:rsidR="00D86E3D" w:rsidRDefault="00D86E3D" w:rsidP="004468EA">
            <w:pPr>
              <w:pStyle w:val="TAC"/>
            </w:pPr>
            <w:r w:rsidRPr="006B5692">
              <w:t>CA_</w:t>
            </w:r>
            <w:r>
              <w:t>n14A-n30A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B75C9E" w14:textId="77777777" w:rsidR="00D86E3D" w:rsidRDefault="00D86E3D" w:rsidP="004468EA">
            <w:pPr>
              <w:pStyle w:val="TAC"/>
            </w:pPr>
            <w:r>
              <w:t>CA_n14A-n30A</w:t>
            </w:r>
          </w:p>
          <w:p w14:paraId="0A69163C" w14:textId="77777777" w:rsidR="00D86E3D" w:rsidRDefault="00D86E3D" w:rsidP="004468EA">
            <w:pPr>
              <w:pStyle w:val="TAC"/>
            </w:pPr>
            <w:r>
              <w:t>CA_n14A-n260A</w:t>
            </w:r>
          </w:p>
          <w:p w14:paraId="7C86A095" w14:textId="77777777" w:rsidR="00D86E3D" w:rsidRDefault="00D86E3D" w:rsidP="004468EA">
            <w:pPr>
              <w:pStyle w:val="TAC"/>
            </w:pPr>
            <w:r>
              <w:t>CA_n30A-n260A</w:t>
            </w:r>
          </w:p>
          <w:p w14:paraId="53CB7B73" w14:textId="77777777" w:rsidR="00D86E3D" w:rsidRDefault="00D86E3D" w:rsidP="004468EA">
            <w:pPr>
              <w:pStyle w:val="TAC"/>
            </w:pPr>
            <w:r>
              <w:t>CA_n14A-n260G</w:t>
            </w:r>
          </w:p>
          <w:p w14:paraId="404BC66A" w14:textId="77777777" w:rsidR="00D86E3D" w:rsidRDefault="00D86E3D" w:rsidP="004468EA">
            <w:pPr>
              <w:pStyle w:val="TAC"/>
            </w:pPr>
            <w:r>
              <w:t>CA_n30A-n260G</w:t>
            </w:r>
          </w:p>
          <w:p w14:paraId="3607AFF8" w14:textId="77777777" w:rsidR="00D86E3D" w:rsidRDefault="00D86E3D" w:rsidP="004468EA">
            <w:pPr>
              <w:pStyle w:val="TAC"/>
            </w:pPr>
            <w:r>
              <w:t>CA_n14A-n260H</w:t>
            </w:r>
          </w:p>
          <w:p w14:paraId="5FF6804E" w14:textId="77777777" w:rsidR="00D86E3D" w:rsidRDefault="00D86E3D" w:rsidP="004468EA">
            <w:pPr>
              <w:pStyle w:val="TAC"/>
            </w:pPr>
            <w:r>
              <w:t>CA_n30A-n260H</w:t>
            </w:r>
          </w:p>
          <w:p w14:paraId="0EA5078E" w14:textId="77777777" w:rsidR="00D86E3D" w:rsidRDefault="00D86E3D" w:rsidP="004468EA">
            <w:pPr>
              <w:pStyle w:val="TAC"/>
            </w:pPr>
            <w:r>
              <w:t>CA_n14A-n260I</w:t>
            </w:r>
          </w:p>
          <w:p w14:paraId="6C1F968B" w14:textId="77777777" w:rsidR="00D86E3D" w:rsidRDefault="00D86E3D" w:rsidP="004468EA">
            <w:pPr>
              <w:pStyle w:val="TAC"/>
            </w:pPr>
            <w:r>
              <w:t>CA_n30A-n260I</w:t>
            </w:r>
          </w:p>
        </w:tc>
        <w:tc>
          <w:tcPr>
            <w:tcW w:w="1052" w:type="dxa"/>
            <w:tcBorders>
              <w:left w:val="single" w:sz="4" w:space="0" w:color="auto"/>
              <w:right w:val="single" w:sz="4" w:space="0" w:color="auto"/>
            </w:tcBorders>
            <w:vAlign w:val="center"/>
          </w:tcPr>
          <w:p w14:paraId="12DF4909"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019F89"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520644" w14:textId="77777777" w:rsidR="00D86E3D" w:rsidRDefault="00D86E3D" w:rsidP="004468EA">
            <w:pPr>
              <w:pStyle w:val="TAC"/>
            </w:pPr>
            <w:r>
              <w:t>0</w:t>
            </w:r>
          </w:p>
        </w:tc>
      </w:tr>
      <w:tr w:rsidR="00D86E3D" w14:paraId="0C2CC05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58F1A5"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13AF088" w14:textId="77777777" w:rsidR="00D86E3D" w:rsidRDefault="00D86E3D" w:rsidP="004468EA">
            <w:pPr>
              <w:pStyle w:val="TAC"/>
            </w:pPr>
          </w:p>
        </w:tc>
        <w:tc>
          <w:tcPr>
            <w:tcW w:w="1052" w:type="dxa"/>
            <w:tcBorders>
              <w:left w:val="single" w:sz="4" w:space="0" w:color="auto"/>
              <w:right w:val="single" w:sz="4" w:space="0" w:color="auto"/>
            </w:tcBorders>
            <w:vAlign w:val="center"/>
          </w:tcPr>
          <w:p w14:paraId="1D2A3D9E"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8A9051"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6CF5CEC" w14:textId="77777777" w:rsidR="00D86E3D" w:rsidRDefault="00D86E3D" w:rsidP="004468EA">
            <w:pPr>
              <w:pStyle w:val="TAC"/>
            </w:pPr>
          </w:p>
        </w:tc>
      </w:tr>
      <w:tr w:rsidR="00D86E3D" w14:paraId="27FBEFE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DBDE7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F3382E" w14:textId="77777777" w:rsidR="00D86E3D" w:rsidRDefault="00D86E3D" w:rsidP="004468EA">
            <w:pPr>
              <w:pStyle w:val="TAC"/>
            </w:pPr>
          </w:p>
        </w:tc>
        <w:tc>
          <w:tcPr>
            <w:tcW w:w="1052" w:type="dxa"/>
            <w:tcBorders>
              <w:left w:val="single" w:sz="4" w:space="0" w:color="auto"/>
              <w:right w:val="single" w:sz="4" w:space="0" w:color="auto"/>
            </w:tcBorders>
            <w:vAlign w:val="center"/>
          </w:tcPr>
          <w:p w14:paraId="09BEFD3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055C9A"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BE8B8A" w14:textId="77777777" w:rsidR="00D86E3D" w:rsidRDefault="00D86E3D" w:rsidP="004468EA">
            <w:pPr>
              <w:pStyle w:val="TAC"/>
            </w:pPr>
          </w:p>
        </w:tc>
      </w:tr>
      <w:tr w:rsidR="00D86E3D" w14:paraId="43E63E3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2EF7F7" w14:textId="77777777" w:rsidR="00D86E3D" w:rsidRDefault="00D86E3D" w:rsidP="004468EA">
            <w:pPr>
              <w:pStyle w:val="TAC"/>
            </w:pPr>
            <w:r w:rsidRPr="006B5692">
              <w:t>CA_</w:t>
            </w:r>
            <w:r>
              <w:t>n14A-n30A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EB750E" w14:textId="77777777" w:rsidR="00D86E3D" w:rsidRDefault="00D86E3D" w:rsidP="004468EA">
            <w:pPr>
              <w:pStyle w:val="TAC"/>
            </w:pPr>
            <w:r>
              <w:t>CA_n14A-n30A</w:t>
            </w:r>
          </w:p>
          <w:p w14:paraId="76F66802" w14:textId="77777777" w:rsidR="00D86E3D" w:rsidRDefault="00D86E3D" w:rsidP="004468EA">
            <w:pPr>
              <w:pStyle w:val="TAC"/>
            </w:pPr>
            <w:r>
              <w:t>CA_n14A-n260A</w:t>
            </w:r>
          </w:p>
          <w:p w14:paraId="66011155" w14:textId="77777777" w:rsidR="00D86E3D" w:rsidRDefault="00D86E3D" w:rsidP="004468EA">
            <w:pPr>
              <w:pStyle w:val="TAC"/>
            </w:pPr>
            <w:r>
              <w:t>CA_n30A-n260A</w:t>
            </w:r>
          </w:p>
          <w:p w14:paraId="5202C66A" w14:textId="77777777" w:rsidR="00D86E3D" w:rsidRDefault="00D86E3D" w:rsidP="004468EA">
            <w:pPr>
              <w:pStyle w:val="TAC"/>
            </w:pPr>
            <w:r>
              <w:t>CA_n14A-n260G</w:t>
            </w:r>
          </w:p>
          <w:p w14:paraId="4F82B6DC" w14:textId="77777777" w:rsidR="00D86E3D" w:rsidRDefault="00D86E3D" w:rsidP="004468EA">
            <w:pPr>
              <w:pStyle w:val="TAC"/>
            </w:pPr>
            <w:r>
              <w:t>CA_n30A-n260G</w:t>
            </w:r>
          </w:p>
          <w:p w14:paraId="64ADF468" w14:textId="77777777" w:rsidR="00D86E3D" w:rsidRDefault="00D86E3D" w:rsidP="004468EA">
            <w:pPr>
              <w:pStyle w:val="TAC"/>
            </w:pPr>
            <w:r>
              <w:t>CA_n14A-n260H</w:t>
            </w:r>
          </w:p>
          <w:p w14:paraId="0086157F" w14:textId="77777777" w:rsidR="00D86E3D" w:rsidRDefault="00D86E3D" w:rsidP="004468EA">
            <w:pPr>
              <w:pStyle w:val="TAC"/>
            </w:pPr>
            <w:r>
              <w:t>CA_n30A-n260H</w:t>
            </w:r>
          </w:p>
          <w:p w14:paraId="32F36934" w14:textId="77777777" w:rsidR="00D86E3D" w:rsidRDefault="00D86E3D" w:rsidP="004468EA">
            <w:pPr>
              <w:pStyle w:val="TAC"/>
            </w:pPr>
            <w:r>
              <w:t>CA_n14A-n260I</w:t>
            </w:r>
          </w:p>
          <w:p w14:paraId="3F17AEFB" w14:textId="77777777" w:rsidR="00D86E3D" w:rsidRDefault="00D86E3D" w:rsidP="004468EA">
            <w:pPr>
              <w:pStyle w:val="TAC"/>
            </w:pPr>
            <w:r>
              <w:t>CA_n30A-n260I</w:t>
            </w:r>
          </w:p>
          <w:p w14:paraId="0AA0B648" w14:textId="77777777" w:rsidR="00D86E3D" w:rsidRDefault="00D86E3D" w:rsidP="004468EA">
            <w:pPr>
              <w:pStyle w:val="TAC"/>
            </w:pPr>
            <w:r>
              <w:t>CA_n14A-n260J</w:t>
            </w:r>
          </w:p>
          <w:p w14:paraId="527D90EB" w14:textId="77777777" w:rsidR="00D86E3D" w:rsidRDefault="00D86E3D" w:rsidP="004468EA">
            <w:pPr>
              <w:pStyle w:val="TAC"/>
            </w:pPr>
            <w:r>
              <w:t>CA_n30A-n260J</w:t>
            </w:r>
          </w:p>
        </w:tc>
        <w:tc>
          <w:tcPr>
            <w:tcW w:w="1052" w:type="dxa"/>
            <w:tcBorders>
              <w:left w:val="single" w:sz="4" w:space="0" w:color="auto"/>
              <w:right w:val="single" w:sz="4" w:space="0" w:color="auto"/>
            </w:tcBorders>
            <w:vAlign w:val="center"/>
          </w:tcPr>
          <w:p w14:paraId="362D5A05"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E332B5"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1D08C5" w14:textId="77777777" w:rsidR="00D86E3D" w:rsidRDefault="00D86E3D" w:rsidP="004468EA">
            <w:pPr>
              <w:pStyle w:val="TAC"/>
            </w:pPr>
            <w:r>
              <w:t>0</w:t>
            </w:r>
          </w:p>
        </w:tc>
      </w:tr>
      <w:tr w:rsidR="00D86E3D" w14:paraId="324338B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ECA25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B1D84FA" w14:textId="77777777" w:rsidR="00D86E3D" w:rsidRDefault="00D86E3D" w:rsidP="004468EA">
            <w:pPr>
              <w:pStyle w:val="TAC"/>
            </w:pPr>
          </w:p>
        </w:tc>
        <w:tc>
          <w:tcPr>
            <w:tcW w:w="1052" w:type="dxa"/>
            <w:tcBorders>
              <w:left w:val="single" w:sz="4" w:space="0" w:color="auto"/>
              <w:right w:val="single" w:sz="4" w:space="0" w:color="auto"/>
            </w:tcBorders>
            <w:vAlign w:val="center"/>
          </w:tcPr>
          <w:p w14:paraId="368357D8"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CDB808"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A19FE72" w14:textId="77777777" w:rsidR="00D86E3D" w:rsidRDefault="00D86E3D" w:rsidP="004468EA">
            <w:pPr>
              <w:pStyle w:val="TAC"/>
            </w:pPr>
          </w:p>
        </w:tc>
      </w:tr>
      <w:tr w:rsidR="00D86E3D" w14:paraId="442792B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E30A5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1060E1" w14:textId="77777777" w:rsidR="00D86E3D" w:rsidRDefault="00D86E3D" w:rsidP="004468EA">
            <w:pPr>
              <w:pStyle w:val="TAC"/>
            </w:pPr>
          </w:p>
        </w:tc>
        <w:tc>
          <w:tcPr>
            <w:tcW w:w="1052" w:type="dxa"/>
            <w:tcBorders>
              <w:left w:val="single" w:sz="4" w:space="0" w:color="auto"/>
              <w:right w:val="single" w:sz="4" w:space="0" w:color="auto"/>
            </w:tcBorders>
            <w:vAlign w:val="center"/>
          </w:tcPr>
          <w:p w14:paraId="5B617732"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26A2BD"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3E03E0" w14:textId="77777777" w:rsidR="00D86E3D" w:rsidRDefault="00D86E3D" w:rsidP="004468EA">
            <w:pPr>
              <w:pStyle w:val="TAC"/>
            </w:pPr>
          </w:p>
        </w:tc>
      </w:tr>
      <w:tr w:rsidR="00D86E3D" w14:paraId="2F6B669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33AD47" w14:textId="77777777" w:rsidR="00D86E3D" w:rsidRDefault="00D86E3D" w:rsidP="004468EA">
            <w:pPr>
              <w:pStyle w:val="TAC"/>
            </w:pPr>
            <w:r w:rsidRPr="006B5692">
              <w:lastRenderedPageBreak/>
              <w:t>CA_</w:t>
            </w:r>
            <w:r>
              <w:t>n14A-n30A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8B44E1" w14:textId="77777777" w:rsidR="00D86E3D" w:rsidRDefault="00D86E3D" w:rsidP="004468EA">
            <w:pPr>
              <w:pStyle w:val="TAC"/>
            </w:pPr>
            <w:r>
              <w:t>CA_n14A-n30A</w:t>
            </w:r>
          </w:p>
          <w:p w14:paraId="33DE152D" w14:textId="77777777" w:rsidR="00D86E3D" w:rsidRDefault="00D86E3D" w:rsidP="004468EA">
            <w:pPr>
              <w:pStyle w:val="TAC"/>
            </w:pPr>
            <w:r>
              <w:t>CA_n14A-n260A</w:t>
            </w:r>
          </w:p>
          <w:p w14:paraId="69DF23FB" w14:textId="77777777" w:rsidR="00D86E3D" w:rsidRDefault="00D86E3D" w:rsidP="004468EA">
            <w:pPr>
              <w:pStyle w:val="TAC"/>
            </w:pPr>
            <w:r>
              <w:t>CA_n30A-n260A</w:t>
            </w:r>
          </w:p>
          <w:p w14:paraId="307453B6" w14:textId="77777777" w:rsidR="00D86E3D" w:rsidRDefault="00D86E3D" w:rsidP="004468EA">
            <w:pPr>
              <w:pStyle w:val="TAC"/>
            </w:pPr>
            <w:r>
              <w:t>CA_n14A-n260G</w:t>
            </w:r>
          </w:p>
          <w:p w14:paraId="79BC4CCC" w14:textId="77777777" w:rsidR="00D86E3D" w:rsidRDefault="00D86E3D" w:rsidP="004468EA">
            <w:pPr>
              <w:pStyle w:val="TAC"/>
            </w:pPr>
            <w:r>
              <w:t>CA_n30A-n260G</w:t>
            </w:r>
          </w:p>
          <w:p w14:paraId="47DB2C97" w14:textId="77777777" w:rsidR="00D86E3D" w:rsidRDefault="00D86E3D" w:rsidP="004468EA">
            <w:pPr>
              <w:pStyle w:val="TAC"/>
            </w:pPr>
            <w:r>
              <w:t>CA_n14A-n260H</w:t>
            </w:r>
          </w:p>
          <w:p w14:paraId="3E4A67B6" w14:textId="77777777" w:rsidR="00D86E3D" w:rsidRDefault="00D86E3D" w:rsidP="004468EA">
            <w:pPr>
              <w:pStyle w:val="TAC"/>
            </w:pPr>
            <w:r>
              <w:t>CA_n30A-n260H</w:t>
            </w:r>
          </w:p>
          <w:p w14:paraId="47797633" w14:textId="77777777" w:rsidR="00D86E3D" w:rsidRDefault="00D86E3D" w:rsidP="004468EA">
            <w:pPr>
              <w:pStyle w:val="TAC"/>
            </w:pPr>
            <w:r>
              <w:t>CA_n14A-n260I</w:t>
            </w:r>
          </w:p>
          <w:p w14:paraId="19B86E80" w14:textId="77777777" w:rsidR="00D86E3D" w:rsidRDefault="00D86E3D" w:rsidP="004468EA">
            <w:pPr>
              <w:pStyle w:val="TAC"/>
            </w:pPr>
            <w:r>
              <w:t>CA_n30A-n260I</w:t>
            </w:r>
          </w:p>
          <w:p w14:paraId="5373F486" w14:textId="77777777" w:rsidR="00D86E3D" w:rsidRDefault="00D86E3D" w:rsidP="004468EA">
            <w:pPr>
              <w:pStyle w:val="TAC"/>
            </w:pPr>
            <w:r>
              <w:t>CA_n14A-n260J</w:t>
            </w:r>
          </w:p>
          <w:p w14:paraId="22789239" w14:textId="77777777" w:rsidR="00D86E3D" w:rsidRDefault="00D86E3D" w:rsidP="004468EA">
            <w:pPr>
              <w:pStyle w:val="TAC"/>
            </w:pPr>
            <w:r>
              <w:t>CA_n30A-n260J</w:t>
            </w:r>
          </w:p>
          <w:p w14:paraId="068E4A82" w14:textId="77777777" w:rsidR="00D86E3D" w:rsidRDefault="00D86E3D" w:rsidP="004468EA">
            <w:pPr>
              <w:pStyle w:val="TAC"/>
            </w:pPr>
            <w:r>
              <w:t>CA_n14A-n260K</w:t>
            </w:r>
          </w:p>
          <w:p w14:paraId="1BCD20BD" w14:textId="77777777" w:rsidR="00D86E3D" w:rsidRDefault="00D86E3D" w:rsidP="004468EA">
            <w:pPr>
              <w:pStyle w:val="TAC"/>
            </w:pPr>
            <w:r>
              <w:t>CA_n30A-n260K</w:t>
            </w:r>
          </w:p>
        </w:tc>
        <w:tc>
          <w:tcPr>
            <w:tcW w:w="1052" w:type="dxa"/>
            <w:tcBorders>
              <w:left w:val="single" w:sz="4" w:space="0" w:color="auto"/>
              <w:right w:val="single" w:sz="4" w:space="0" w:color="auto"/>
            </w:tcBorders>
            <w:vAlign w:val="center"/>
          </w:tcPr>
          <w:p w14:paraId="276DBF63"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5412CE"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623A83" w14:textId="77777777" w:rsidR="00D86E3D" w:rsidRDefault="00D86E3D" w:rsidP="004468EA">
            <w:pPr>
              <w:pStyle w:val="TAC"/>
            </w:pPr>
            <w:r>
              <w:t>0</w:t>
            </w:r>
          </w:p>
        </w:tc>
      </w:tr>
      <w:tr w:rsidR="00D86E3D" w14:paraId="481E343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4C89A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1488AE2" w14:textId="77777777" w:rsidR="00D86E3D" w:rsidRDefault="00D86E3D" w:rsidP="004468EA">
            <w:pPr>
              <w:pStyle w:val="TAC"/>
            </w:pPr>
          </w:p>
        </w:tc>
        <w:tc>
          <w:tcPr>
            <w:tcW w:w="1052" w:type="dxa"/>
            <w:tcBorders>
              <w:left w:val="single" w:sz="4" w:space="0" w:color="auto"/>
              <w:right w:val="single" w:sz="4" w:space="0" w:color="auto"/>
            </w:tcBorders>
            <w:vAlign w:val="center"/>
          </w:tcPr>
          <w:p w14:paraId="5704A5B7"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563E5D"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FA355C5" w14:textId="77777777" w:rsidR="00D86E3D" w:rsidRDefault="00D86E3D" w:rsidP="004468EA">
            <w:pPr>
              <w:pStyle w:val="TAC"/>
            </w:pPr>
          </w:p>
        </w:tc>
      </w:tr>
      <w:tr w:rsidR="00D86E3D" w14:paraId="42ED794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C51C8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E47A5B" w14:textId="77777777" w:rsidR="00D86E3D" w:rsidRDefault="00D86E3D" w:rsidP="004468EA">
            <w:pPr>
              <w:pStyle w:val="TAC"/>
            </w:pPr>
          </w:p>
        </w:tc>
        <w:tc>
          <w:tcPr>
            <w:tcW w:w="1052" w:type="dxa"/>
            <w:tcBorders>
              <w:left w:val="single" w:sz="4" w:space="0" w:color="auto"/>
              <w:right w:val="single" w:sz="4" w:space="0" w:color="auto"/>
            </w:tcBorders>
            <w:vAlign w:val="center"/>
          </w:tcPr>
          <w:p w14:paraId="3D36AC9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879A74"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3D5B89" w14:textId="77777777" w:rsidR="00D86E3D" w:rsidRDefault="00D86E3D" w:rsidP="004468EA">
            <w:pPr>
              <w:pStyle w:val="TAC"/>
            </w:pPr>
          </w:p>
        </w:tc>
      </w:tr>
      <w:tr w:rsidR="00D86E3D" w14:paraId="334CBC5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53536B" w14:textId="77777777" w:rsidR="00D86E3D" w:rsidRDefault="00D86E3D" w:rsidP="004468EA">
            <w:pPr>
              <w:pStyle w:val="TAC"/>
            </w:pPr>
            <w:r w:rsidRPr="006B5692">
              <w:t>CA_</w:t>
            </w:r>
            <w:r>
              <w:t>n14A-n30A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B3FE8C" w14:textId="77777777" w:rsidR="00D86E3D" w:rsidRDefault="00D86E3D" w:rsidP="004468EA">
            <w:pPr>
              <w:pStyle w:val="TAC"/>
            </w:pPr>
            <w:r>
              <w:t>CA_n14A-n30A</w:t>
            </w:r>
          </w:p>
          <w:p w14:paraId="3239100F" w14:textId="77777777" w:rsidR="00D86E3D" w:rsidRDefault="00D86E3D" w:rsidP="004468EA">
            <w:pPr>
              <w:pStyle w:val="TAC"/>
            </w:pPr>
            <w:r>
              <w:t>CA_n14A-n260A</w:t>
            </w:r>
          </w:p>
          <w:p w14:paraId="5229E910" w14:textId="77777777" w:rsidR="00D86E3D" w:rsidRDefault="00D86E3D" w:rsidP="004468EA">
            <w:pPr>
              <w:pStyle w:val="TAC"/>
            </w:pPr>
            <w:r>
              <w:t>CA_n30A-n260A</w:t>
            </w:r>
          </w:p>
          <w:p w14:paraId="2CDEEDF2" w14:textId="77777777" w:rsidR="00D86E3D" w:rsidRDefault="00D86E3D" w:rsidP="004468EA">
            <w:pPr>
              <w:pStyle w:val="TAC"/>
            </w:pPr>
            <w:r>
              <w:t>CA_n14A-n260G</w:t>
            </w:r>
          </w:p>
          <w:p w14:paraId="7F5B1C4D" w14:textId="77777777" w:rsidR="00D86E3D" w:rsidRDefault="00D86E3D" w:rsidP="004468EA">
            <w:pPr>
              <w:pStyle w:val="TAC"/>
            </w:pPr>
            <w:r>
              <w:t>CA_n30A-n260G</w:t>
            </w:r>
          </w:p>
          <w:p w14:paraId="6559A96F" w14:textId="77777777" w:rsidR="00D86E3D" w:rsidRDefault="00D86E3D" w:rsidP="004468EA">
            <w:pPr>
              <w:pStyle w:val="TAC"/>
            </w:pPr>
            <w:r>
              <w:t>CA_n14A-n260H</w:t>
            </w:r>
          </w:p>
          <w:p w14:paraId="3BC60415" w14:textId="77777777" w:rsidR="00D86E3D" w:rsidRDefault="00D86E3D" w:rsidP="004468EA">
            <w:pPr>
              <w:pStyle w:val="TAC"/>
            </w:pPr>
            <w:r>
              <w:t>CA_n30A-n260H</w:t>
            </w:r>
          </w:p>
          <w:p w14:paraId="36975DAA" w14:textId="77777777" w:rsidR="00D86E3D" w:rsidRDefault="00D86E3D" w:rsidP="004468EA">
            <w:pPr>
              <w:pStyle w:val="TAC"/>
            </w:pPr>
            <w:r>
              <w:t>CA_n14A-n260I</w:t>
            </w:r>
          </w:p>
          <w:p w14:paraId="67F119E6" w14:textId="77777777" w:rsidR="00D86E3D" w:rsidRDefault="00D86E3D" w:rsidP="004468EA">
            <w:pPr>
              <w:pStyle w:val="TAC"/>
            </w:pPr>
            <w:r>
              <w:t>CA_n30A-n260I</w:t>
            </w:r>
          </w:p>
          <w:p w14:paraId="277B6FE9" w14:textId="77777777" w:rsidR="00D86E3D" w:rsidRDefault="00D86E3D" w:rsidP="004468EA">
            <w:pPr>
              <w:pStyle w:val="TAC"/>
            </w:pPr>
            <w:r>
              <w:t>CA_n14A-n260J</w:t>
            </w:r>
          </w:p>
          <w:p w14:paraId="458111F0" w14:textId="77777777" w:rsidR="00D86E3D" w:rsidRDefault="00D86E3D" w:rsidP="004468EA">
            <w:pPr>
              <w:pStyle w:val="TAC"/>
            </w:pPr>
            <w:r>
              <w:t>CA_n30A-n260J</w:t>
            </w:r>
          </w:p>
          <w:p w14:paraId="039A0B4B" w14:textId="77777777" w:rsidR="00D86E3D" w:rsidRDefault="00D86E3D" w:rsidP="004468EA">
            <w:pPr>
              <w:pStyle w:val="TAC"/>
            </w:pPr>
            <w:r>
              <w:t>CA_n14A-n260K</w:t>
            </w:r>
          </w:p>
          <w:p w14:paraId="47AFED53" w14:textId="77777777" w:rsidR="00D86E3D" w:rsidRDefault="00D86E3D" w:rsidP="004468EA">
            <w:pPr>
              <w:pStyle w:val="TAC"/>
            </w:pPr>
            <w:r>
              <w:t>CA_n30A-n260K</w:t>
            </w:r>
          </w:p>
          <w:p w14:paraId="43306204" w14:textId="77777777" w:rsidR="00D86E3D" w:rsidRDefault="00D86E3D" w:rsidP="004468EA">
            <w:pPr>
              <w:pStyle w:val="TAC"/>
            </w:pPr>
            <w:r>
              <w:t>CA_n14A-n260L</w:t>
            </w:r>
          </w:p>
          <w:p w14:paraId="322D1DA1" w14:textId="77777777" w:rsidR="00D86E3D" w:rsidRDefault="00D86E3D" w:rsidP="004468EA">
            <w:pPr>
              <w:pStyle w:val="TAC"/>
            </w:pPr>
            <w:r>
              <w:t>CA_n30A-n260L</w:t>
            </w:r>
          </w:p>
        </w:tc>
        <w:tc>
          <w:tcPr>
            <w:tcW w:w="1052" w:type="dxa"/>
            <w:tcBorders>
              <w:left w:val="single" w:sz="4" w:space="0" w:color="auto"/>
              <w:right w:val="single" w:sz="4" w:space="0" w:color="auto"/>
            </w:tcBorders>
            <w:vAlign w:val="center"/>
          </w:tcPr>
          <w:p w14:paraId="07D66BBB"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EF87ED"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3E6245" w14:textId="77777777" w:rsidR="00D86E3D" w:rsidRDefault="00D86E3D" w:rsidP="004468EA">
            <w:pPr>
              <w:pStyle w:val="TAC"/>
            </w:pPr>
            <w:r>
              <w:t>0</w:t>
            </w:r>
          </w:p>
        </w:tc>
      </w:tr>
      <w:tr w:rsidR="00D86E3D" w14:paraId="18009AE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E3510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8A8E63E" w14:textId="77777777" w:rsidR="00D86E3D" w:rsidRDefault="00D86E3D" w:rsidP="004468EA">
            <w:pPr>
              <w:pStyle w:val="TAC"/>
            </w:pPr>
          </w:p>
        </w:tc>
        <w:tc>
          <w:tcPr>
            <w:tcW w:w="1052" w:type="dxa"/>
            <w:tcBorders>
              <w:left w:val="single" w:sz="4" w:space="0" w:color="auto"/>
              <w:right w:val="single" w:sz="4" w:space="0" w:color="auto"/>
            </w:tcBorders>
            <w:vAlign w:val="center"/>
          </w:tcPr>
          <w:p w14:paraId="7295AACB"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C61884"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4A77A03" w14:textId="77777777" w:rsidR="00D86E3D" w:rsidRDefault="00D86E3D" w:rsidP="004468EA">
            <w:pPr>
              <w:pStyle w:val="TAC"/>
            </w:pPr>
          </w:p>
        </w:tc>
      </w:tr>
      <w:tr w:rsidR="00D86E3D" w14:paraId="4849652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42A91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5EB5A6" w14:textId="77777777" w:rsidR="00D86E3D" w:rsidRDefault="00D86E3D" w:rsidP="004468EA">
            <w:pPr>
              <w:pStyle w:val="TAC"/>
            </w:pPr>
          </w:p>
        </w:tc>
        <w:tc>
          <w:tcPr>
            <w:tcW w:w="1052" w:type="dxa"/>
            <w:tcBorders>
              <w:left w:val="single" w:sz="4" w:space="0" w:color="auto"/>
              <w:right w:val="single" w:sz="4" w:space="0" w:color="auto"/>
            </w:tcBorders>
            <w:vAlign w:val="center"/>
          </w:tcPr>
          <w:p w14:paraId="3E6B5B4D"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9A6314"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D7C265" w14:textId="77777777" w:rsidR="00D86E3D" w:rsidRDefault="00D86E3D" w:rsidP="004468EA">
            <w:pPr>
              <w:pStyle w:val="TAC"/>
            </w:pPr>
          </w:p>
        </w:tc>
      </w:tr>
      <w:tr w:rsidR="00D86E3D" w14:paraId="39F436E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BA2F15" w14:textId="77777777" w:rsidR="00D86E3D" w:rsidRDefault="00D86E3D" w:rsidP="004468EA">
            <w:pPr>
              <w:pStyle w:val="TAC"/>
            </w:pPr>
            <w:r w:rsidRPr="006B5692">
              <w:lastRenderedPageBreak/>
              <w:t>CA_</w:t>
            </w:r>
            <w:r>
              <w:t>n14A-n30A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AD0F05" w14:textId="77777777" w:rsidR="00D86E3D" w:rsidRDefault="00D86E3D" w:rsidP="004468EA">
            <w:pPr>
              <w:pStyle w:val="TAC"/>
            </w:pPr>
            <w:r>
              <w:t>CA_n14A-n30A</w:t>
            </w:r>
          </w:p>
          <w:p w14:paraId="39261D37" w14:textId="77777777" w:rsidR="00D86E3D" w:rsidRDefault="00D86E3D" w:rsidP="004468EA">
            <w:pPr>
              <w:pStyle w:val="TAC"/>
            </w:pPr>
            <w:r>
              <w:t>CA_n14A-n260A</w:t>
            </w:r>
          </w:p>
          <w:p w14:paraId="063B9E20" w14:textId="77777777" w:rsidR="00D86E3D" w:rsidRDefault="00D86E3D" w:rsidP="004468EA">
            <w:pPr>
              <w:pStyle w:val="TAC"/>
            </w:pPr>
            <w:r>
              <w:t>CA_n30A-n260A</w:t>
            </w:r>
          </w:p>
          <w:p w14:paraId="382DEE9E" w14:textId="77777777" w:rsidR="00D86E3D" w:rsidRDefault="00D86E3D" w:rsidP="004468EA">
            <w:pPr>
              <w:pStyle w:val="TAC"/>
            </w:pPr>
            <w:r>
              <w:t>CA_n14A-n260G</w:t>
            </w:r>
          </w:p>
          <w:p w14:paraId="5527F7B1" w14:textId="77777777" w:rsidR="00D86E3D" w:rsidRDefault="00D86E3D" w:rsidP="004468EA">
            <w:pPr>
              <w:pStyle w:val="TAC"/>
            </w:pPr>
            <w:r>
              <w:t>CA_n30A-n260G</w:t>
            </w:r>
          </w:p>
          <w:p w14:paraId="79562866" w14:textId="77777777" w:rsidR="00D86E3D" w:rsidRDefault="00D86E3D" w:rsidP="004468EA">
            <w:pPr>
              <w:pStyle w:val="TAC"/>
            </w:pPr>
            <w:r>
              <w:t>CA_n14A-n260H</w:t>
            </w:r>
          </w:p>
          <w:p w14:paraId="7958CEDB" w14:textId="77777777" w:rsidR="00D86E3D" w:rsidRDefault="00D86E3D" w:rsidP="004468EA">
            <w:pPr>
              <w:pStyle w:val="TAC"/>
            </w:pPr>
            <w:r>
              <w:t>CA_n30A-n260H</w:t>
            </w:r>
          </w:p>
          <w:p w14:paraId="5F04A6DC" w14:textId="77777777" w:rsidR="00D86E3D" w:rsidRDefault="00D86E3D" w:rsidP="004468EA">
            <w:pPr>
              <w:pStyle w:val="TAC"/>
            </w:pPr>
            <w:r>
              <w:t>CA_n14A-n260I</w:t>
            </w:r>
          </w:p>
          <w:p w14:paraId="50823723" w14:textId="77777777" w:rsidR="00D86E3D" w:rsidRDefault="00D86E3D" w:rsidP="004468EA">
            <w:pPr>
              <w:pStyle w:val="TAC"/>
            </w:pPr>
            <w:r>
              <w:t>CA_n30A-n260I</w:t>
            </w:r>
          </w:p>
          <w:p w14:paraId="2E8A252A" w14:textId="77777777" w:rsidR="00D86E3D" w:rsidRDefault="00D86E3D" w:rsidP="004468EA">
            <w:pPr>
              <w:pStyle w:val="TAC"/>
            </w:pPr>
            <w:r>
              <w:t>CA_n14A-n260J</w:t>
            </w:r>
          </w:p>
          <w:p w14:paraId="04C081DF" w14:textId="77777777" w:rsidR="00D86E3D" w:rsidRDefault="00D86E3D" w:rsidP="004468EA">
            <w:pPr>
              <w:pStyle w:val="TAC"/>
            </w:pPr>
            <w:r>
              <w:t>CA_n30A-n260J</w:t>
            </w:r>
          </w:p>
          <w:p w14:paraId="6842F1AB" w14:textId="77777777" w:rsidR="00D86E3D" w:rsidRDefault="00D86E3D" w:rsidP="004468EA">
            <w:pPr>
              <w:pStyle w:val="TAC"/>
            </w:pPr>
            <w:r>
              <w:t>CA_n14A-n260K</w:t>
            </w:r>
          </w:p>
          <w:p w14:paraId="6B3E2D05" w14:textId="77777777" w:rsidR="00D86E3D" w:rsidRDefault="00D86E3D" w:rsidP="004468EA">
            <w:pPr>
              <w:pStyle w:val="TAC"/>
            </w:pPr>
            <w:r>
              <w:t>CA_n30A-n260K</w:t>
            </w:r>
          </w:p>
          <w:p w14:paraId="4B521B57" w14:textId="77777777" w:rsidR="00D86E3D" w:rsidRDefault="00D86E3D" w:rsidP="004468EA">
            <w:pPr>
              <w:pStyle w:val="TAC"/>
            </w:pPr>
            <w:r>
              <w:t>CA_n14A-n260L</w:t>
            </w:r>
          </w:p>
          <w:p w14:paraId="27EFC2A1" w14:textId="77777777" w:rsidR="00D86E3D" w:rsidRDefault="00D86E3D" w:rsidP="004468EA">
            <w:pPr>
              <w:pStyle w:val="TAC"/>
            </w:pPr>
            <w:r>
              <w:t>CA_n30A-n260L</w:t>
            </w:r>
          </w:p>
          <w:p w14:paraId="340A7527" w14:textId="77777777" w:rsidR="00D86E3D" w:rsidRDefault="00D86E3D" w:rsidP="004468EA">
            <w:pPr>
              <w:pStyle w:val="TAC"/>
            </w:pPr>
            <w:r>
              <w:t>CA_n14A-n260M</w:t>
            </w:r>
          </w:p>
          <w:p w14:paraId="103D2AC5" w14:textId="77777777" w:rsidR="00D86E3D" w:rsidRDefault="00D86E3D" w:rsidP="004468EA">
            <w:pPr>
              <w:pStyle w:val="TAC"/>
            </w:pPr>
            <w:r>
              <w:t>CA_n30A-n260M</w:t>
            </w:r>
          </w:p>
        </w:tc>
        <w:tc>
          <w:tcPr>
            <w:tcW w:w="1052" w:type="dxa"/>
            <w:tcBorders>
              <w:left w:val="single" w:sz="4" w:space="0" w:color="auto"/>
              <w:right w:val="single" w:sz="4" w:space="0" w:color="auto"/>
            </w:tcBorders>
            <w:vAlign w:val="center"/>
          </w:tcPr>
          <w:p w14:paraId="159E73A1"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C69378"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145456" w14:textId="77777777" w:rsidR="00D86E3D" w:rsidRDefault="00D86E3D" w:rsidP="004468EA">
            <w:pPr>
              <w:pStyle w:val="TAC"/>
            </w:pPr>
            <w:r>
              <w:t>0</w:t>
            </w:r>
          </w:p>
        </w:tc>
      </w:tr>
      <w:tr w:rsidR="00D86E3D" w14:paraId="72715E4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EAA5E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CEAE63C" w14:textId="77777777" w:rsidR="00D86E3D" w:rsidRDefault="00D86E3D" w:rsidP="004468EA">
            <w:pPr>
              <w:pStyle w:val="TAC"/>
            </w:pPr>
          </w:p>
        </w:tc>
        <w:tc>
          <w:tcPr>
            <w:tcW w:w="1052" w:type="dxa"/>
            <w:tcBorders>
              <w:left w:val="single" w:sz="4" w:space="0" w:color="auto"/>
              <w:right w:val="single" w:sz="4" w:space="0" w:color="auto"/>
            </w:tcBorders>
            <w:vAlign w:val="center"/>
          </w:tcPr>
          <w:p w14:paraId="2A8F4D70"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9A79A8"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F3A162B" w14:textId="77777777" w:rsidR="00D86E3D" w:rsidRDefault="00D86E3D" w:rsidP="004468EA">
            <w:pPr>
              <w:pStyle w:val="TAC"/>
            </w:pPr>
          </w:p>
        </w:tc>
      </w:tr>
      <w:tr w:rsidR="00D86E3D" w14:paraId="4CE1D66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3B21A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873613" w14:textId="77777777" w:rsidR="00D86E3D" w:rsidRDefault="00D86E3D" w:rsidP="004468EA">
            <w:pPr>
              <w:pStyle w:val="TAC"/>
            </w:pPr>
          </w:p>
        </w:tc>
        <w:tc>
          <w:tcPr>
            <w:tcW w:w="1052" w:type="dxa"/>
            <w:tcBorders>
              <w:left w:val="single" w:sz="4" w:space="0" w:color="auto"/>
              <w:right w:val="single" w:sz="4" w:space="0" w:color="auto"/>
            </w:tcBorders>
            <w:vAlign w:val="center"/>
          </w:tcPr>
          <w:p w14:paraId="2B323D0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5C73B6"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CFE71C" w14:textId="77777777" w:rsidR="00D86E3D" w:rsidRDefault="00D86E3D" w:rsidP="004468EA">
            <w:pPr>
              <w:pStyle w:val="TAC"/>
            </w:pPr>
          </w:p>
        </w:tc>
      </w:tr>
      <w:tr w:rsidR="00D86E3D" w14:paraId="03326DA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EB9806" w14:textId="77777777" w:rsidR="00D86E3D" w:rsidRDefault="00D86E3D" w:rsidP="004468EA">
            <w:pPr>
              <w:pStyle w:val="TAC"/>
            </w:pPr>
            <w:r w:rsidRPr="006B5692">
              <w:t>CA_</w:t>
            </w:r>
            <w:r>
              <w:t>n14A-n66A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33C6CA" w14:textId="77777777" w:rsidR="00D86E3D" w:rsidRDefault="00D86E3D" w:rsidP="004468EA">
            <w:pPr>
              <w:pStyle w:val="TAC"/>
            </w:pPr>
            <w:r>
              <w:t>CA_n14A-n66A</w:t>
            </w:r>
          </w:p>
          <w:p w14:paraId="005E1E76" w14:textId="77777777" w:rsidR="00D86E3D" w:rsidRDefault="00D86E3D" w:rsidP="004468EA">
            <w:pPr>
              <w:pStyle w:val="TAC"/>
            </w:pPr>
            <w:r>
              <w:t>CA_n14A-n260A</w:t>
            </w:r>
          </w:p>
          <w:p w14:paraId="35C337B6" w14:textId="77777777" w:rsidR="00D86E3D" w:rsidRDefault="00D86E3D" w:rsidP="004468EA">
            <w:pPr>
              <w:pStyle w:val="TAC"/>
            </w:pPr>
            <w:r>
              <w:t>CA_n66A-n260A</w:t>
            </w:r>
          </w:p>
        </w:tc>
        <w:tc>
          <w:tcPr>
            <w:tcW w:w="1052" w:type="dxa"/>
            <w:tcBorders>
              <w:left w:val="single" w:sz="4" w:space="0" w:color="auto"/>
              <w:right w:val="single" w:sz="4" w:space="0" w:color="auto"/>
            </w:tcBorders>
            <w:vAlign w:val="center"/>
          </w:tcPr>
          <w:p w14:paraId="1D3D065B"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298CA0"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04BF79" w14:textId="77777777" w:rsidR="00D86E3D" w:rsidRDefault="00D86E3D" w:rsidP="004468EA">
            <w:pPr>
              <w:pStyle w:val="TAC"/>
            </w:pPr>
            <w:r>
              <w:t>0</w:t>
            </w:r>
          </w:p>
        </w:tc>
      </w:tr>
      <w:tr w:rsidR="00D86E3D" w14:paraId="5F50D6F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A4B02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9077D67" w14:textId="77777777" w:rsidR="00D86E3D" w:rsidRDefault="00D86E3D" w:rsidP="004468EA">
            <w:pPr>
              <w:pStyle w:val="TAC"/>
            </w:pPr>
          </w:p>
        </w:tc>
        <w:tc>
          <w:tcPr>
            <w:tcW w:w="1052" w:type="dxa"/>
            <w:tcBorders>
              <w:left w:val="single" w:sz="4" w:space="0" w:color="auto"/>
              <w:right w:val="single" w:sz="4" w:space="0" w:color="auto"/>
            </w:tcBorders>
            <w:vAlign w:val="center"/>
          </w:tcPr>
          <w:p w14:paraId="7F6294BB"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F0D29B"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48CC43C6" w14:textId="77777777" w:rsidR="00D86E3D" w:rsidRDefault="00D86E3D" w:rsidP="004468EA">
            <w:pPr>
              <w:pStyle w:val="TAC"/>
            </w:pPr>
          </w:p>
        </w:tc>
      </w:tr>
      <w:tr w:rsidR="00D86E3D" w14:paraId="5733DBA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54ED3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1C7AF8" w14:textId="77777777" w:rsidR="00D86E3D" w:rsidRDefault="00D86E3D" w:rsidP="004468EA">
            <w:pPr>
              <w:pStyle w:val="TAC"/>
            </w:pPr>
          </w:p>
        </w:tc>
        <w:tc>
          <w:tcPr>
            <w:tcW w:w="1052" w:type="dxa"/>
            <w:tcBorders>
              <w:left w:val="single" w:sz="4" w:space="0" w:color="auto"/>
              <w:right w:val="single" w:sz="4" w:space="0" w:color="auto"/>
            </w:tcBorders>
            <w:vAlign w:val="center"/>
          </w:tcPr>
          <w:p w14:paraId="13A653D6"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EB071D"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7CE396" w14:textId="77777777" w:rsidR="00D86E3D" w:rsidRDefault="00D86E3D" w:rsidP="004468EA">
            <w:pPr>
              <w:pStyle w:val="TAC"/>
            </w:pPr>
          </w:p>
        </w:tc>
      </w:tr>
      <w:tr w:rsidR="00D86E3D" w14:paraId="636B420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7EF15B" w14:textId="77777777" w:rsidR="00D86E3D" w:rsidRDefault="00D86E3D" w:rsidP="004468EA">
            <w:pPr>
              <w:pStyle w:val="TAC"/>
            </w:pPr>
            <w:r w:rsidRPr="006B5692">
              <w:t>CA_</w:t>
            </w:r>
            <w:r>
              <w:t>n14A-n66A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FE1FC7" w14:textId="77777777" w:rsidR="00D86E3D" w:rsidRDefault="00D86E3D" w:rsidP="004468EA">
            <w:pPr>
              <w:pStyle w:val="TAC"/>
            </w:pPr>
            <w:r>
              <w:t>CA_n14A-n66A</w:t>
            </w:r>
          </w:p>
          <w:p w14:paraId="6315E889" w14:textId="77777777" w:rsidR="00D86E3D" w:rsidRDefault="00D86E3D" w:rsidP="004468EA">
            <w:pPr>
              <w:pStyle w:val="TAC"/>
            </w:pPr>
            <w:r>
              <w:t>CA_n14A-n260A</w:t>
            </w:r>
          </w:p>
          <w:p w14:paraId="5A86C867" w14:textId="77777777" w:rsidR="00D86E3D" w:rsidRDefault="00D86E3D" w:rsidP="004468EA">
            <w:pPr>
              <w:pStyle w:val="TAC"/>
            </w:pPr>
            <w:r>
              <w:t>CA_n66A-n260A</w:t>
            </w:r>
          </w:p>
          <w:p w14:paraId="7FC30230" w14:textId="77777777" w:rsidR="00D86E3D" w:rsidRDefault="00D86E3D" w:rsidP="004468EA">
            <w:pPr>
              <w:pStyle w:val="TAC"/>
            </w:pPr>
            <w:r>
              <w:t>CA_n14A-n260G</w:t>
            </w:r>
          </w:p>
          <w:p w14:paraId="7737E56B" w14:textId="77777777" w:rsidR="00D86E3D" w:rsidRDefault="00D86E3D" w:rsidP="004468EA">
            <w:pPr>
              <w:pStyle w:val="TAC"/>
            </w:pPr>
            <w:r>
              <w:t>CA_n66A-n260G</w:t>
            </w:r>
          </w:p>
        </w:tc>
        <w:tc>
          <w:tcPr>
            <w:tcW w:w="1052" w:type="dxa"/>
            <w:tcBorders>
              <w:left w:val="single" w:sz="4" w:space="0" w:color="auto"/>
              <w:right w:val="single" w:sz="4" w:space="0" w:color="auto"/>
            </w:tcBorders>
            <w:vAlign w:val="center"/>
          </w:tcPr>
          <w:p w14:paraId="36692EFC"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3C4FC9"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CDD4D8" w14:textId="77777777" w:rsidR="00D86E3D" w:rsidRDefault="00D86E3D" w:rsidP="004468EA">
            <w:pPr>
              <w:pStyle w:val="TAC"/>
            </w:pPr>
            <w:r>
              <w:t>0</w:t>
            </w:r>
          </w:p>
        </w:tc>
      </w:tr>
      <w:tr w:rsidR="00D86E3D" w14:paraId="5583079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CFEA8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65A997" w14:textId="77777777" w:rsidR="00D86E3D" w:rsidRDefault="00D86E3D" w:rsidP="004468EA">
            <w:pPr>
              <w:pStyle w:val="TAC"/>
            </w:pPr>
          </w:p>
        </w:tc>
        <w:tc>
          <w:tcPr>
            <w:tcW w:w="1052" w:type="dxa"/>
            <w:tcBorders>
              <w:left w:val="single" w:sz="4" w:space="0" w:color="auto"/>
              <w:right w:val="single" w:sz="4" w:space="0" w:color="auto"/>
            </w:tcBorders>
            <w:vAlign w:val="center"/>
          </w:tcPr>
          <w:p w14:paraId="7227F08D"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44443E"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32FAAB1B" w14:textId="77777777" w:rsidR="00D86E3D" w:rsidRDefault="00D86E3D" w:rsidP="004468EA">
            <w:pPr>
              <w:pStyle w:val="TAC"/>
            </w:pPr>
          </w:p>
        </w:tc>
      </w:tr>
      <w:tr w:rsidR="00D86E3D" w14:paraId="586E2C4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C64C7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6F1F22" w14:textId="77777777" w:rsidR="00D86E3D" w:rsidRDefault="00D86E3D" w:rsidP="004468EA">
            <w:pPr>
              <w:pStyle w:val="TAC"/>
            </w:pPr>
          </w:p>
        </w:tc>
        <w:tc>
          <w:tcPr>
            <w:tcW w:w="1052" w:type="dxa"/>
            <w:tcBorders>
              <w:left w:val="single" w:sz="4" w:space="0" w:color="auto"/>
              <w:right w:val="single" w:sz="4" w:space="0" w:color="auto"/>
            </w:tcBorders>
            <w:vAlign w:val="center"/>
          </w:tcPr>
          <w:p w14:paraId="1A0A28E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CFFFAF"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90A747" w14:textId="77777777" w:rsidR="00D86E3D" w:rsidRDefault="00D86E3D" w:rsidP="004468EA">
            <w:pPr>
              <w:pStyle w:val="TAC"/>
            </w:pPr>
          </w:p>
        </w:tc>
      </w:tr>
      <w:tr w:rsidR="00D86E3D" w14:paraId="3E058C1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A67A30" w14:textId="77777777" w:rsidR="00D86E3D" w:rsidRDefault="00D86E3D" w:rsidP="004468EA">
            <w:pPr>
              <w:pStyle w:val="TAC"/>
            </w:pPr>
            <w:r w:rsidRPr="006B5692">
              <w:t>CA_</w:t>
            </w:r>
            <w:r>
              <w:t>n14A-n66A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AA52B7" w14:textId="77777777" w:rsidR="00D86E3D" w:rsidRDefault="00D86E3D" w:rsidP="004468EA">
            <w:pPr>
              <w:pStyle w:val="TAC"/>
            </w:pPr>
            <w:r>
              <w:t>CA_n14A-n66A</w:t>
            </w:r>
          </w:p>
          <w:p w14:paraId="5733F0B3" w14:textId="77777777" w:rsidR="00D86E3D" w:rsidRDefault="00D86E3D" w:rsidP="004468EA">
            <w:pPr>
              <w:pStyle w:val="TAC"/>
            </w:pPr>
            <w:r>
              <w:t>CA_n14A-n260A</w:t>
            </w:r>
          </w:p>
          <w:p w14:paraId="7EA5E208" w14:textId="77777777" w:rsidR="00D86E3D" w:rsidRDefault="00D86E3D" w:rsidP="004468EA">
            <w:pPr>
              <w:pStyle w:val="TAC"/>
            </w:pPr>
            <w:r>
              <w:t>CA_n66A-n260A</w:t>
            </w:r>
          </w:p>
          <w:p w14:paraId="3CDD5966" w14:textId="77777777" w:rsidR="00D86E3D" w:rsidRDefault="00D86E3D" w:rsidP="004468EA">
            <w:pPr>
              <w:pStyle w:val="TAC"/>
            </w:pPr>
            <w:r>
              <w:t>CA_n14A-n260G</w:t>
            </w:r>
          </w:p>
          <w:p w14:paraId="12BB67B6" w14:textId="77777777" w:rsidR="00D86E3D" w:rsidRDefault="00D86E3D" w:rsidP="004468EA">
            <w:pPr>
              <w:pStyle w:val="TAC"/>
            </w:pPr>
            <w:r>
              <w:t>CA_n66A-n260G</w:t>
            </w:r>
          </w:p>
          <w:p w14:paraId="3A8679CC" w14:textId="77777777" w:rsidR="00D86E3D" w:rsidRDefault="00D86E3D" w:rsidP="004468EA">
            <w:pPr>
              <w:pStyle w:val="TAC"/>
            </w:pPr>
            <w:r>
              <w:t>CA_n14A-n260H</w:t>
            </w:r>
          </w:p>
          <w:p w14:paraId="53FB684A" w14:textId="77777777" w:rsidR="00D86E3D" w:rsidRDefault="00D86E3D" w:rsidP="004468EA">
            <w:pPr>
              <w:pStyle w:val="TAC"/>
            </w:pPr>
            <w:r>
              <w:t>CA_n66A-n260H</w:t>
            </w:r>
          </w:p>
        </w:tc>
        <w:tc>
          <w:tcPr>
            <w:tcW w:w="1052" w:type="dxa"/>
            <w:tcBorders>
              <w:left w:val="single" w:sz="4" w:space="0" w:color="auto"/>
              <w:right w:val="single" w:sz="4" w:space="0" w:color="auto"/>
            </w:tcBorders>
            <w:vAlign w:val="center"/>
          </w:tcPr>
          <w:p w14:paraId="6EDCCF46"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089BF4"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53AC4A" w14:textId="77777777" w:rsidR="00D86E3D" w:rsidRDefault="00D86E3D" w:rsidP="004468EA">
            <w:pPr>
              <w:pStyle w:val="TAC"/>
            </w:pPr>
            <w:r>
              <w:t>0</w:t>
            </w:r>
          </w:p>
        </w:tc>
      </w:tr>
      <w:tr w:rsidR="00D86E3D" w14:paraId="15299D4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DD30D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1A78F0F" w14:textId="77777777" w:rsidR="00D86E3D" w:rsidRDefault="00D86E3D" w:rsidP="004468EA">
            <w:pPr>
              <w:pStyle w:val="TAC"/>
            </w:pPr>
          </w:p>
        </w:tc>
        <w:tc>
          <w:tcPr>
            <w:tcW w:w="1052" w:type="dxa"/>
            <w:tcBorders>
              <w:left w:val="single" w:sz="4" w:space="0" w:color="auto"/>
              <w:right w:val="single" w:sz="4" w:space="0" w:color="auto"/>
            </w:tcBorders>
            <w:vAlign w:val="center"/>
          </w:tcPr>
          <w:p w14:paraId="5427FC1A"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FF607E"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0C257C98" w14:textId="77777777" w:rsidR="00D86E3D" w:rsidRDefault="00D86E3D" w:rsidP="004468EA">
            <w:pPr>
              <w:pStyle w:val="TAC"/>
            </w:pPr>
          </w:p>
        </w:tc>
      </w:tr>
      <w:tr w:rsidR="00D86E3D" w14:paraId="0AD01E4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82656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7939B9" w14:textId="77777777" w:rsidR="00D86E3D" w:rsidRDefault="00D86E3D" w:rsidP="004468EA">
            <w:pPr>
              <w:pStyle w:val="TAC"/>
            </w:pPr>
          </w:p>
        </w:tc>
        <w:tc>
          <w:tcPr>
            <w:tcW w:w="1052" w:type="dxa"/>
            <w:tcBorders>
              <w:left w:val="single" w:sz="4" w:space="0" w:color="auto"/>
              <w:right w:val="single" w:sz="4" w:space="0" w:color="auto"/>
            </w:tcBorders>
            <w:vAlign w:val="center"/>
          </w:tcPr>
          <w:p w14:paraId="6EA83A42"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CFDDD4"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7DDE91" w14:textId="77777777" w:rsidR="00D86E3D" w:rsidRDefault="00D86E3D" w:rsidP="004468EA">
            <w:pPr>
              <w:pStyle w:val="TAC"/>
            </w:pPr>
          </w:p>
        </w:tc>
      </w:tr>
      <w:tr w:rsidR="00D86E3D" w14:paraId="631CADB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25FC61" w14:textId="77777777" w:rsidR="00D86E3D" w:rsidRDefault="00D86E3D" w:rsidP="004468EA">
            <w:pPr>
              <w:pStyle w:val="TAC"/>
            </w:pPr>
            <w:r w:rsidRPr="006B5692">
              <w:lastRenderedPageBreak/>
              <w:t>CA_</w:t>
            </w:r>
            <w:r>
              <w:t>n14A-n66A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5001BC" w14:textId="77777777" w:rsidR="00D86E3D" w:rsidRDefault="00D86E3D" w:rsidP="004468EA">
            <w:pPr>
              <w:pStyle w:val="TAC"/>
            </w:pPr>
            <w:r>
              <w:t>CA_n14A-n66A</w:t>
            </w:r>
          </w:p>
          <w:p w14:paraId="495F63BC" w14:textId="77777777" w:rsidR="00D86E3D" w:rsidRDefault="00D86E3D" w:rsidP="004468EA">
            <w:pPr>
              <w:pStyle w:val="TAC"/>
            </w:pPr>
            <w:r>
              <w:t>CA_n14A-n260A</w:t>
            </w:r>
          </w:p>
          <w:p w14:paraId="6B82065A" w14:textId="77777777" w:rsidR="00D86E3D" w:rsidRDefault="00D86E3D" w:rsidP="004468EA">
            <w:pPr>
              <w:pStyle w:val="TAC"/>
            </w:pPr>
            <w:r>
              <w:t>CA_n66A-n260A</w:t>
            </w:r>
          </w:p>
          <w:p w14:paraId="763A897A" w14:textId="77777777" w:rsidR="00D86E3D" w:rsidRDefault="00D86E3D" w:rsidP="004468EA">
            <w:pPr>
              <w:pStyle w:val="TAC"/>
            </w:pPr>
            <w:r>
              <w:t>CA_n14A-n260G</w:t>
            </w:r>
          </w:p>
          <w:p w14:paraId="3EB904FB" w14:textId="77777777" w:rsidR="00D86E3D" w:rsidRDefault="00D86E3D" w:rsidP="004468EA">
            <w:pPr>
              <w:pStyle w:val="TAC"/>
            </w:pPr>
            <w:r>
              <w:t>CA_n66A-n260G</w:t>
            </w:r>
          </w:p>
          <w:p w14:paraId="5B00EE2B" w14:textId="77777777" w:rsidR="00D86E3D" w:rsidRDefault="00D86E3D" w:rsidP="004468EA">
            <w:pPr>
              <w:pStyle w:val="TAC"/>
            </w:pPr>
            <w:r>
              <w:t>CA_n14A-n260H</w:t>
            </w:r>
          </w:p>
          <w:p w14:paraId="4DBDD16B" w14:textId="77777777" w:rsidR="00D86E3D" w:rsidRDefault="00D86E3D" w:rsidP="004468EA">
            <w:pPr>
              <w:pStyle w:val="TAC"/>
            </w:pPr>
            <w:r>
              <w:t>CA_n66A-n260H</w:t>
            </w:r>
          </w:p>
          <w:p w14:paraId="0617E1FF" w14:textId="77777777" w:rsidR="00D86E3D" w:rsidRDefault="00D86E3D" w:rsidP="004468EA">
            <w:pPr>
              <w:pStyle w:val="TAC"/>
            </w:pPr>
            <w:r>
              <w:t>CA_n14A-n260I</w:t>
            </w:r>
          </w:p>
          <w:p w14:paraId="5D45AB3B" w14:textId="77777777" w:rsidR="00D86E3D" w:rsidRDefault="00D86E3D" w:rsidP="004468EA">
            <w:pPr>
              <w:pStyle w:val="TAC"/>
            </w:pPr>
            <w:r>
              <w:t>CA_n66A-n260I</w:t>
            </w:r>
          </w:p>
        </w:tc>
        <w:tc>
          <w:tcPr>
            <w:tcW w:w="1052" w:type="dxa"/>
            <w:tcBorders>
              <w:left w:val="single" w:sz="4" w:space="0" w:color="auto"/>
              <w:right w:val="single" w:sz="4" w:space="0" w:color="auto"/>
            </w:tcBorders>
            <w:vAlign w:val="center"/>
          </w:tcPr>
          <w:p w14:paraId="54C6EE18"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A8EBA1"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646251" w14:textId="77777777" w:rsidR="00D86E3D" w:rsidRDefault="00D86E3D" w:rsidP="004468EA">
            <w:pPr>
              <w:pStyle w:val="TAC"/>
            </w:pPr>
            <w:r>
              <w:t>0</w:t>
            </w:r>
          </w:p>
        </w:tc>
      </w:tr>
      <w:tr w:rsidR="00D86E3D" w14:paraId="172A3C3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42369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D349C77" w14:textId="77777777" w:rsidR="00D86E3D" w:rsidRDefault="00D86E3D" w:rsidP="004468EA">
            <w:pPr>
              <w:pStyle w:val="TAC"/>
            </w:pPr>
          </w:p>
        </w:tc>
        <w:tc>
          <w:tcPr>
            <w:tcW w:w="1052" w:type="dxa"/>
            <w:tcBorders>
              <w:left w:val="single" w:sz="4" w:space="0" w:color="auto"/>
              <w:right w:val="single" w:sz="4" w:space="0" w:color="auto"/>
            </w:tcBorders>
            <w:vAlign w:val="center"/>
          </w:tcPr>
          <w:p w14:paraId="56634CC2"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848BEA"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09F856E5" w14:textId="77777777" w:rsidR="00D86E3D" w:rsidRDefault="00D86E3D" w:rsidP="004468EA">
            <w:pPr>
              <w:pStyle w:val="TAC"/>
            </w:pPr>
          </w:p>
        </w:tc>
      </w:tr>
      <w:tr w:rsidR="00D86E3D" w14:paraId="52FCEDA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5536E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28918A" w14:textId="77777777" w:rsidR="00D86E3D" w:rsidRDefault="00D86E3D" w:rsidP="004468EA">
            <w:pPr>
              <w:pStyle w:val="TAC"/>
            </w:pPr>
          </w:p>
        </w:tc>
        <w:tc>
          <w:tcPr>
            <w:tcW w:w="1052" w:type="dxa"/>
            <w:tcBorders>
              <w:left w:val="single" w:sz="4" w:space="0" w:color="auto"/>
              <w:right w:val="single" w:sz="4" w:space="0" w:color="auto"/>
            </w:tcBorders>
            <w:vAlign w:val="center"/>
          </w:tcPr>
          <w:p w14:paraId="29642F8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7F2F93"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50C75C" w14:textId="77777777" w:rsidR="00D86E3D" w:rsidRDefault="00D86E3D" w:rsidP="004468EA">
            <w:pPr>
              <w:pStyle w:val="TAC"/>
            </w:pPr>
          </w:p>
        </w:tc>
      </w:tr>
      <w:tr w:rsidR="00D86E3D" w14:paraId="2BD4BDA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36530C" w14:textId="77777777" w:rsidR="00D86E3D" w:rsidRDefault="00D86E3D" w:rsidP="004468EA">
            <w:pPr>
              <w:pStyle w:val="TAC"/>
            </w:pPr>
            <w:r w:rsidRPr="006B5692">
              <w:t>CA_</w:t>
            </w:r>
            <w:r>
              <w:t>n14A-n66A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1CC75A" w14:textId="77777777" w:rsidR="00D86E3D" w:rsidRDefault="00D86E3D" w:rsidP="004468EA">
            <w:pPr>
              <w:pStyle w:val="TAC"/>
            </w:pPr>
            <w:r>
              <w:t>CA_n14A-n66A</w:t>
            </w:r>
          </w:p>
          <w:p w14:paraId="7A18B949" w14:textId="77777777" w:rsidR="00D86E3D" w:rsidRDefault="00D86E3D" w:rsidP="004468EA">
            <w:pPr>
              <w:pStyle w:val="TAC"/>
            </w:pPr>
            <w:r>
              <w:t>CA_n14A-n260A</w:t>
            </w:r>
          </w:p>
          <w:p w14:paraId="21890D72" w14:textId="77777777" w:rsidR="00D86E3D" w:rsidRDefault="00D86E3D" w:rsidP="004468EA">
            <w:pPr>
              <w:pStyle w:val="TAC"/>
            </w:pPr>
            <w:r>
              <w:t>CA_n66A-n260A</w:t>
            </w:r>
          </w:p>
          <w:p w14:paraId="21D5A5DC" w14:textId="77777777" w:rsidR="00D86E3D" w:rsidRDefault="00D86E3D" w:rsidP="004468EA">
            <w:pPr>
              <w:pStyle w:val="TAC"/>
            </w:pPr>
            <w:r>
              <w:t>CA_n14A-n260G</w:t>
            </w:r>
          </w:p>
          <w:p w14:paraId="1C489B6D" w14:textId="77777777" w:rsidR="00D86E3D" w:rsidRDefault="00D86E3D" w:rsidP="004468EA">
            <w:pPr>
              <w:pStyle w:val="TAC"/>
            </w:pPr>
            <w:r>
              <w:t>CA_n66A-n260G</w:t>
            </w:r>
          </w:p>
          <w:p w14:paraId="287F6869" w14:textId="77777777" w:rsidR="00D86E3D" w:rsidRDefault="00D86E3D" w:rsidP="004468EA">
            <w:pPr>
              <w:pStyle w:val="TAC"/>
            </w:pPr>
            <w:r>
              <w:t>CA_n14A-n260H</w:t>
            </w:r>
          </w:p>
          <w:p w14:paraId="3AD54662" w14:textId="77777777" w:rsidR="00D86E3D" w:rsidRDefault="00D86E3D" w:rsidP="004468EA">
            <w:pPr>
              <w:pStyle w:val="TAC"/>
            </w:pPr>
            <w:r>
              <w:t>CA_n66A-n260H</w:t>
            </w:r>
          </w:p>
          <w:p w14:paraId="22F9E6F5" w14:textId="77777777" w:rsidR="00D86E3D" w:rsidRDefault="00D86E3D" w:rsidP="004468EA">
            <w:pPr>
              <w:pStyle w:val="TAC"/>
            </w:pPr>
            <w:r>
              <w:t>CA_n14A-n260I</w:t>
            </w:r>
          </w:p>
          <w:p w14:paraId="681E182C" w14:textId="77777777" w:rsidR="00D86E3D" w:rsidRDefault="00D86E3D" w:rsidP="004468EA">
            <w:pPr>
              <w:pStyle w:val="TAC"/>
            </w:pPr>
            <w:r>
              <w:t>CA_n66A-n260I</w:t>
            </w:r>
          </w:p>
          <w:p w14:paraId="659241A6" w14:textId="77777777" w:rsidR="00D86E3D" w:rsidRDefault="00D86E3D" w:rsidP="004468EA">
            <w:pPr>
              <w:pStyle w:val="TAC"/>
            </w:pPr>
            <w:r>
              <w:t>CA_n14A-n260J</w:t>
            </w:r>
          </w:p>
          <w:p w14:paraId="36ED6C33" w14:textId="77777777" w:rsidR="00D86E3D" w:rsidRDefault="00D86E3D" w:rsidP="004468EA">
            <w:pPr>
              <w:pStyle w:val="TAC"/>
            </w:pPr>
            <w:r>
              <w:t>CA_n66A-n260J</w:t>
            </w:r>
          </w:p>
        </w:tc>
        <w:tc>
          <w:tcPr>
            <w:tcW w:w="1052" w:type="dxa"/>
            <w:tcBorders>
              <w:left w:val="single" w:sz="4" w:space="0" w:color="auto"/>
              <w:right w:val="single" w:sz="4" w:space="0" w:color="auto"/>
            </w:tcBorders>
            <w:vAlign w:val="center"/>
          </w:tcPr>
          <w:p w14:paraId="4D5CB3C6"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698533"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27E04E" w14:textId="77777777" w:rsidR="00D86E3D" w:rsidRDefault="00D86E3D" w:rsidP="004468EA">
            <w:pPr>
              <w:pStyle w:val="TAC"/>
            </w:pPr>
            <w:r>
              <w:t>0</w:t>
            </w:r>
          </w:p>
        </w:tc>
      </w:tr>
      <w:tr w:rsidR="00D86E3D" w14:paraId="53FFE12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7D1ED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A150728" w14:textId="77777777" w:rsidR="00D86E3D" w:rsidRDefault="00D86E3D" w:rsidP="004468EA">
            <w:pPr>
              <w:pStyle w:val="TAC"/>
            </w:pPr>
          </w:p>
        </w:tc>
        <w:tc>
          <w:tcPr>
            <w:tcW w:w="1052" w:type="dxa"/>
            <w:tcBorders>
              <w:left w:val="single" w:sz="4" w:space="0" w:color="auto"/>
              <w:right w:val="single" w:sz="4" w:space="0" w:color="auto"/>
            </w:tcBorders>
            <w:vAlign w:val="center"/>
          </w:tcPr>
          <w:p w14:paraId="03C05656"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BCDBB1"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5C44BC7D" w14:textId="77777777" w:rsidR="00D86E3D" w:rsidRDefault="00D86E3D" w:rsidP="004468EA">
            <w:pPr>
              <w:pStyle w:val="TAC"/>
            </w:pPr>
          </w:p>
        </w:tc>
      </w:tr>
      <w:tr w:rsidR="00D86E3D" w14:paraId="51FF475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6E460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823E3C" w14:textId="77777777" w:rsidR="00D86E3D" w:rsidRDefault="00D86E3D" w:rsidP="004468EA">
            <w:pPr>
              <w:pStyle w:val="TAC"/>
            </w:pPr>
          </w:p>
        </w:tc>
        <w:tc>
          <w:tcPr>
            <w:tcW w:w="1052" w:type="dxa"/>
            <w:tcBorders>
              <w:left w:val="single" w:sz="4" w:space="0" w:color="auto"/>
              <w:right w:val="single" w:sz="4" w:space="0" w:color="auto"/>
            </w:tcBorders>
            <w:vAlign w:val="center"/>
          </w:tcPr>
          <w:p w14:paraId="069A51A7"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3B1C94"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C43A5A" w14:textId="77777777" w:rsidR="00D86E3D" w:rsidRDefault="00D86E3D" w:rsidP="004468EA">
            <w:pPr>
              <w:pStyle w:val="TAC"/>
            </w:pPr>
          </w:p>
        </w:tc>
      </w:tr>
      <w:tr w:rsidR="00D86E3D" w14:paraId="50E8A26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60BABC" w14:textId="77777777" w:rsidR="00D86E3D" w:rsidRDefault="00D86E3D" w:rsidP="004468EA">
            <w:pPr>
              <w:pStyle w:val="TAC"/>
            </w:pPr>
            <w:r w:rsidRPr="006B5692">
              <w:t>CA_</w:t>
            </w:r>
            <w:r>
              <w:t>n14A-n66A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E887E1" w14:textId="77777777" w:rsidR="00D86E3D" w:rsidRDefault="00D86E3D" w:rsidP="004468EA">
            <w:pPr>
              <w:pStyle w:val="TAC"/>
            </w:pPr>
            <w:r>
              <w:t>CA_n14A-n66A</w:t>
            </w:r>
          </w:p>
          <w:p w14:paraId="59B18473" w14:textId="77777777" w:rsidR="00D86E3D" w:rsidRDefault="00D86E3D" w:rsidP="004468EA">
            <w:pPr>
              <w:pStyle w:val="TAC"/>
            </w:pPr>
            <w:r>
              <w:t>CA_n14A-n260A</w:t>
            </w:r>
          </w:p>
          <w:p w14:paraId="0A331516" w14:textId="77777777" w:rsidR="00D86E3D" w:rsidRDefault="00D86E3D" w:rsidP="004468EA">
            <w:pPr>
              <w:pStyle w:val="TAC"/>
            </w:pPr>
            <w:r>
              <w:t>CA_n66A-n260A</w:t>
            </w:r>
          </w:p>
          <w:p w14:paraId="64BC9048" w14:textId="77777777" w:rsidR="00D86E3D" w:rsidRDefault="00D86E3D" w:rsidP="004468EA">
            <w:pPr>
              <w:pStyle w:val="TAC"/>
            </w:pPr>
            <w:r>
              <w:t>CA_n14A-n260G</w:t>
            </w:r>
          </w:p>
          <w:p w14:paraId="30F80934" w14:textId="77777777" w:rsidR="00D86E3D" w:rsidRDefault="00D86E3D" w:rsidP="004468EA">
            <w:pPr>
              <w:pStyle w:val="TAC"/>
            </w:pPr>
            <w:r>
              <w:t>CA_n66A-n260G</w:t>
            </w:r>
          </w:p>
          <w:p w14:paraId="3685CAB6" w14:textId="77777777" w:rsidR="00D86E3D" w:rsidRDefault="00D86E3D" w:rsidP="004468EA">
            <w:pPr>
              <w:pStyle w:val="TAC"/>
            </w:pPr>
            <w:r>
              <w:t>CA_n14A-n260H</w:t>
            </w:r>
          </w:p>
          <w:p w14:paraId="45BE7225" w14:textId="77777777" w:rsidR="00D86E3D" w:rsidRDefault="00D86E3D" w:rsidP="004468EA">
            <w:pPr>
              <w:pStyle w:val="TAC"/>
            </w:pPr>
            <w:r>
              <w:t>CA_n66A-n260H</w:t>
            </w:r>
          </w:p>
          <w:p w14:paraId="362DE0F7" w14:textId="77777777" w:rsidR="00D86E3D" w:rsidRDefault="00D86E3D" w:rsidP="004468EA">
            <w:pPr>
              <w:pStyle w:val="TAC"/>
            </w:pPr>
            <w:r>
              <w:t>CA_n14A-n260I</w:t>
            </w:r>
          </w:p>
          <w:p w14:paraId="191C304F" w14:textId="77777777" w:rsidR="00D86E3D" w:rsidRDefault="00D86E3D" w:rsidP="004468EA">
            <w:pPr>
              <w:pStyle w:val="TAC"/>
            </w:pPr>
            <w:r>
              <w:t>CA_n66A-n260I</w:t>
            </w:r>
          </w:p>
          <w:p w14:paraId="69761299" w14:textId="77777777" w:rsidR="00D86E3D" w:rsidRDefault="00D86E3D" w:rsidP="004468EA">
            <w:pPr>
              <w:pStyle w:val="TAC"/>
            </w:pPr>
            <w:r>
              <w:t>CA_n14A-n260J</w:t>
            </w:r>
          </w:p>
          <w:p w14:paraId="71B477DB" w14:textId="77777777" w:rsidR="00D86E3D" w:rsidRDefault="00D86E3D" w:rsidP="004468EA">
            <w:pPr>
              <w:pStyle w:val="TAC"/>
            </w:pPr>
            <w:r>
              <w:t>CA_n66A-n260J</w:t>
            </w:r>
          </w:p>
          <w:p w14:paraId="33670B90" w14:textId="77777777" w:rsidR="00D86E3D" w:rsidRDefault="00D86E3D" w:rsidP="004468EA">
            <w:pPr>
              <w:pStyle w:val="TAC"/>
            </w:pPr>
            <w:r>
              <w:t>CA_n14A-n260K</w:t>
            </w:r>
          </w:p>
          <w:p w14:paraId="133368A9" w14:textId="77777777" w:rsidR="00D86E3D" w:rsidRDefault="00D86E3D" w:rsidP="004468EA">
            <w:pPr>
              <w:pStyle w:val="TAC"/>
            </w:pPr>
            <w:r>
              <w:t>CA_n66A-n260K</w:t>
            </w:r>
          </w:p>
        </w:tc>
        <w:tc>
          <w:tcPr>
            <w:tcW w:w="1052" w:type="dxa"/>
            <w:tcBorders>
              <w:left w:val="single" w:sz="4" w:space="0" w:color="auto"/>
              <w:right w:val="single" w:sz="4" w:space="0" w:color="auto"/>
            </w:tcBorders>
            <w:vAlign w:val="center"/>
          </w:tcPr>
          <w:p w14:paraId="3642CA9A"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633A0E"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B70932" w14:textId="77777777" w:rsidR="00D86E3D" w:rsidRDefault="00D86E3D" w:rsidP="004468EA">
            <w:pPr>
              <w:pStyle w:val="TAC"/>
            </w:pPr>
            <w:r>
              <w:t>0</w:t>
            </w:r>
          </w:p>
        </w:tc>
      </w:tr>
      <w:tr w:rsidR="00D86E3D" w14:paraId="0D76387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AAF7B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4EE57C9" w14:textId="77777777" w:rsidR="00D86E3D" w:rsidRDefault="00D86E3D" w:rsidP="004468EA">
            <w:pPr>
              <w:pStyle w:val="TAC"/>
            </w:pPr>
          </w:p>
        </w:tc>
        <w:tc>
          <w:tcPr>
            <w:tcW w:w="1052" w:type="dxa"/>
            <w:tcBorders>
              <w:left w:val="single" w:sz="4" w:space="0" w:color="auto"/>
              <w:right w:val="single" w:sz="4" w:space="0" w:color="auto"/>
            </w:tcBorders>
            <w:vAlign w:val="center"/>
          </w:tcPr>
          <w:p w14:paraId="06AAA339"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447615"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6C72DC31" w14:textId="77777777" w:rsidR="00D86E3D" w:rsidRDefault="00D86E3D" w:rsidP="004468EA">
            <w:pPr>
              <w:pStyle w:val="TAC"/>
            </w:pPr>
          </w:p>
        </w:tc>
      </w:tr>
      <w:tr w:rsidR="00D86E3D" w14:paraId="7210277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61000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4ADB5F" w14:textId="77777777" w:rsidR="00D86E3D" w:rsidRDefault="00D86E3D" w:rsidP="004468EA">
            <w:pPr>
              <w:pStyle w:val="TAC"/>
            </w:pPr>
          </w:p>
        </w:tc>
        <w:tc>
          <w:tcPr>
            <w:tcW w:w="1052" w:type="dxa"/>
            <w:tcBorders>
              <w:left w:val="single" w:sz="4" w:space="0" w:color="auto"/>
              <w:right w:val="single" w:sz="4" w:space="0" w:color="auto"/>
            </w:tcBorders>
            <w:vAlign w:val="center"/>
          </w:tcPr>
          <w:p w14:paraId="09CE824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68FBE4"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943DB6" w14:textId="77777777" w:rsidR="00D86E3D" w:rsidRDefault="00D86E3D" w:rsidP="004468EA">
            <w:pPr>
              <w:pStyle w:val="TAC"/>
            </w:pPr>
          </w:p>
        </w:tc>
      </w:tr>
      <w:tr w:rsidR="00D86E3D" w14:paraId="6344DAF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C6CA7B" w14:textId="77777777" w:rsidR="00D86E3D" w:rsidRDefault="00D86E3D" w:rsidP="004468EA">
            <w:pPr>
              <w:pStyle w:val="TAC"/>
            </w:pPr>
            <w:r w:rsidRPr="006B5692">
              <w:lastRenderedPageBreak/>
              <w:t>CA_</w:t>
            </w:r>
            <w:r>
              <w:t>n14A-n66A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52D130" w14:textId="77777777" w:rsidR="00D86E3D" w:rsidRDefault="00D86E3D" w:rsidP="004468EA">
            <w:pPr>
              <w:pStyle w:val="TAC"/>
            </w:pPr>
            <w:r>
              <w:t>CA_n14A-n66A</w:t>
            </w:r>
          </w:p>
          <w:p w14:paraId="252FE5B2" w14:textId="77777777" w:rsidR="00D86E3D" w:rsidRDefault="00D86E3D" w:rsidP="004468EA">
            <w:pPr>
              <w:pStyle w:val="TAC"/>
            </w:pPr>
            <w:r>
              <w:t>CA_n14A-n260A</w:t>
            </w:r>
          </w:p>
          <w:p w14:paraId="398BAD8A" w14:textId="77777777" w:rsidR="00D86E3D" w:rsidRDefault="00D86E3D" w:rsidP="004468EA">
            <w:pPr>
              <w:pStyle w:val="TAC"/>
            </w:pPr>
            <w:r>
              <w:t>CA_n66A-n260A</w:t>
            </w:r>
          </w:p>
          <w:p w14:paraId="3E8D52BC" w14:textId="77777777" w:rsidR="00D86E3D" w:rsidRDefault="00D86E3D" w:rsidP="004468EA">
            <w:pPr>
              <w:pStyle w:val="TAC"/>
            </w:pPr>
            <w:r>
              <w:t>CA_n14A-n260G</w:t>
            </w:r>
          </w:p>
          <w:p w14:paraId="4EABDAB3" w14:textId="77777777" w:rsidR="00D86E3D" w:rsidRDefault="00D86E3D" w:rsidP="004468EA">
            <w:pPr>
              <w:pStyle w:val="TAC"/>
            </w:pPr>
            <w:r>
              <w:t>CA_n66A-n260G</w:t>
            </w:r>
          </w:p>
          <w:p w14:paraId="31F1EE27" w14:textId="77777777" w:rsidR="00D86E3D" w:rsidRDefault="00D86E3D" w:rsidP="004468EA">
            <w:pPr>
              <w:pStyle w:val="TAC"/>
            </w:pPr>
            <w:r>
              <w:t>CA_n14A-n260H</w:t>
            </w:r>
          </w:p>
          <w:p w14:paraId="294A21F1" w14:textId="77777777" w:rsidR="00D86E3D" w:rsidRDefault="00D86E3D" w:rsidP="004468EA">
            <w:pPr>
              <w:pStyle w:val="TAC"/>
            </w:pPr>
            <w:r>
              <w:t>CA_n66A-n260H</w:t>
            </w:r>
          </w:p>
          <w:p w14:paraId="1C04D0E0" w14:textId="77777777" w:rsidR="00D86E3D" w:rsidRDefault="00D86E3D" w:rsidP="004468EA">
            <w:pPr>
              <w:pStyle w:val="TAC"/>
            </w:pPr>
            <w:r>
              <w:t>CA_n14A-n260I</w:t>
            </w:r>
          </w:p>
          <w:p w14:paraId="7FCDEF4C" w14:textId="77777777" w:rsidR="00D86E3D" w:rsidRDefault="00D86E3D" w:rsidP="004468EA">
            <w:pPr>
              <w:pStyle w:val="TAC"/>
            </w:pPr>
            <w:r>
              <w:t>CA_n66A-n260I</w:t>
            </w:r>
          </w:p>
          <w:p w14:paraId="1A623338" w14:textId="77777777" w:rsidR="00D86E3D" w:rsidRDefault="00D86E3D" w:rsidP="004468EA">
            <w:pPr>
              <w:pStyle w:val="TAC"/>
            </w:pPr>
            <w:r>
              <w:t>CA_n14A-n260J</w:t>
            </w:r>
          </w:p>
          <w:p w14:paraId="4453A184" w14:textId="77777777" w:rsidR="00D86E3D" w:rsidRDefault="00D86E3D" w:rsidP="004468EA">
            <w:pPr>
              <w:pStyle w:val="TAC"/>
            </w:pPr>
            <w:r>
              <w:t>CA_n66A-n260J</w:t>
            </w:r>
          </w:p>
          <w:p w14:paraId="57682B4E" w14:textId="77777777" w:rsidR="00D86E3D" w:rsidRDefault="00D86E3D" w:rsidP="004468EA">
            <w:pPr>
              <w:pStyle w:val="TAC"/>
            </w:pPr>
            <w:r>
              <w:t>CA_n14A-n260K</w:t>
            </w:r>
          </w:p>
          <w:p w14:paraId="52522DD2" w14:textId="77777777" w:rsidR="00D86E3D" w:rsidRDefault="00D86E3D" w:rsidP="004468EA">
            <w:pPr>
              <w:pStyle w:val="TAC"/>
            </w:pPr>
            <w:r>
              <w:t>CA_n66A-n260K</w:t>
            </w:r>
          </w:p>
          <w:p w14:paraId="35B4AD01" w14:textId="77777777" w:rsidR="00D86E3D" w:rsidRDefault="00D86E3D" w:rsidP="004468EA">
            <w:pPr>
              <w:pStyle w:val="TAC"/>
            </w:pPr>
            <w:r>
              <w:t>CA_n14A-n260L</w:t>
            </w:r>
          </w:p>
          <w:p w14:paraId="6F5DBF6D" w14:textId="77777777" w:rsidR="00D86E3D" w:rsidRDefault="00D86E3D" w:rsidP="004468EA">
            <w:pPr>
              <w:pStyle w:val="TAC"/>
            </w:pPr>
            <w:r>
              <w:t>CA_n66A-n260L</w:t>
            </w:r>
          </w:p>
        </w:tc>
        <w:tc>
          <w:tcPr>
            <w:tcW w:w="1052" w:type="dxa"/>
            <w:tcBorders>
              <w:left w:val="single" w:sz="4" w:space="0" w:color="auto"/>
              <w:right w:val="single" w:sz="4" w:space="0" w:color="auto"/>
            </w:tcBorders>
            <w:vAlign w:val="center"/>
          </w:tcPr>
          <w:p w14:paraId="7A859E0C"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0D3076"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0913AE" w14:textId="77777777" w:rsidR="00D86E3D" w:rsidRDefault="00D86E3D" w:rsidP="004468EA">
            <w:pPr>
              <w:pStyle w:val="TAC"/>
            </w:pPr>
            <w:r>
              <w:t>0</w:t>
            </w:r>
          </w:p>
        </w:tc>
      </w:tr>
      <w:tr w:rsidR="00D86E3D" w14:paraId="0C0C5BE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903C7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F6DB206" w14:textId="77777777" w:rsidR="00D86E3D" w:rsidRDefault="00D86E3D" w:rsidP="004468EA">
            <w:pPr>
              <w:pStyle w:val="TAC"/>
            </w:pPr>
          </w:p>
        </w:tc>
        <w:tc>
          <w:tcPr>
            <w:tcW w:w="1052" w:type="dxa"/>
            <w:tcBorders>
              <w:left w:val="single" w:sz="4" w:space="0" w:color="auto"/>
              <w:right w:val="single" w:sz="4" w:space="0" w:color="auto"/>
            </w:tcBorders>
            <w:vAlign w:val="center"/>
          </w:tcPr>
          <w:p w14:paraId="1E535A83"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C40E41"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4263DC6F" w14:textId="77777777" w:rsidR="00D86E3D" w:rsidRDefault="00D86E3D" w:rsidP="004468EA">
            <w:pPr>
              <w:pStyle w:val="TAC"/>
            </w:pPr>
          </w:p>
        </w:tc>
      </w:tr>
      <w:tr w:rsidR="00D86E3D" w14:paraId="2A351AE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2D7A2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B381C8" w14:textId="77777777" w:rsidR="00D86E3D" w:rsidRDefault="00D86E3D" w:rsidP="004468EA">
            <w:pPr>
              <w:pStyle w:val="TAC"/>
            </w:pPr>
          </w:p>
        </w:tc>
        <w:tc>
          <w:tcPr>
            <w:tcW w:w="1052" w:type="dxa"/>
            <w:tcBorders>
              <w:left w:val="single" w:sz="4" w:space="0" w:color="auto"/>
              <w:right w:val="single" w:sz="4" w:space="0" w:color="auto"/>
            </w:tcBorders>
            <w:vAlign w:val="center"/>
          </w:tcPr>
          <w:p w14:paraId="7986B32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944679"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605F4F" w14:textId="77777777" w:rsidR="00D86E3D" w:rsidRDefault="00D86E3D" w:rsidP="004468EA">
            <w:pPr>
              <w:pStyle w:val="TAC"/>
            </w:pPr>
          </w:p>
        </w:tc>
      </w:tr>
      <w:tr w:rsidR="00D86E3D" w14:paraId="34E5BA5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55515A" w14:textId="77777777" w:rsidR="00D86E3D" w:rsidRDefault="00D86E3D" w:rsidP="004468EA">
            <w:pPr>
              <w:pStyle w:val="TAC"/>
            </w:pPr>
            <w:r w:rsidRPr="006B5692">
              <w:t>CA_</w:t>
            </w:r>
            <w:r>
              <w:t>n14A-n66A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1ED033" w14:textId="77777777" w:rsidR="00D86E3D" w:rsidRDefault="00D86E3D" w:rsidP="004468EA">
            <w:pPr>
              <w:pStyle w:val="TAC"/>
            </w:pPr>
            <w:r>
              <w:t>CA_n14A-n66A</w:t>
            </w:r>
          </w:p>
          <w:p w14:paraId="6F25FA95" w14:textId="77777777" w:rsidR="00D86E3D" w:rsidRDefault="00D86E3D" w:rsidP="004468EA">
            <w:pPr>
              <w:pStyle w:val="TAC"/>
            </w:pPr>
            <w:r>
              <w:t>CA_n14A-n260A</w:t>
            </w:r>
          </w:p>
          <w:p w14:paraId="1F0B1FF7" w14:textId="77777777" w:rsidR="00D86E3D" w:rsidRDefault="00D86E3D" w:rsidP="004468EA">
            <w:pPr>
              <w:pStyle w:val="TAC"/>
            </w:pPr>
            <w:r>
              <w:t>CA_n66A-n260A</w:t>
            </w:r>
          </w:p>
          <w:p w14:paraId="08D607B2" w14:textId="77777777" w:rsidR="00D86E3D" w:rsidRDefault="00D86E3D" w:rsidP="004468EA">
            <w:pPr>
              <w:pStyle w:val="TAC"/>
            </w:pPr>
            <w:r>
              <w:t>CA_n14A-n260G</w:t>
            </w:r>
          </w:p>
          <w:p w14:paraId="15F1FDA6" w14:textId="77777777" w:rsidR="00D86E3D" w:rsidRDefault="00D86E3D" w:rsidP="004468EA">
            <w:pPr>
              <w:pStyle w:val="TAC"/>
            </w:pPr>
            <w:r>
              <w:t>CA_n66A-n260G</w:t>
            </w:r>
          </w:p>
          <w:p w14:paraId="7F9C95CE" w14:textId="77777777" w:rsidR="00D86E3D" w:rsidRDefault="00D86E3D" w:rsidP="004468EA">
            <w:pPr>
              <w:pStyle w:val="TAC"/>
            </w:pPr>
            <w:r>
              <w:t>CA_n14A-n260H</w:t>
            </w:r>
          </w:p>
          <w:p w14:paraId="352BEB22" w14:textId="77777777" w:rsidR="00D86E3D" w:rsidRDefault="00D86E3D" w:rsidP="004468EA">
            <w:pPr>
              <w:pStyle w:val="TAC"/>
            </w:pPr>
            <w:r>
              <w:t>CA_n66A-n260H</w:t>
            </w:r>
          </w:p>
          <w:p w14:paraId="70E85562" w14:textId="77777777" w:rsidR="00D86E3D" w:rsidRDefault="00D86E3D" w:rsidP="004468EA">
            <w:pPr>
              <w:pStyle w:val="TAC"/>
            </w:pPr>
            <w:r>
              <w:t>CA_n14A-n260I</w:t>
            </w:r>
          </w:p>
          <w:p w14:paraId="1C208F3C" w14:textId="77777777" w:rsidR="00D86E3D" w:rsidRDefault="00D86E3D" w:rsidP="004468EA">
            <w:pPr>
              <w:pStyle w:val="TAC"/>
            </w:pPr>
            <w:r>
              <w:t>CA_n66A-n260I</w:t>
            </w:r>
          </w:p>
          <w:p w14:paraId="2823A360" w14:textId="77777777" w:rsidR="00D86E3D" w:rsidRDefault="00D86E3D" w:rsidP="004468EA">
            <w:pPr>
              <w:pStyle w:val="TAC"/>
            </w:pPr>
            <w:r>
              <w:t>CA_n14A-n260J</w:t>
            </w:r>
          </w:p>
          <w:p w14:paraId="7A3F64A6" w14:textId="77777777" w:rsidR="00D86E3D" w:rsidRDefault="00D86E3D" w:rsidP="004468EA">
            <w:pPr>
              <w:pStyle w:val="TAC"/>
            </w:pPr>
            <w:r>
              <w:t>CA_n66A-n260J</w:t>
            </w:r>
          </w:p>
          <w:p w14:paraId="6D053F25" w14:textId="77777777" w:rsidR="00D86E3D" w:rsidRDefault="00D86E3D" w:rsidP="004468EA">
            <w:pPr>
              <w:pStyle w:val="TAC"/>
            </w:pPr>
            <w:r>
              <w:t>CA_n14A-n260K</w:t>
            </w:r>
          </w:p>
          <w:p w14:paraId="7D545E9B" w14:textId="77777777" w:rsidR="00D86E3D" w:rsidRDefault="00D86E3D" w:rsidP="004468EA">
            <w:pPr>
              <w:pStyle w:val="TAC"/>
            </w:pPr>
            <w:r>
              <w:t>CA_n66A-n260K</w:t>
            </w:r>
          </w:p>
          <w:p w14:paraId="28BE5D5E" w14:textId="77777777" w:rsidR="00D86E3D" w:rsidRDefault="00D86E3D" w:rsidP="004468EA">
            <w:pPr>
              <w:pStyle w:val="TAC"/>
            </w:pPr>
            <w:r>
              <w:t>CA_n14A-n260L</w:t>
            </w:r>
          </w:p>
          <w:p w14:paraId="2A1098C5" w14:textId="77777777" w:rsidR="00D86E3D" w:rsidRDefault="00D86E3D" w:rsidP="004468EA">
            <w:pPr>
              <w:pStyle w:val="TAC"/>
            </w:pPr>
            <w:r>
              <w:t>CA_n66A-n260L</w:t>
            </w:r>
          </w:p>
          <w:p w14:paraId="59C18B31" w14:textId="77777777" w:rsidR="00D86E3D" w:rsidRDefault="00D86E3D" w:rsidP="004468EA">
            <w:pPr>
              <w:pStyle w:val="TAC"/>
            </w:pPr>
            <w:r>
              <w:t>CA_n14A-n260M</w:t>
            </w:r>
          </w:p>
          <w:p w14:paraId="7105B788" w14:textId="77777777" w:rsidR="00D86E3D" w:rsidRDefault="00D86E3D" w:rsidP="004468EA">
            <w:pPr>
              <w:pStyle w:val="TAC"/>
            </w:pPr>
            <w:r>
              <w:t>CA_n66A-n260M</w:t>
            </w:r>
          </w:p>
        </w:tc>
        <w:tc>
          <w:tcPr>
            <w:tcW w:w="1052" w:type="dxa"/>
            <w:tcBorders>
              <w:left w:val="single" w:sz="4" w:space="0" w:color="auto"/>
              <w:right w:val="single" w:sz="4" w:space="0" w:color="auto"/>
            </w:tcBorders>
            <w:vAlign w:val="center"/>
          </w:tcPr>
          <w:p w14:paraId="035EC95B"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5F5FBA"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E86132" w14:textId="77777777" w:rsidR="00D86E3D" w:rsidRDefault="00D86E3D" w:rsidP="004468EA">
            <w:pPr>
              <w:pStyle w:val="TAC"/>
            </w:pPr>
            <w:r>
              <w:t>0</w:t>
            </w:r>
          </w:p>
        </w:tc>
      </w:tr>
      <w:tr w:rsidR="00D86E3D" w14:paraId="4B9E34E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2998B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2D42515" w14:textId="77777777" w:rsidR="00D86E3D" w:rsidRDefault="00D86E3D" w:rsidP="004468EA">
            <w:pPr>
              <w:pStyle w:val="TAC"/>
            </w:pPr>
          </w:p>
        </w:tc>
        <w:tc>
          <w:tcPr>
            <w:tcW w:w="1052" w:type="dxa"/>
            <w:tcBorders>
              <w:left w:val="single" w:sz="4" w:space="0" w:color="auto"/>
              <w:right w:val="single" w:sz="4" w:space="0" w:color="auto"/>
            </w:tcBorders>
            <w:vAlign w:val="center"/>
          </w:tcPr>
          <w:p w14:paraId="6F9F5B7C"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85A17A"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5490A1DB" w14:textId="77777777" w:rsidR="00D86E3D" w:rsidRDefault="00D86E3D" w:rsidP="004468EA">
            <w:pPr>
              <w:pStyle w:val="TAC"/>
            </w:pPr>
          </w:p>
        </w:tc>
      </w:tr>
      <w:tr w:rsidR="00D86E3D" w14:paraId="1E9F340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60AD2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DEA6B4" w14:textId="77777777" w:rsidR="00D86E3D" w:rsidRDefault="00D86E3D" w:rsidP="004468EA">
            <w:pPr>
              <w:pStyle w:val="TAC"/>
            </w:pPr>
          </w:p>
        </w:tc>
        <w:tc>
          <w:tcPr>
            <w:tcW w:w="1052" w:type="dxa"/>
            <w:tcBorders>
              <w:left w:val="single" w:sz="4" w:space="0" w:color="auto"/>
              <w:right w:val="single" w:sz="4" w:space="0" w:color="auto"/>
            </w:tcBorders>
            <w:vAlign w:val="center"/>
          </w:tcPr>
          <w:p w14:paraId="1AAE077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60D299"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7BE8D0" w14:textId="77777777" w:rsidR="00D86E3D" w:rsidRDefault="00D86E3D" w:rsidP="004468EA">
            <w:pPr>
              <w:pStyle w:val="TAC"/>
            </w:pPr>
          </w:p>
        </w:tc>
      </w:tr>
      <w:tr w:rsidR="00D86E3D" w14:paraId="269A76A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9AC5EE" w14:textId="77777777" w:rsidR="00D86E3D" w:rsidRDefault="00D86E3D" w:rsidP="004468EA">
            <w:pPr>
              <w:pStyle w:val="TAC"/>
            </w:pPr>
            <w:r w:rsidRPr="006B5692">
              <w:t>CA_</w:t>
            </w:r>
            <w:r>
              <w:t>n14A-n77A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A824D0" w14:textId="77777777" w:rsidR="00D86E3D" w:rsidRDefault="00D86E3D" w:rsidP="004468EA">
            <w:pPr>
              <w:pStyle w:val="TAC"/>
            </w:pPr>
            <w:r>
              <w:t>CA_n14A-n77A</w:t>
            </w:r>
          </w:p>
          <w:p w14:paraId="259901E0" w14:textId="77777777" w:rsidR="00D86E3D" w:rsidRDefault="00D86E3D" w:rsidP="004468EA">
            <w:pPr>
              <w:pStyle w:val="TAC"/>
            </w:pPr>
            <w:r>
              <w:t>CA_n14A-n260A</w:t>
            </w:r>
          </w:p>
          <w:p w14:paraId="79E9BEB2" w14:textId="77777777" w:rsidR="00D86E3D" w:rsidRDefault="00D86E3D" w:rsidP="004468EA">
            <w:pPr>
              <w:pStyle w:val="TAC"/>
            </w:pPr>
            <w:r>
              <w:t>CA_n77A-n260A</w:t>
            </w:r>
          </w:p>
        </w:tc>
        <w:tc>
          <w:tcPr>
            <w:tcW w:w="1052" w:type="dxa"/>
            <w:tcBorders>
              <w:left w:val="single" w:sz="4" w:space="0" w:color="auto"/>
              <w:right w:val="single" w:sz="4" w:space="0" w:color="auto"/>
            </w:tcBorders>
            <w:vAlign w:val="center"/>
          </w:tcPr>
          <w:p w14:paraId="1745A814"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4DD304"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A532CB" w14:textId="77777777" w:rsidR="00D86E3D" w:rsidRDefault="00D86E3D" w:rsidP="004468EA">
            <w:pPr>
              <w:pStyle w:val="TAC"/>
            </w:pPr>
            <w:r>
              <w:t>0</w:t>
            </w:r>
          </w:p>
        </w:tc>
      </w:tr>
      <w:tr w:rsidR="00D86E3D" w14:paraId="1E213C4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C5D30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63CC95E" w14:textId="77777777" w:rsidR="00D86E3D" w:rsidRDefault="00D86E3D" w:rsidP="004468EA">
            <w:pPr>
              <w:pStyle w:val="TAC"/>
            </w:pPr>
          </w:p>
        </w:tc>
        <w:tc>
          <w:tcPr>
            <w:tcW w:w="1052" w:type="dxa"/>
            <w:tcBorders>
              <w:left w:val="single" w:sz="4" w:space="0" w:color="auto"/>
              <w:right w:val="single" w:sz="4" w:space="0" w:color="auto"/>
            </w:tcBorders>
            <w:vAlign w:val="center"/>
          </w:tcPr>
          <w:p w14:paraId="75060C96"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1DD6D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7C7FC28" w14:textId="77777777" w:rsidR="00D86E3D" w:rsidRDefault="00D86E3D" w:rsidP="004468EA">
            <w:pPr>
              <w:pStyle w:val="TAC"/>
            </w:pPr>
          </w:p>
        </w:tc>
      </w:tr>
      <w:tr w:rsidR="00D86E3D" w14:paraId="547F7D5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12875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E032F5" w14:textId="77777777" w:rsidR="00D86E3D" w:rsidRDefault="00D86E3D" w:rsidP="004468EA">
            <w:pPr>
              <w:pStyle w:val="TAC"/>
            </w:pPr>
          </w:p>
        </w:tc>
        <w:tc>
          <w:tcPr>
            <w:tcW w:w="1052" w:type="dxa"/>
            <w:tcBorders>
              <w:left w:val="single" w:sz="4" w:space="0" w:color="auto"/>
              <w:right w:val="single" w:sz="4" w:space="0" w:color="auto"/>
            </w:tcBorders>
            <w:vAlign w:val="center"/>
          </w:tcPr>
          <w:p w14:paraId="4D0FCD20"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3D22A8"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6785A9" w14:textId="77777777" w:rsidR="00D86E3D" w:rsidRDefault="00D86E3D" w:rsidP="004468EA">
            <w:pPr>
              <w:pStyle w:val="TAC"/>
            </w:pPr>
          </w:p>
        </w:tc>
      </w:tr>
      <w:tr w:rsidR="00D86E3D" w14:paraId="0AF8D96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F81705" w14:textId="77777777" w:rsidR="00D86E3D" w:rsidRDefault="00D86E3D" w:rsidP="004468EA">
            <w:pPr>
              <w:pStyle w:val="TAC"/>
            </w:pPr>
            <w:r w:rsidRPr="006B5692">
              <w:t>CA_</w:t>
            </w:r>
            <w:r>
              <w:t>n14A-n77A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97FF4B" w14:textId="77777777" w:rsidR="00D86E3D" w:rsidRDefault="00D86E3D" w:rsidP="004468EA">
            <w:pPr>
              <w:pStyle w:val="TAC"/>
            </w:pPr>
            <w:r>
              <w:t>CA_n14A-n77A</w:t>
            </w:r>
          </w:p>
          <w:p w14:paraId="4B29D057" w14:textId="77777777" w:rsidR="00D86E3D" w:rsidRDefault="00D86E3D" w:rsidP="004468EA">
            <w:pPr>
              <w:pStyle w:val="TAC"/>
            </w:pPr>
            <w:r>
              <w:t>CA_n14A-n260A</w:t>
            </w:r>
          </w:p>
          <w:p w14:paraId="1E2A6942" w14:textId="77777777" w:rsidR="00D86E3D" w:rsidRDefault="00D86E3D" w:rsidP="004468EA">
            <w:pPr>
              <w:pStyle w:val="TAC"/>
            </w:pPr>
            <w:r>
              <w:t>CA_n77A-n260A</w:t>
            </w:r>
          </w:p>
          <w:p w14:paraId="5C14BFAC" w14:textId="77777777" w:rsidR="00D86E3D" w:rsidRDefault="00D86E3D" w:rsidP="004468EA">
            <w:pPr>
              <w:pStyle w:val="TAC"/>
            </w:pPr>
            <w:r>
              <w:t>CA_n14A-n260G</w:t>
            </w:r>
          </w:p>
          <w:p w14:paraId="230A1A41" w14:textId="77777777" w:rsidR="00D86E3D" w:rsidRDefault="00D86E3D" w:rsidP="004468EA">
            <w:pPr>
              <w:pStyle w:val="TAC"/>
            </w:pPr>
            <w:r>
              <w:t>CA_n77A-n260G</w:t>
            </w:r>
          </w:p>
        </w:tc>
        <w:tc>
          <w:tcPr>
            <w:tcW w:w="1052" w:type="dxa"/>
            <w:tcBorders>
              <w:left w:val="single" w:sz="4" w:space="0" w:color="auto"/>
              <w:right w:val="single" w:sz="4" w:space="0" w:color="auto"/>
            </w:tcBorders>
            <w:vAlign w:val="center"/>
          </w:tcPr>
          <w:p w14:paraId="559DF140"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3D0296"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990244" w14:textId="77777777" w:rsidR="00D86E3D" w:rsidRDefault="00D86E3D" w:rsidP="004468EA">
            <w:pPr>
              <w:pStyle w:val="TAC"/>
            </w:pPr>
            <w:r>
              <w:t>0</w:t>
            </w:r>
          </w:p>
        </w:tc>
      </w:tr>
      <w:tr w:rsidR="00D86E3D" w14:paraId="6691B4A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B7F63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76D7A9E" w14:textId="77777777" w:rsidR="00D86E3D" w:rsidRDefault="00D86E3D" w:rsidP="004468EA">
            <w:pPr>
              <w:pStyle w:val="TAC"/>
            </w:pPr>
          </w:p>
        </w:tc>
        <w:tc>
          <w:tcPr>
            <w:tcW w:w="1052" w:type="dxa"/>
            <w:tcBorders>
              <w:left w:val="single" w:sz="4" w:space="0" w:color="auto"/>
              <w:right w:val="single" w:sz="4" w:space="0" w:color="auto"/>
            </w:tcBorders>
            <w:vAlign w:val="center"/>
          </w:tcPr>
          <w:p w14:paraId="7E05C2AE"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0A91C2"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686A5C1" w14:textId="77777777" w:rsidR="00D86E3D" w:rsidRDefault="00D86E3D" w:rsidP="004468EA">
            <w:pPr>
              <w:pStyle w:val="TAC"/>
            </w:pPr>
          </w:p>
        </w:tc>
      </w:tr>
      <w:tr w:rsidR="00D86E3D" w14:paraId="308D98B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CB645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D483D7" w14:textId="77777777" w:rsidR="00D86E3D" w:rsidRDefault="00D86E3D" w:rsidP="004468EA">
            <w:pPr>
              <w:pStyle w:val="TAC"/>
            </w:pPr>
          </w:p>
        </w:tc>
        <w:tc>
          <w:tcPr>
            <w:tcW w:w="1052" w:type="dxa"/>
            <w:tcBorders>
              <w:left w:val="single" w:sz="4" w:space="0" w:color="auto"/>
              <w:right w:val="single" w:sz="4" w:space="0" w:color="auto"/>
            </w:tcBorders>
            <w:vAlign w:val="center"/>
          </w:tcPr>
          <w:p w14:paraId="02D2B83C"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F28334"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A03E94" w14:textId="77777777" w:rsidR="00D86E3D" w:rsidRDefault="00D86E3D" w:rsidP="004468EA">
            <w:pPr>
              <w:pStyle w:val="TAC"/>
            </w:pPr>
          </w:p>
        </w:tc>
      </w:tr>
      <w:tr w:rsidR="00D86E3D" w14:paraId="1571A40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27B1D7" w14:textId="77777777" w:rsidR="00D86E3D" w:rsidRDefault="00D86E3D" w:rsidP="004468EA">
            <w:pPr>
              <w:pStyle w:val="TAC"/>
            </w:pPr>
            <w:r w:rsidRPr="006B5692">
              <w:t>CA_</w:t>
            </w:r>
            <w:r>
              <w:t>n14A-n77A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DE6264" w14:textId="77777777" w:rsidR="00D86E3D" w:rsidRDefault="00D86E3D" w:rsidP="004468EA">
            <w:pPr>
              <w:pStyle w:val="TAC"/>
            </w:pPr>
            <w:r>
              <w:t>CA_n14A-n77A</w:t>
            </w:r>
          </w:p>
          <w:p w14:paraId="427175A3" w14:textId="77777777" w:rsidR="00D86E3D" w:rsidRDefault="00D86E3D" w:rsidP="004468EA">
            <w:pPr>
              <w:pStyle w:val="TAC"/>
            </w:pPr>
            <w:r>
              <w:t>CA_n14A-n260A</w:t>
            </w:r>
          </w:p>
          <w:p w14:paraId="15BAC9DB" w14:textId="77777777" w:rsidR="00D86E3D" w:rsidRDefault="00D86E3D" w:rsidP="004468EA">
            <w:pPr>
              <w:pStyle w:val="TAC"/>
            </w:pPr>
            <w:r>
              <w:t>CA_n77A-n260A</w:t>
            </w:r>
          </w:p>
          <w:p w14:paraId="39DE8FA8" w14:textId="77777777" w:rsidR="00D86E3D" w:rsidRDefault="00D86E3D" w:rsidP="004468EA">
            <w:pPr>
              <w:pStyle w:val="TAC"/>
            </w:pPr>
            <w:r>
              <w:t>CA_n14A-n260G</w:t>
            </w:r>
          </w:p>
          <w:p w14:paraId="2A39E33E" w14:textId="77777777" w:rsidR="00D86E3D" w:rsidRDefault="00D86E3D" w:rsidP="004468EA">
            <w:pPr>
              <w:pStyle w:val="TAC"/>
            </w:pPr>
            <w:r>
              <w:t>CA_n77A-n260G</w:t>
            </w:r>
          </w:p>
          <w:p w14:paraId="09CF98BE" w14:textId="77777777" w:rsidR="00D86E3D" w:rsidRDefault="00D86E3D" w:rsidP="004468EA">
            <w:pPr>
              <w:pStyle w:val="TAC"/>
            </w:pPr>
            <w:r>
              <w:t>CA_n14A-n260H</w:t>
            </w:r>
          </w:p>
          <w:p w14:paraId="7C2374FB" w14:textId="77777777" w:rsidR="00D86E3D" w:rsidRDefault="00D86E3D" w:rsidP="004468EA">
            <w:pPr>
              <w:pStyle w:val="TAC"/>
            </w:pPr>
            <w:r>
              <w:t>CA_n77A-n260H</w:t>
            </w:r>
          </w:p>
        </w:tc>
        <w:tc>
          <w:tcPr>
            <w:tcW w:w="1052" w:type="dxa"/>
            <w:tcBorders>
              <w:left w:val="single" w:sz="4" w:space="0" w:color="auto"/>
              <w:right w:val="single" w:sz="4" w:space="0" w:color="auto"/>
            </w:tcBorders>
            <w:vAlign w:val="center"/>
          </w:tcPr>
          <w:p w14:paraId="774BB7B8"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D3F579"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7CDE87" w14:textId="77777777" w:rsidR="00D86E3D" w:rsidRDefault="00D86E3D" w:rsidP="004468EA">
            <w:pPr>
              <w:pStyle w:val="TAC"/>
            </w:pPr>
            <w:r>
              <w:t>0</w:t>
            </w:r>
          </w:p>
        </w:tc>
      </w:tr>
      <w:tr w:rsidR="00D86E3D" w14:paraId="3776F94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AE893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9D2F9AB" w14:textId="77777777" w:rsidR="00D86E3D" w:rsidRDefault="00D86E3D" w:rsidP="004468EA">
            <w:pPr>
              <w:pStyle w:val="TAC"/>
            </w:pPr>
          </w:p>
        </w:tc>
        <w:tc>
          <w:tcPr>
            <w:tcW w:w="1052" w:type="dxa"/>
            <w:tcBorders>
              <w:left w:val="single" w:sz="4" w:space="0" w:color="auto"/>
              <w:right w:val="single" w:sz="4" w:space="0" w:color="auto"/>
            </w:tcBorders>
            <w:vAlign w:val="center"/>
          </w:tcPr>
          <w:p w14:paraId="4DC0E42C"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FE37A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2AA39C4" w14:textId="77777777" w:rsidR="00D86E3D" w:rsidRDefault="00D86E3D" w:rsidP="004468EA">
            <w:pPr>
              <w:pStyle w:val="TAC"/>
            </w:pPr>
          </w:p>
        </w:tc>
      </w:tr>
      <w:tr w:rsidR="00D86E3D" w14:paraId="45BBAE6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461A4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6A9E1D" w14:textId="77777777" w:rsidR="00D86E3D" w:rsidRDefault="00D86E3D" w:rsidP="004468EA">
            <w:pPr>
              <w:pStyle w:val="TAC"/>
            </w:pPr>
          </w:p>
        </w:tc>
        <w:tc>
          <w:tcPr>
            <w:tcW w:w="1052" w:type="dxa"/>
            <w:tcBorders>
              <w:left w:val="single" w:sz="4" w:space="0" w:color="auto"/>
              <w:right w:val="single" w:sz="4" w:space="0" w:color="auto"/>
            </w:tcBorders>
            <w:vAlign w:val="center"/>
          </w:tcPr>
          <w:p w14:paraId="7B40783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514406"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AB9D3C" w14:textId="77777777" w:rsidR="00D86E3D" w:rsidRDefault="00D86E3D" w:rsidP="004468EA">
            <w:pPr>
              <w:pStyle w:val="TAC"/>
            </w:pPr>
          </w:p>
        </w:tc>
      </w:tr>
      <w:tr w:rsidR="00D86E3D" w14:paraId="5604EC8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1FB589" w14:textId="77777777" w:rsidR="00D86E3D" w:rsidRDefault="00D86E3D" w:rsidP="004468EA">
            <w:pPr>
              <w:pStyle w:val="TAC"/>
            </w:pPr>
            <w:r w:rsidRPr="006B5692">
              <w:t>CA_</w:t>
            </w:r>
            <w:r>
              <w:t>n14A-n77A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84211B" w14:textId="77777777" w:rsidR="00D86E3D" w:rsidRDefault="00D86E3D" w:rsidP="004468EA">
            <w:pPr>
              <w:pStyle w:val="TAC"/>
            </w:pPr>
            <w:r>
              <w:t>CA_n14A-n77A</w:t>
            </w:r>
          </w:p>
          <w:p w14:paraId="22F70EEF" w14:textId="77777777" w:rsidR="00D86E3D" w:rsidRDefault="00D86E3D" w:rsidP="004468EA">
            <w:pPr>
              <w:pStyle w:val="TAC"/>
            </w:pPr>
            <w:r>
              <w:t>CA_n14A-n260A</w:t>
            </w:r>
          </w:p>
          <w:p w14:paraId="7B049FB1" w14:textId="77777777" w:rsidR="00D86E3D" w:rsidRDefault="00D86E3D" w:rsidP="004468EA">
            <w:pPr>
              <w:pStyle w:val="TAC"/>
            </w:pPr>
            <w:r>
              <w:t>CA_n77A-n260A</w:t>
            </w:r>
          </w:p>
          <w:p w14:paraId="7B6F4454" w14:textId="77777777" w:rsidR="00D86E3D" w:rsidRDefault="00D86E3D" w:rsidP="004468EA">
            <w:pPr>
              <w:pStyle w:val="TAC"/>
            </w:pPr>
            <w:r>
              <w:t>CA_n14A-n260G</w:t>
            </w:r>
          </w:p>
          <w:p w14:paraId="769D549B" w14:textId="77777777" w:rsidR="00D86E3D" w:rsidRDefault="00D86E3D" w:rsidP="004468EA">
            <w:pPr>
              <w:pStyle w:val="TAC"/>
            </w:pPr>
            <w:r>
              <w:t>CA_n77A-n260G</w:t>
            </w:r>
          </w:p>
          <w:p w14:paraId="0CC3B586" w14:textId="77777777" w:rsidR="00D86E3D" w:rsidRDefault="00D86E3D" w:rsidP="004468EA">
            <w:pPr>
              <w:pStyle w:val="TAC"/>
            </w:pPr>
            <w:r>
              <w:t>CA_n14A-n260H</w:t>
            </w:r>
          </w:p>
          <w:p w14:paraId="4B1788DB" w14:textId="77777777" w:rsidR="00D86E3D" w:rsidRDefault="00D86E3D" w:rsidP="004468EA">
            <w:pPr>
              <w:pStyle w:val="TAC"/>
            </w:pPr>
            <w:r>
              <w:t>CA_n77A-n260H</w:t>
            </w:r>
          </w:p>
          <w:p w14:paraId="60EA15B8" w14:textId="77777777" w:rsidR="00D86E3D" w:rsidRDefault="00D86E3D" w:rsidP="004468EA">
            <w:pPr>
              <w:pStyle w:val="TAC"/>
            </w:pPr>
            <w:r>
              <w:t>CA_n14A-n260I</w:t>
            </w:r>
          </w:p>
          <w:p w14:paraId="0F501DB9" w14:textId="77777777" w:rsidR="00D86E3D" w:rsidRDefault="00D86E3D" w:rsidP="004468EA">
            <w:pPr>
              <w:pStyle w:val="TAC"/>
            </w:pPr>
            <w:r>
              <w:t>CA_n77A-n260I</w:t>
            </w:r>
          </w:p>
        </w:tc>
        <w:tc>
          <w:tcPr>
            <w:tcW w:w="1052" w:type="dxa"/>
            <w:tcBorders>
              <w:left w:val="single" w:sz="4" w:space="0" w:color="auto"/>
              <w:right w:val="single" w:sz="4" w:space="0" w:color="auto"/>
            </w:tcBorders>
            <w:vAlign w:val="center"/>
          </w:tcPr>
          <w:p w14:paraId="0F90E893"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3702E1"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764368" w14:textId="77777777" w:rsidR="00D86E3D" w:rsidRDefault="00D86E3D" w:rsidP="004468EA">
            <w:pPr>
              <w:pStyle w:val="TAC"/>
            </w:pPr>
            <w:r>
              <w:t>0</w:t>
            </w:r>
          </w:p>
        </w:tc>
      </w:tr>
      <w:tr w:rsidR="00D86E3D" w14:paraId="1F4D4BE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F311F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9062F64" w14:textId="77777777" w:rsidR="00D86E3D" w:rsidRDefault="00D86E3D" w:rsidP="004468EA">
            <w:pPr>
              <w:pStyle w:val="TAC"/>
            </w:pPr>
          </w:p>
        </w:tc>
        <w:tc>
          <w:tcPr>
            <w:tcW w:w="1052" w:type="dxa"/>
            <w:tcBorders>
              <w:left w:val="single" w:sz="4" w:space="0" w:color="auto"/>
              <w:right w:val="single" w:sz="4" w:space="0" w:color="auto"/>
            </w:tcBorders>
            <w:vAlign w:val="center"/>
          </w:tcPr>
          <w:p w14:paraId="6D54DB4E"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6E2037"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AD6D8EF" w14:textId="77777777" w:rsidR="00D86E3D" w:rsidRDefault="00D86E3D" w:rsidP="004468EA">
            <w:pPr>
              <w:pStyle w:val="TAC"/>
            </w:pPr>
          </w:p>
        </w:tc>
      </w:tr>
      <w:tr w:rsidR="00D86E3D" w14:paraId="06190C9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649E5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1CA615" w14:textId="77777777" w:rsidR="00D86E3D" w:rsidRDefault="00D86E3D" w:rsidP="004468EA">
            <w:pPr>
              <w:pStyle w:val="TAC"/>
            </w:pPr>
          </w:p>
        </w:tc>
        <w:tc>
          <w:tcPr>
            <w:tcW w:w="1052" w:type="dxa"/>
            <w:tcBorders>
              <w:left w:val="single" w:sz="4" w:space="0" w:color="auto"/>
              <w:right w:val="single" w:sz="4" w:space="0" w:color="auto"/>
            </w:tcBorders>
            <w:vAlign w:val="center"/>
          </w:tcPr>
          <w:p w14:paraId="441C725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5B06B7"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1D5A2B" w14:textId="77777777" w:rsidR="00D86E3D" w:rsidRDefault="00D86E3D" w:rsidP="004468EA">
            <w:pPr>
              <w:pStyle w:val="TAC"/>
            </w:pPr>
          </w:p>
        </w:tc>
      </w:tr>
      <w:tr w:rsidR="00D86E3D" w14:paraId="3AC48DB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050F6B" w14:textId="77777777" w:rsidR="00D86E3D" w:rsidRDefault="00D86E3D" w:rsidP="004468EA">
            <w:pPr>
              <w:pStyle w:val="TAC"/>
            </w:pPr>
            <w:r w:rsidRPr="006B5692">
              <w:t>CA_</w:t>
            </w:r>
            <w:r>
              <w:t>n14A-n77A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2D3A6F" w14:textId="77777777" w:rsidR="00D86E3D" w:rsidRDefault="00D86E3D" w:rsidP="004468EA">
            <w:pPr>
              <w:pStyle w:val="TAC"/>
            </w:pPr>
            <w:r>
              <w:t>CA_n14A-n77A</w:t>
            </w:r>
          </w:p>
          <w:p w14:paraId="0527A7DE" w14:textId="77777777" w:rsidR="00D86E3D" w:rsidRDefault="00D86E3D" w:rsidP="004468EA">
            <w:pPr>
              <w:pStyle w:val="TAC"/>
            </w:pPr>
            <w:r>
              <w:t>CA_n14A-n260A</w:t>
            </w:r>
          </w:p>
          <w:p w14:paraId="5D5FA6B8" w14:textId="77777777" w:rsidR="00D86E3D" w:rsidRDefault="00D86E3D" w:rsidP="004468EA">
            <w:pPr>
              <w:pStyle w:val="TAC"/>
            </w:pPr>
            <w:r>
              <w:t>CA_n77A-n260A</w:t>
            </w:r>
          </w:p>
          <w:p w14:paraId="398BCE17" w14:textId="77777777" w:rsidR="00D86E3D" w:rsidRDefault="00D86E3D" w:rsidP="004468EA">
            <w:pPr>
              <w:pStyle w:val="TAC"/>
            </w:pPr>
            <w:r>
              <w:t>CA_n14A-n260G</w:t>
            </w:r>
          </w:p>
          <w:p w14:paraId="436E1BC0" w14:textId="77777777" w:rsidR="00D86E3D" w:rsidRDefault="00D86E3D" w:rsidP="004468EA">
            <w:pPr>
              <w:pStyle w:val="TAC"/>
            </w:pPr>
            <w:r>
              <w:t>CA_n77A-n260G</w:t>
            </w:r>
          </w:p>
          <w:p w14:paraId="722B74F5" w14:textId="77777777" w:rsidR="00D86E3D" w:rsidRDefault="00D86E3D" w:rsidP="004468EA">
            <w:pPr>
              <w:pStyle w:val="TAC"/>
            </w:pPr>
            <w:r>
              <w:t>CA_n14A-n260H</w:t>
            </w:r>
          </w:p>
          <w:p w14:paraId="0832BD8A" w14:textId="77777777" w:rsidR="00D86E3D" w:rsidRDefault="00D86E3D" w:rsidP="004468EA">
            <w:pPr>
              <w:pStyle w:val="TAC"/>
            </w:pPr>
            <w:r>
              <w:t>CA_n77A-n260H</w:t>
            </w:r>
          </w:p>
          <w:p w14:paraId="1D9E0537" w14:textId="77777777" w:rsidR="00D86E3D" w:rsidRDefault="00D86E3D" w:rsidP="004468EA">
            <w:pPr>
              <w:pStyle w:val="TAC"/>
            </w:pPr>
            <w:r>
              <w:t>CA_n14A-n260I</w:t>
            </w:r>
          </w:p>
          <w:p w14:paraId="523ADDA8" w14:textId="77777777" w:rsidR="00D86E3D" w:rsidRDefault="00D86E3D" w:rsidP="004468EA">
            <w:pPr>
              <w:pStyle w:val="TAC"/>
            </w:pPr>
            <w:r>
              <w:t>CA_n77A-n260I</w:t>
            </w:r>
          </w:p>
          <w:p w14:paraId="3756453B" w14:textId="77777777" w:rsidR="00D86E3D" w:rsidRDefault="00D86E3D" w:rsidP="004468EA">
            <w:pPr>
              <w:pStyle w:val="TAC"/>
            </w:pPr>
            <w:r>
              <w:t>CA_n14A-n260J</w:t>
            </w:r>
          </w:p>
          <w:p w14:paraId="03AAC20D" w14:textId="77777777" w:rsidR="00D86E3D" w:rsidRDefault="00D86E3D" w:rsidP="004468EA">
            <w:pPr>
              <w:pStyle w:val="TAC"/>
            </w:pPr>
            <w:r>
              <w:t>CA_n77A-n260J</w:t>
            </w:r>
          </w:p>
        </w:tc>
        <w:tc>
          <w:tcPr>
            <w:tcW w:w="1052" w:type="dxa"/>
            <w:tcBorders>
              <w:left w:val="single" w:sz="4" w:space="0" w:color="auto"/>
              <w:right w:val="single" w:sz="4" w:space="0" w:color="auto"/>
            </w:tcBorders>
            <w:vAlign w:val="center"/>
          </w:tcPr>
          <w:p w14:paraId="48E3297D"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BB862A"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16C65C" w14:textId="77777777" w:rsidR="00D86E3D" w:rsidRDefault="00D86E3D" w:rsidP="004468EA">
            <w:pPr>
              <w:pStyle w:val="TAC"/>
            </w:pPr>
            <w:r>
              <w:t>0</w:t>
            </w:r>
          </w:p>
        </w:tc>
      </w:tr>
      <w:tr w:rsidR="00D86E3D" w14:paraId="620B608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7E6F1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A78A09F" w14:textId="77777777" w:rsidR="00D86E3D" w:rsidRDefault="00D86E3D" w:rsidP="004468EA">
            <w:pPr>
              <w:pStyle w:val="TAC"/>
            </w:pPr>
          </w:p>
        </w:tc>
        <w:tc>
          <w:tcPr>
            <w:tcW w:w="1052" w:type="dxa"/>
            <w:tcBorders>
              <w:left w:val="single" w:sz="4" w:space="0" w:color="auto"/>
              <w:right w:val="single" w:sz="4" w:space="0" w:color="auto"/>
            </w:tcBorders>
            <w:vAlign w:val="center"/>
          </w:tcPr>
          <w:p w14:paraId="50B6B061"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99510F"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3C75B6F" w14:textId="77777777" w:rsidR="00D86E3D" w:rsidRDefault="00D86E3D" w:rsidP="004468EA">
            <w:pPr>
              <w:pStyle w:val="TAC"/>
            </w:pPr>
          </w:p>
        </w:tc>
      </w:tr>
      <w:tr w:rsidR="00D86E3D" w14:paraId="53B8A78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83058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777710" w14:textId="77777777" w:rsidR="00D86E3D" w:rsidRDefault="00D86E3D" w:rsidP="004468EA">
            <w:pPr>
              <w:pStyle w:val="TAC"/>
            </w:pPr>
          </w:p>
        </w:tc>
        <w:tc>
          <w:tcPr>
            <w:tcW w:w="1052" w:type="dxa"/>
            <w:tcBorders>
              <w:left w:val="single" w:sz="4" w:space="0" w:color="auto"/>
              <w:right w:val="single" w:sz="4" w:space="0" w:color="auto"/>
            </w:tcBorders>
            <w:vAlign w:val="center"/>
          </w:tcPr>
          <w:p w14:paraId="1C1F800D"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802106"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7FED1F" w14:textId="77777777" w:rsidR="00D86E3D" w:rsidRDefault="00D86E3D" w:rsidP="004468EA">
            <w:pPr>
              <w:pStyle w:val="TAC"/>
            </w:pPr>
          </w:p>
        </w:tc>
      </w:tr>
      <w:tr w:rsidR="00D86E3D" w14:paraId="0A38C6F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00148C" w14:textId="77777777" w:rsidR="00D86E3D" w:rsidRDefault="00D86E3D" w:rsidP="004468EA">
            <w:pPr>
              <w:pStyle w:val="TAC"/>
            </w:pPr>
            <w:r w:rsidRPr="006B5692">
              <w:lastRenderedPageBreak/>
              <w:t>CA_</w:t>
            </w:r>
            <w:r>
              <w:t>n14A-n77A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2140A3" w14:textId="77777777" w:rsidR="00D86E3D" w:rsidRDefault="00D86E3D" w:rsidP="004468EA">
            <w:pPr>
              <w:pStyle w:val="TAC"/>
            </w:pPr>
            <w:r>
              <w:t>CA_n14A-n77A</w:t>
            </w:r>
          </w:p>
          <w:p w14:paraId="5AB977C4" w14:textId="77777777" w:rsidR="00D86E3D" w:rsidRDefault="00D86E3D" w:rsidP="004468EA">
            <w:pPr>
              <w:pStyle w:val="TAC"/>
            </w:pPr>
            <w:r>
              <w:t>CA_n14A-n260A</w:t>
            </w:r>
          </w:p>
          <w:p w14:paraId="18349025" w14:textId="77777777" w:rsidR="00D86E3D" w:rsidRDefault="00D86E3D" w:rsidP="004468EA">
            <w:pPr>
              <w:pStyle w:val="TAC"/>
            </w:pPr>
            <w:r>
              <w:t>CA_n77A-n260A</w:t>
            </w:r>
          </w:p>
          <w:p w14:paraId="338A8B2C" w14:textId="77777777" w:rsidR="00D86E3D" w:rsidRDefault="00D86E3D" w:rsidP="004468EA">
            <w:pPr>
              <w:pStyle w:val="TAC"/>
            </w:pPr>
            <w:r>
              <w:t>CA_n14A-n260G</w:t>
            </w:r>
          </w:p>
          <w:p w14:paraId="6509E582" w14:textId="77777777" w:rsidR="00D86E3D" w:rsidRDefault="00D86E3D" w:rsidP="004468EA">
            <w:pPr>
              <w:pStyle w:val="TAC"/>
            </w:pPr>
            <w:r>
              <w:t>CA_n77A-n260G</w:t>
            </w:r>
          </w:p>
          <w:p w14:paraId="47B693DA" w14:textId="77777777" w:rsidR="00D86E3D" w:rsidRDefault="00D86E3D" w:rsidP="004468EA">
            <w:pPr>
              <w:pStyle w:val="TAC"/>
            </w:pPr>
            <w:r>
              <w:t>CA_n14A-n260H</w:t>
            </w:r>
          </w:p>
          <w:p w14:paraId="4252F40D" w14:textId="77777777" w:rsidR="00D86E3D" w:rsidRDefault="00D86E3D" w:rsidP="004468EA">
            <w:pPr>
              <w:pStyle w:val="TAC"/>
            </w:pPr>
            <w:r>
              <w:t>CA_n77A-n260H</w:t>
            </w:r>
          </w:p>
          <w:p w14:paraId="0369791C" w14:textId="77777777" w:rsidR="00D86E3D" w:rsidRDefault="00D86E3D" w:rsidP="004468EA">
            <w:pPr>
              <w:pStyle w:val="TAC"/>
            </w:pPr>
            <w:r>
              <w:t>CA_n14A-n260I</w:t>
            </w:r>
          </w:p>
          <w:p w14:paraId="0057C73F" w14:textId="77777777" w:rsidR="00D86E3D" w:rsidRDefault="00D86E3D" w:rsidP="004468EA">
            <w:pPr>
              <w:pStyle w:val="TAC"/>
            </w:pPr>
            <w:r>
              <w:t>CA_n77A-n260I</w:t>
            </w:r>
          </w:p>
          <w:p w14:paraId="42836579" w14:textId="77777777" w:rsidR="00D86E3D" w:rsidRDefault="00D86E3D" w:rsidP="004468EA">
            <w:pPr>
              <w:pStyle w:val="TAC"/>
            </w:pPr>
            <w:r>
              <w:t>CA_n14A-n260J</w:t>
            </w:r>
          </w:p>
          <w:p w14:paraId="45D8A588" w14:textId="77777777" w:rsidR="00D86E3D" w:rsidRDefault="00D86E3D" w:rsidP="004468EA">
            <w:pPr>
              <w:pStyle w:val="TAC"/>
            </w:pPr>
            <w:r>
              <w:t>CA_n77A-n260J</w:t>
            </w:r>
          </w:p>
          <w:p w14:paraId="23531AB7" w14:textId="77777777" w:rsidR="00D86E3D" w:rsidRDefault="00D86E3D" w:rsidP="004468EA">
            <w:pPr>
              <w:pStyle w:val="TAC"/>
            </w:pPr>
            <w:r>
              <w:t>CA_n14A-n260K</w:t>
            </w:r>
          </w:p>
          <w:p w14:paraId="46349CD2" w14:textId="77777777" w:rsidR="00D86E3D" w:rsidRDefault="00D86E3D" w:rsidP="004468EA">
            <w:pPr>
              <w:pStyle w:val="TAC"/>
            </w:pPr>
            <w:r>
              <w:t>CA_n77A-n260K</w:t>
            </w:r>
          </w:p>
        </w:tc>
        <w:tc>
          <w:tcPr>
            <w:tcW w:w="1052" w:type="dxa"/>
            <w:tcBorders>
              <w:left w:val="single" w:sz="4" w:space="0" w:color="auto"/>
              <w:right w:val="single" w:sz="4" w:space="0" w:color="auto"/>
            </w:tcBorders>
            <w:vAlign w:val="center"/>
          </w:tcPr>
          <w:p w14:paraId="6B7102EC"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8A0162"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63EAEF" w14:textId="77777777" w:rsidR="00D86E3D" w:rsidRDefault="00D86E3D" w:rsidP="004468EA">
            <w:pPr>
              <w:pStyle w:val="TAC"/>
            </w:pPr>
            <w:r>
              <w:t>0</w:t>
            </w:r>
          </w:p>
        </w:tc>
      </w:tr>
      <w:tr w:rsidR="00D86E3D" w14:paraId="363800E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35BA3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B348FB8" w14:textId="77777777" w:rsidR="00D86E3D" w:rsidRDefault="00D86E3D" w:rsidP="004468EA">
            <w:pPr>
              <w:pStyle w:val="TAC"/>
            </w:pPr>
          </w:p>
        </w:tc>
        <w:tc>
          <w:tcPr>
            <w:tcW w:w="1052" w:type="dxa"/>
            <w:tcBorders>
              <w:left w:val="single" w:sz="4" w:space="0" w:color="auto"/>
              <w:right w:val="single" w:sz="4" w:space="0" w:color="auto"/>
            </w:tcBorders>
            <w:vAlign w:val="center"/>
          </w:tcPr>
          <w:p w14:paraId="7A7A35DF"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71966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9A41149" w14:textId="77777777" w:rsidR="00D86E3D" w:rsidRDefault="00D86E3D" w:rsidP="004468EA">
            <w:pPr>
              <w:pStyle w:val="TAC"/>
            </w:pPr>
          </w:p>
        </w:tc>
      </w:tr>
      <w:tr w:rsidR="00D86E3D" w14:paraId="526203A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8665A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F73839" w14:textId="77777777" w:rsidR="00D86E3D" w:rsidRDefault="00D86E3D" w:rsidP="004468EA">
            <w:pPr>
              <w:pStyle w:val="TAC"/>
            </w:pPr>
          </w:p>
        </w:tc>
        <w:tc>
          <w:tcPr>
            <w:tcW w:w="1052" w:type="dxa"/>
            <w:tcBorders>
              <w:left w:val="single" w:sz="4" w:space="0" w:color="auto"/>
              <w:right w:val="single" w:sz="4" w:space="0" w:color="auto"/>
            </w:tcBorders>
            <w:vAlign w:val="center"/>
          </w:tcPr>
          <w:p w14:paraId="7234BA2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D61CAB"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16B673" w14:textId="77777777" w:rsidR="00D86E3D" w:rsidRDefault="00D86E3D" w:rsidP="004468EA">
            <w:pPr>
              <w:pStyle w:val="TAC"/>
            </w:pPr>
          </w:p>
        </w:tc>
      </w:tr>
      <w:tr w:rsidR="00D86E3D" w14:paraId="3C5A12D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3358D7" w14:textId="77777777" w:rsidR="00D86E3D" w:rsidRDefault="00D86E3D" w:rsidP="004468EA">
            <w:pPr>
              <w:pStyle w:val="TAC"/>
            </w:pPr>
            <w:r w:rsidRPr="006B5692">
              <w:t>CA_</w:t>
            </w:r>
            <w:r>
              <w:t>n14A-n77A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E3FFE7" w14:textId="77777777" w:rsidR="00D86E3D" w:rsidRDefault="00D86E3D" w:rsidP="004468EA">
            <w:pPr>
              <w:pStyle w:val="TAC"/>
            </w:pPr>
            <w:r>
              <w:t>CA_n14A-n77A</w:t>
            </w:r>
          </w:p>
          <w:p w14:paraId="5EDD2BEA" w14:textId="77777777" w:rsidR="00D86E3D" w:rsidRDefault="00D86E3D" w:rsidP="004468EA">
            <w:pPr>
              <w:pStyle w:val="TAC"/>
            </w:pPr>
            <w:r>
              <w:t>CA_n14A-n260A</w:t>
            </w:r>
          </w:p>
          <w:p w14:paraId="65EA9888" w14:textId="77777777" w:rsidR="00D86E3D" w:rsidRDefault="00D86E3D" w:rsidP="004468EA">
            <w:pPr>
              <w:pStyle w:val="TAC"/>
            </w:pPr>
            <w:r>
              <w:t>CA_n77A-n260A</w:t>
            </w:r>
          </w:p>
          <w:p w14:paraId="73EA8227" w14:textId="77777777" w:rsidR="00D86E3D" w:rsidRDefault="00D86E3D" w:rsidP="004468EA">
            <w:pPr>
              <w:pStyle w:val="TAC"/>
            </w:pPr>
            <w:r>
              <w:t>CA_n14A-n260G</w:t>
            </w:r>
          </w:p>
          <w:p w14:paraId="06900FD4" w14:textId="77777777" w:rsidR="00D86E3D" w:rsidRDefault="00D86E3D" w:rsidP="004468EA">
            <w:pPr>
              <w:pStyle w:val="TAC"/>
            </w:pPr>
            <w:r>
              <w:t>CA_n77A-n260G</w:t>
            </w:r>
          </w:p>
          <w:p w14:paraId="5FBBDCA7" w14:textId="77777777" w:rsidR="00D86E3D" w:rsidRDefault="00D86E3D" w:rsidP="004468EA">
            <w:pPr>
              <w:pStyle w:val="TAC"/>
            </w:pPr>
            <w:r>
              <w:t>CA_n14A-n260H</w:t>
            </w:r>
          </w:p>
          <w:p w14:paraId="450CEC0D" w14:textId="77777777" w:rsidR="00D86E3D" w:rsidRDefault="00D86E3D" w:rsidP="004468EA">
            <w:pPr>
              <w:pStyle w:val="TAC"/>
            </w:pPr>
            <w:r>
              <w:t>CA_n77A-n260H</w:t>
            </w:r>
          </w:p>
          <w:p w14:paraId="1BC89274" w14:textId="77777777" w:rsidR="00D86E3D" w:rsidRDefault="00D86E3D" w:rsidP="004468EA">
            <w:pPr>
              <w:pStyle w:val="TAC"/>
            </w:pPr>
            <w:r>
              <w:t>CA_n14A-n260I</w:t>
            </w:r>
          </w:p>
          <w:p w14:paraId="78A73CE9" w14:textId="77777777" w:rsidR="00D86E3D" w:rsidRDefault="00D86E3D" w:rsidP="004468EA">
            <w:pPr>
              <w:pStyle w:val="TAC"/>
            </w:pPr>
            <w:r>
              <w:t>CA_n77A-n260I</w:t>
            </w:r>
          </w:p>
          <w:p w14:paraId="42D8AF81" w14:textId="77777777" w:rsidR="00D86E3D" w:rsidRDefault="00D86E3D" w:rsidP="004468EA">
            <w:pPr>
              <w:pStyle w:val="TAC"/>
            </w:pPr>
            <w:r>
              <w:t>CA_n14A-n260J</w:t>
            </w:r>
          </w:p>
          <w:p w14:paraId="0DD1C142" w14:textId="77777777" w:rsidR="00D86E3D" w:rsidRDefault="00D86E3D" w:rsidP="004468EA">
            <w:pPr>
              <w:pStyle w:val="TAC"/>
            </w:pPr>
            <w:r>
              <w:t>CA_n77A-n260J</w:t>
            </w:r>
          </w:p>
          <w:p w14:paraId="42EFA8D7" w14:textId="77777777" w:rsidR="00D86E3D" w:rsidRDefault="00D86E3D" w:rsidP="004468EA">
            <w:pPr>
              <w:pStyle w:val="TAC"/>
            </w:pPr>
            <w:r>
              <w:t>CA_n14A-n260K</w:t>
            </w:r>
          </w:p>
          <w:p w14:paraId="7F2D0BDB" w14:textId="77777777" w:rsidR="00D86E3D" w:rsidRDefault="00D86E3D" w:rsidP="004468EA">
            <w:pPr>
              <w:pStyle w:val="TAC"/>
            </w:pPr>
            <w:r>
              <w:t>CA_n77A-n260K</w:t>
            </w:r>
          </w:p>
          <w:p w14:paraId="7E2CC2E5" w14:textId="77777777" w:rsidR="00D86E3D" w:rsidRDefault="00D86E3D" w:rsidP="004468EA">
            <w:pPr>
              <w:pStyle w:val="TAC"/>
            </w:pPr>
            <w:r>
              <w:t>CA_n14A-n260L</w:t>
            </w:r>
          </w:p>
          <w:p w14:paraId="163DD297" w14:textId="77777777" w:rsidR="00D86E3D" w:rsidRDefault="00D86E3D" w:rsidP="004468EA">
            <w:pPr>
              <w:pStyle w:val="TAC"/>
            </w:pPr>
            <w:r>
              <w:t>CA_n77A-n260L</w:t>
            </w:r>
          </w:p>
        </w:tc>
        <w:tc>
          <w:tcPr>
            <w:tcW w:w="1052" w:type="dxa"/>
            <w:tcBorders>
              <w:left w:val="single" w:sz="4" w:space="0" w:color="auto"/>
              <w:right w:val="single" w:sz="4" w:space="0" w:color="auto"/>
            </w:tcBorders>
            <w:vAlign w:val="center"/>
          </w:tcPr>
          <w:p w14:paraId="5CC4A705"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48658C"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6C99EF" w14:textId="77777777" w:rsidR="00D86E3D" w:rsidRDefault="00D86E3D" w:rsidP="004468EA">
            <w:pPr>
              <w:pStyle w:val="TAC"/>
            </w:pPr>
            <w:r>
              <w:t>0</w:t>
            </w:r>
          </w:p>
        </w:tc>
      </w:tr>
      <w:tr w:rsidR="00D86E3D" w14:paraId="6D36837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923BC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30BB0BD" w14:textId="77777777" w:rsidR="00D86E3D" w:rsidRDefault="00D86E3D" w:rsidP="004468EA">
            <w:pPr>
              <w:pStyle w:val="TAC"/>
            </w:pPr>
          </w:p>
        </w:tc>
        <w:tc>
          <w:tcPr>
            <w:tcW w:w="1052" w:type="dxa"/>
            <w:tcBorders>
              <w:left w:val="single" w:sz="4" w:space="0" w:color="auto"/>
              <w:right w:val="single" w:sz="4" w:space="0" w:color="auto"/>
            </w:tcBorders>
            <w:vAlign w:val="center"/>
          </w:tcPr>
          <w:p w14:paraId="4287F0AB"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2897D3"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4557356" w14:textId="77777777" w:rsidR="00D86E3D" w:rsidRDefault="00D86E3D" w:rsidP="004468EA">
            <w:pPr>
              <w:pStyle w:val="TAC"/>
            </w:pPr>
          </w:p>
        </w:tc>
      </w:tr>
      <w:tr w:rsidR="00D86E3D" w14:paraId="30FBABC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5EEC5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9D7363" w14:textId="77777777" w:rsidR="00D86E3D" w:rsidRDefault="00D86E3D" w:rsidP="004468EA">
            <w:pPr>
              <w:pStyle w:val="TAC"/>
            </w:pPr>
          </w:p>
        </w:tc>
        <w:tc>
          <w:tcPr>
            <w:tcW w:w="1052" w:type="dxa"/>
            <w:tcBorders>
              <w:left w:val="single" w:sz="4" w:space="0" w:color="auto"/>
              <w:right w:val="single" w:sz="4" w:space="0" w:color="auto"/>
            </w:tcBorders>
            <w:vAlign w:val="center"/>
          </w:tcPr>
          <w:p w14:paraId="4E60762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A0AFAB"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803199" w14:textId="77777777" w:rsidR="00D86E3D" w:rsidRDefault="00D86E3D" w:rsidP="004468EA">
            <w:pPr>
              <w:pStyle w:val="TAC"/>
            </w:pPr>
          </w:p>
        </w:tc>
      </w:tr>
      <w:tr w:rsidR="00D86E3D" w14:paraId="724C8ED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FA9C8F" w14:textId="77777777" w:rsidR="00D86E3D" w:rsidRDefault="00D86E3D" w:rsidP="004468EA">
            <w:pPr>
              <w:pStyle w:val="TAC"/>
            </w:pPr>
            <w:r w:rsidRPr="006B5692">
              <w:lastRenderedPageBreak/>
              <w:t>CA_</w:t>
            </w:r>
            <w:r>
              <w:t>n14A-n77A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54DF8F" w14:textId="77777777" w:rsidR="00D86E3D" w:rsidRDefault="00D86E3D" w:rsidP="004468EA">
            <w:pPr>
              <w:pStyle w:val="TAC"/>
            </w:pPr>
            <w:r>
              <w:t>CA_n14A-n77A</w:t>
            </w:r>
          </w:p>
          <w:p w14:paraId="411140F9" w14:textId="77777777" w:rsidR="00D86E3D" w:rsidRDefault="00D86E3D" w:rsidP="004468EA">
            <w:pPr>
              <w:pStyle w:val="TAC"/>
            </w:pPr>
            <w:r>
              <w:t>CA_n14A-n260A</w:t>
            </w:r>
          </w:p>
          <w:p w14:paraId="4DF669FF" w14:textId="77777777" w:rsidR="00D86E3D" w:rsidRDefault="00D86E3D" w:rsidP="004468EA">
            <w:pPr>
              <w:pStyle w:val="TAC"/>
            </w:pPr>
            <w:r>
              <w:t>CA_n77A-n260A</w:t>
            </w:r>
          </w:p>
          <w:p w14:paraId="014D37CD" w14:textId="77777777" w:rsidR="00D86E3D" w:rsidRDefault="00D86E3D" w:rsidP="004468EA">
            <w:pPr>
              <w:pStyle w:val="TAC"/>
            </w:pPr>
            <w:r>
              <w:t>CA_n14A-n260G</w:t>
            </w:r>
          </w:p>
          <w:p w14:paraId="0A6276FD" w14:textId="77777777" w:rsidR="00D86E3D" w:rsidRDefault="00D86E3D" w:rsidP="004468EA">
            <w:pPr>
              <w:pStyle w:val="TAC"/>
            </w:pPr>
            <w:r>
              <w:t>CA_n77A-n260G</w:t>
            </w:r>
          </w:p>
          <w:p w14:paraId="7E7B6E45" w14:textId="77777777" w:rsidR="00D86E3D" w:rsidRDefault="00D86E3D" w:rsidP="004468EA">
            <w:pPr>
              <w:pStyle w:val="TAC"/>
            </w:pPr>
            <w:r>
              <w:t>CA_n14A-n260H</w:t>
            </w:r>
          </w:p>
          <w:p w14:paraId="604258C5" w14:textId="77777777" w:rsidR="00D86E3D" w:rsidRDefault="00D86E3D" w:rsidP="004468EA">
            <w:pPr>
              <w:pStyle w:val="TAC"/>
            </w:pPr>
            <w:r>
              <w:t>CA_n77A-n260H</w:t>
            </w:r>
          </w:p>
          <w:p w14:paraId="6C545DFF" w14:textId="77777777" w:rsidR="00D86E3D" w:rsidRDefault="00D86E3D" w:rsidP="004468EA">
            <w:pPr>
              <w:pStyle w:val="TAC"/>
            </w:pPr>
            <w:r>
              <w:t>CA_n14A-n260I</w:t>
            </w:r>
          </w:p>
          <w:p w14:paraId="7BA6F712" w14:textId="77777777" w:rsidR="00D86E3D" w:rsidRDefault="00D86E3D" w:rsidP="004468EA">
            <w:pPr>
              <w:pStyle w:val="TAC"/>
            </w:pPr>
            <w:r>
              <w:t>CA_n77A-n260I</w:t>
            </w:r>
          </w:p>
          <w:p w14:paraId="4F615C0F" w14:textId="77777777" w:rsidR="00D86E3D" w:rsidRDefault="00D86E3D" w:rsidP="004468EA">
            <w:pPr>
              <w:pStyle w:val="TAC"/>
            </w:pPr>
            <w:r>
              <w:t>CA_n14A-n260J</w:t>
            </w:r>
          </w:p>
          <w:p w14:paraId="6515824A" w14:textId="77777777" w:rsidR="00D86E3D" w:rsidRDefault="00D86E3D" w:rsidP="004468EA">
            <w:pPr>
              <w:pStyle w:val="TAC"/>
            </w:pPr>
            <w:r>
              <w:t>CA_n77A-n260J</w:t>
            </w:r>
          </w:p>
          <w:p w14:paraId="05343EBB" w14:textId="77777777" w:rsidR="00D86E3D" w:rsidRDefault="00D86E3D" w:rsidP="004468EA">
            <w:pPr>
              <w:pStyle w:val="TAC"/>
            </w:pPr>
            <w:r>
              <w:t>CA_n14A-n260K</w:t>
            </w:r>
          </w:p>
          <w:p w14:paraId="40574A59" w14:textId="77777777" w:rsidR="00D86E3D" w:rsidRDefault="00D86E3D" w:rsidP="004468EA">
            <w:pPr>
              <w:pStyle w:val="TAC"/>
            </w:pPr>
            <w:r>
              <w:t>CA_n77A-n260K</w:t>
            </w:r>
          </w:p>
          <w:p w14:paraId="6FCC1DEF" w14:textId="77777777" w:rsidR="00D86E3D" w:rsidRDefault="00D86E3D" w:rsidP="004468EA">
            <w:pPr>
              <w:pStyle w:val="TAC"/>
            </w:pPr>
            <w:r>
              <w:t>CA_n14A-n260L</w:t>
            </w:r>
          </w:p>
          <w:p w14:paraId="04A53F5B" w14:textId="77777777" w:rsidR="00D86E3D" w:rsidRDefault="00D86E3D" w:rsidP="004468EA">
            <w:pPr>
              <w:pStyle w:val="TAC"/>
            </w:pPr>
            <w:r>
              <w:t>CA_n77A-n260L</w:t>
            </w:r>
          </w:p>
          <w:p w14:paraId="527C3E54" w14:textId="77777777" w:rsidR="00D86E3D" w:rsidRDefault="00D86E3D" w:rsidP="004468EA">
            <w:pPr>
              <w:pStyle w:val="TAC"/>
            </w:pPr>
            <w:r>
              <w:t>CA_n14A-n260M</w:t>
            </w:r>
          </w:p>
          <w:p w14:paraId="0370062B" w14:textId="77777777" w:rsidR="00D86E3D" w:rsidRDefault="00D86E3D" w:rsidP="004468EA">
            <w:pPr>
              <w:pStyle w:val="TAC"/>
            </w:pPr>
            <w:r>
              <w:t>CA_n77A-n260M</w:t>
            </w:r>
          </w:p>
        </w:tc>
        <w:tc>
          <w:tcPr>
            <w:tcW w:w="1052" w:type="dxa"/>
            <w:tcBorders>
              <w:left w:val="single" w:sz="4" w:space="0" w:color="auto"/>
              <w:right w:val="single" w:sz="4" w:space="0" w:color="auto"/>
            </w:tcBorders>
            <w:vAlign w:val="center"/>
          </w:tcPr>
          <w:p w14:paraId="7BA95770"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8C7041"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BB3E29" w14:textId="77777777" w:rsidR="00D86E3D" w:rsidRDefault="00D86E3D" w:rsidP="004468EA">
            <w:pPr>
              <w:pStyle w:val="TAC"/>
            </w:pPr>
            <w:r>
              <w:t>0</w:t>
            </w:r>
          </w:p>
        </w:tc>
      </w:tr>
      <w:tr w:rsidR="00D86E3D" w14:paraId="26F5A4E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11008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D4D67CC" w14:textId="77777777" w:rsidR="00D86E3D" w:rsidRDefault="00D86E3D" w:rsidP="004468EA">
            <w:pPr>
              <w:pStyle w:val="TAC"/>
            </w:pPr>
          </w:p>
        </w:tc>
        <w:tc>
          <w:tcPr>
            <w:tcW w:w="1052" w:type="dxa"/>
            <w:tcBorders>
              <w:left w:val="single" w:sz="4" w:space="0" w:color="auto"/>
              <w:right w:val="single" w:sz="4" w:space="0" w:color="auto"/>
            </w:tcBorders>
            <w:vAlign w:val="center"/>
          </w:tcPr>
          <w:p w14:paraId="4D93DE97"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CF2CD5"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2F7C962" w14:textId="77777777" w:rsidR="00D86E3D" w:rsidRDefault="00D86E3D" w:rsidP="004468EA">
            <w:pPr>
              <w:pStyle w:val="TAC"/>
            </w:pPr>
          </w:p>
        </w:tc>
      </w:tr>
      <w:tr w:rsidR="00D86E3D" w14:paraId="7D3F7C4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C4B00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A0C7AA" w14:textId="77777777" w:rsidR="00D86E3D" w:rsidRDefault="00D86E3D" w:rsidP="004468EA">
            <w:pPr>
              <w:pStyle w:val="TAC"/>
            </w:pPr>
          </w:p>
        </w:tc>
        <w:tc>
          <w:tcPr>
            <w:tcW w:w="1052" w:type="dxa"/>
            <w:tcBorders>
              <w:left w:val="single" w:sz="4" w:space="0" w:color="auto"/>
              <w:right w:val="single" w:sz="4" w:space="0" w:color="auto"/>
            </w:tcBorders>
            <w:vAlign w:val="center"/>
          </w:tcPr>
          <w:p w14:paraId="6F18B286"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85C2EE"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93EEDE" w14:textId="77777777" w:rsidR="00D86E3D" w:rsidRDefault="00D86E3D" w:rsidP="004468EA">
            <w:pPr>
              <w:pStyle w:val="TAC"/>
            </w:pPr>
          </w:p>
        </w:tc>
      </w:tr>
      <w:tr w:rsidR="00D86E3D" w14:paraId="0C117DE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8FDADC" w14:textId="77777777" w:rsidR="00D86E3D" w:rsidRDefault="00D86E3D" w:rsidP="004468EA">
            <w:pPr>
              <w:pStyle w:val="TAC"/>
            </w:pPr>
            <w:r>
              <w:rPr>
                <w:lang w:val="zh-CN"/>
              </w:rPr>
              <w:t>CA_n25A-n41A-n260A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CBD169" w14:textId="77777777" w:rsidR="00D86E3D" w:rsidRDefault="00D86E3D" w:rsidP="004468EA">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0A2D786C" w14:textId="77777777" w:rsidR="00D86E3D" w:rsidRDefault="00D86E3D" w:rsidP="004468EA">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718175" w14:textId="77777777" w:rsidR="00D86E3D" w:rsidRDefault="00D86E3D" w:rsidP="004468EA">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801E26" w14:textId="77777777" w:rsidR="00D86E3D" w:rsidRDefault="00D86E3D" w:rsidP="004468EA">
            <w:pPr>
              <w:pStyle w:val="TAC"/>
              <w:rPr>
                <w:lang w:eastAsia="zh-CN"/>
              </w:rPr>
            </w:pPr>
            <w:r>
              <w:rPr>
                <w:rFonts w:hint="eastAsia"/>
                <w:lang w:eastAsia="zh-CN"/>
              </w:rPr>
              <w:t>0</w:t>
            </w:r>
          </w:p>
        </w:tc>
      </w:tr>
      <w:tr w:rsidR="00D86E3D" w14:paraId="65E14AB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19036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8A46E7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72FBD14" w14:textId="77777777" w:rsidR="00D86E3D" w:rsidRDefault="00D86E3D" w:rsidP="004468EA">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7571EC" w14:textId="77777777" w:rsidR="00D86E3D" w:rsidRDefault="00D86E3D" w:rsidP="004468EA">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5DA0336A" w14:textId="77777777" w:rsidR="00D86E3D" w:rsidRDefault="00D86E3D" w:rsidP="004468EA">
            <w:pPr>
              <w:pStyle w:val="TAC"/>
              <w:rPr>
                <w:lang w:eastAsia="zh-CN"/>
              </w:rPr>
            </w:pPr>
          </w:p>
        </w:tc>
      </w:tr>
      <w:tr w:rsidR="00D86E3D" w14:paraId="2CB97B1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FB325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C6AC0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1C2C836" w14:textId="77777777" w:rsidR="00D86E3D" w:rsidRDefault="00D86E3D" w:rsidP="004468EA">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878B84" w14:textId="77777777" w:rsidR="00D86E3D" w:rsidRDefault="00D86E3D" w:rsidP="004468EA">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00473B" w14:textId="77777777" w:rsidR="00D86E3D" w:rsidRDefault="00D86E3D" w:rsidP="004468EA">
            <w:pPr>
              <w:pStyle w:val="TAC"/>
              <w:rPr>
                <w:lang w:eastAsia="zh-CN"/>
              </w:rPr>
            </w:pPr>
          </w:p>
        </w:tc>
      </w:tr>
      <w:tr w:rsidR="00D86E3D" w14:paraId="65FB089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B35D2B" w14:textId="77777777" w:rsidR="00D86E3D" w:rsidRDefault="00D86E3D" w:rsidP="004468EA">
            <w:pPr>
              <w:pStyle w:val="TAC"/>
            </w:pPr>
            <w:r>
              <w:rPr>
                <w:lang w:val="zh-CN"/>
              </w:rPr>
              <w:t>CA_n25A-n41A-n260</w:t>
            </w:r>
            <w:r>
              <w:rPr>
                <w:lang w:val="sv-SE"/>
              </w:rP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0A2F96" w14:textId="77777777" w:rsidR="00D86E3D" w:rsidRDefault="00D86E3D" w:rsidP="004468EA">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1FD055BA" w14:textId="77777777" w:rsidR="00D86E3D" w:rsidRDefault="00D86E3D" w:rsidP="004468EA">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7577F2" w14:textId="77777777" w:rsidR="00D86E3D" w:rsidRDefault="00D86E3D" w:rsidP="004468EA">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873B4F" w14:textId="77777777" w:rsidR="00D86E3D" w:rsidRDefault="00D86E3D" w:rsidP="004468EA">
            <w:pPr>
              <w:pStyle w:val="TAC"/>
              <w:rPr>
                <w:lang w:eastAsia="zh-CN"/>
              </w:rPr>
            </w:pPr>
            <w:r>
              <w:rPr>
                <w:rFonts w:hint="eastAsia"/>
                <w:lang w:eastAsia="zh-CN"/>
              </w:rPr>
              <w:t>0</w:t>
            </w:r>
          </w:p>
        </w:tc>
      </w:tr>
      <w:tr w:rsidR="00D86E3D" w14:paraId="66DD8D7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862A6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8149FA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A3ECB41" w14:textId="77777777" w:rsidR="00D86E3D" w:rsidRDefault="00D86E3D" w:rsidP="004468EA">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082573" w14:textId="77777777" w:rsidR="00D86E3D" w:rsidRDefault="00D86E3D" w:rsidP="004468EA">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21918665" w14:textId="77777777" w:rsidR="00D86E3D" w:rsidRDefault="00D86E3D" w:rsidP="004468EA">
            <w:pPr>
              <w:pStyle w:val="TAC"/>
              <w:rPr>
                <w:lang w:eastAsia="zh-CN"/>
              </w:rPr>
            </w:pPr>
          </w:p>
        </w:tc>
      </w:tr>
      <w:tr w:rsidR="00D86E3D" w14:paraId="40F97F8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88A74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855C1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42A4195" w14:textId="77777777" w:rsidR="00D86E3D" w:rsidRDefault="00D86E3D" w:rsidP="004468EA">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22D490" w14:textId="77777777" w:rsidR="00D86E3D" w:rsidRDefault="00D86E3D" w:rsidP="004468EA">
            <w:pPr>
              <w:pStyle w:val="TAC"/>
              <w:rPr>
                <w:lang w:val="en-US"/>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4158D4" w14:textId="77777777" w:rsidR="00D86E3D" w:rsidRDefault="00D86E3D" w:rsidP="004468EA">
            <w:pPr>
              <w:pStyle w:val="TAC"/>
              <w:rPr>
                <w:lang w:eastAsia="zh-CN"/>
              </w:rPr>
            </w:pPr>
          </w:p>
        </w:tc>
      </w:tr>
      <w:tr w:rsidR="00D86E3D" w14:paraId="1A9CAD7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9F2974" w14:textId="77777777" w:rsidR="00D86E3D" w:rsidRDefault="00D86E3D" w:rsidP="004468EA">
            <w:pPr>
              <w:pStyle w:val="TAC"/>
            </w:pPr>
            <w:r>
              <w:rPr>
                <w:lang w:val="zh-CN"/>
              </w:rPr>
              <w:t>CA_n25A-n41A-n260</w:t>
            </w:r>
            <w:r>
              <w:rPr>
                <w:lang w:val="sv-SE"/>
              </w:rP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0609D3" w14:textId="77777777" w:rsidR="00D86E3D" w:rsidRDefault="00D86E3D" w:rsidP="004468EA">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31B3D6D1" w14:textId="77777777" w:rsidR="00D86E3D" w:rsidRDefault="00D86E3D" w:rsidP="004468EA">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44F0CF" w14:textId="77777777" w:rsidR="00D86E3D" w:rsidRDefault="00D86E3D" w:rsidP="004468EA">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D709B7" w14:textId="77777777" w:rsidR="00D86E3D" w:rsidRDefault="00D86E3D" w:rsidP="004468EA">
            <w:pPr>
              <w:pStyle w:val="TAC"/>
              <w:rPr>
                <w:lang w:eastAsia="zh-CN"/>
              </w:rPr>
            </w:pPr>
            <w:r>
              <w:rPr>
                <w:rFonts w:hint="eastAsia"/>
                <w:lang w:eastAsia="zh-CN"/>
              </w:rPr>
              <w:t>0</w:t>
            </w:r>
          </w:p>
        </w:tc>
      </w:tr>
      <w:tr w:rsidR="00D86E3D" w14:paraId="3545CCA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B85F9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736F84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2DF4A8E" w14:textId="77777777" w:rsidR="00D86E3D" w:rsidRDefault="00D86E3D" w:rsidP="004468EA">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3BFB1B" w14:textId="77777777" w:rsidR="00D86E3D" w:rsidRDefault="00D86E3D" w:rsidP="004468EA">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771D2C9F" w14:textId="77777777" w:rsidR="00D86E3D" w:rsidRDefault="00D86E3D" w:rsidP="004468EA">
            <w:pPr>
              <w:pStyle w:val="TAC"/>
              <w:rPr>
                <w:lang w:eastAsia="zh-CN"/>
              </w:rPr>
            </w:pPr>
          </w:p>
        </w:tc>
      </w:tr>
      <w:tr w:rsidR="00D86E3D" w14:paraId="18C5437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C98E2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5FDD7D"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4C0E465" w14:textId="77777777" w:rsidR="00D86E3D" w:rsidRDefault="00D86E3D" w:rsidP="004468EA">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06C451" w14:textId="77777777" w:rsidR="00D86E3D" w:rsidRDefault="00D86E3D" w:rsidP="004468EA">
            <w:pPr>
              <w:pStyle w:val="TAC"/>
              <w:rPr>
                <w:lang w:val="en-US"/>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A63829" w14:textId="77777777" w:rsidR="00D86E3D" w:rsidRDefault="00D86E3D" w:rsidP="004468EA">
            <w:pPr>
              <w:pStyle w:val="TAC"/>
              <w:rPr>
                <w:lang w:eastAsia="zh-CN"/>
              </w:rPr>
            </w:pPr>
          </w:p>
        </w:tc>
      </w:tr>
      <w:tr w:rsidR="00D86E3D" w14:paraId="3D6E18B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BA7D34" w14:textId="77777777" w:rsidR="00D86E3D" w:rsidRDefault="00D86E3D" w:rsidP="004468EA">
            <w:pPr>
              <w:pStyle w:val="TAC"/>
            </w:pPr>
            <w:r>
              <w:rPr>
                <w:lang w:val="zh-CN"/>
              </w:rPr>
              <w:t>CA_n25A-n41A-n260</w:t>
            </w:r>
            <w:r>
              <w:rPr>
                <w:lang w:val="sv-SE"/>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622496" w14:textId="77777777" w:rsidR="00D86E3D" w:rsidRDefault="00D86E3D" w:rsidP="004468EA">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7B224928" w14:textId="77777777" w:rsidR="00D86E3D" w:rsidRDefault="00D86E3D" w:rsidP="004468EA">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5D8C59" w14:textId="77777777" w:rsidR="00D86E3D" w:rsidRDefault="00D86E3D" w:rsidP="004468EA">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DE263F" w14:textId="77777777" w:rsidR="00D86E3D" w:rsidRDefault="00D86E3D" w:rsidP="004468EA">
            <w:pPr>
              <w:pStyle w:val="TAC"/>
              <w:rPr>
                <w:lang w:eastAsia="zh-CN"/>
              </w:rPr>
            </w:pPr>
            <w:r>
              <w:rPr>
                <w:rFonts w:hint="eastAsia"/>
                <w:lang w:eastAsia="zh-CN"/>
              </w:rPr>
              <w:t>0</w:t>
            </w:r>
          </w:p>
        </w:tc>
      </w:tr>
      <w:tr w:rsidR="00D86E3D" w14:paraId="304C929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B7693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E4D48E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5F3073C" w14:textId="77777777" w:rsidR="00D86E3D" w:rsidRDefault="00D86E3D" w:rsidP="004468EA">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69548C" w14:textId="77777777" w:rsidR="00D86E3D" w:rsidRDefault="00D86E3D" w:rsidP="004468EA">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1EDD7134" w14:textId="77777777" w:rsidR="00D86E3D" w:rsidRDefault="00D86E3D" w:rsidP="004468EA">
            <w:pPr>
              <w:pStyle w:val="TAC"/>
              <w:rPr>
                <w:lang w:eastAsia="zh-CN"/>
              </w:rPr>
            </w:pPr>
          </w:p>
        </w:tc>
      </w:tr>
      <w:tr w:rsidR="00D86E3D" w14:paraId="0C27134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9F5A6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5C152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7A577E8" w14:textId="77777777" w:rsidR="00D86E3D" w:rsidRDefault="00D86E3D" w:rsidP="004468EA">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F5ABDD" w14:textId="77777777" w:rsidR="00D86E3D" w:rsidRDefault="00D86E3D" w:rsidP="004468EA">
            <w:pPr>
              <w:pStyle w:val="TAC"/>
              <w:rPr>
                <w:lang w:val="en-US"/>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CF1A0D" w14:textId="77777777" w:rsidR="00D86E3D" w:rsidRDefault="00D86E3D" w:rsidP="004468EA">
            <w:pPr>
              <w:pStyle w:val="TAC"/>
              <w:rPr>
                <w:lang w:eastAsia="zh-CN"/>
              </w:rPr>
            </w:pPr>
          </w:p>
        </w:tc>
      </w:tr>
      <w:tr w:rsidR="00D86E3D" w14:paraId="1A734B0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1A76BC" w14:textId="77777777" w:rsidR="00D86E3D" w:rsidRDefault="00D86E3D" w:rsidP="004468EA">
            <w:pPr>
              <w:pStyle w:val="TAC"/>
            </w:pPr>
            <w:r>
              <w:rPr>
                <w:lang w:val="zh-CN"/>
              </w:rPr>
              <w:t>CA_n25A-n41A-n260</w:t>
            </w:r>
            <w:r>
              <w:rPr>
                <w:lang w:val="sv-SE"/>
              </w:rPr>
              <w:t>(2</w:t>
            </w:r>
            <w:r>
              <w:rPr>
                <w:lang w:val="zh-CN"/>
              </w:rPr>
              <w:t>A</w:t>
            </w:r>
            <w:r>
              <w:rPr>
                <w:lang w:val="sv-SE"/>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49E722" w14:textId="77777777" w:rsidR="00D86E3D" w:rsidRDefault="00D86E3D" w:rsidP="004468EA">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1A34DF37" w14:textId="77777777" w:rsidR="00D86E3D" w:rsidRDefault="00D86E3D" w:rsidP="004468EA">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640EFA" w14:textId="77777777" w:rsidR="00D86E3D" w:rsidRDefault="00D86E3D" w:rsidP="004468EA">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9F9066" w14:textId="77777777" w:rsidR="00D86E3D" w:rsidRDefault="00D86E3D" w:rsidP="004468EA">
            <w:pPr>
              <w:pStyle w:val="TAC"/>
              <w:rPr>
                <w:lang w:eastAsia="zh-CN"/>
              </w:rPr>
            </w:pPr>
            <w:r>
              <w:rPr>
                <w:rFonts w:hint="eastAsia"/>
                <w:lang w:eastAsia="zh-CN"/>
              </w:rPr>
              <w:t>0</w:t>
            </w:r>
          </w:p>
        </w:tc>
      </w:tr>
      <w:tr w:rsidR="00D86E3D" w14:paraId="744CFE6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1251A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DD3C5D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059B634" w14:textId="77777777" w:rsidR="00D86E3D" w:rsidRDefault="00D86E3D" w:rsidP="004468EA">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AFAE5A" w14:textId="77777777" w:rsidR="00D86E3D" w:rsidRDefault="00D86E3D" w:rsidP="004468EA">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6AC074C8" w14:textId="77777777" w:rsidR="00D86E3D" w:rsidRDefault="00D86E3D" w:rsidP="004468EA">
            <w:pPr>
              <w:pStyle w:val="TAC"/>
              <w:rPr>
                <w:lang w:eastAsia="zh-CN"/>
              </w:rPr>
            </w:pPr>
          </w:p>
        </w:tc>
      </w:tr>
      <w:tr w:rsidR="00D86E3D" w14:paraId="4A30DB05" w14:textId="77777777" w:rsidTr="00CE061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C9EA1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26B20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8877993" w14:textId="77777777" w:rsidR="00D86E3D" w:rsidRDefault="00D86E3D" w:rsidP="004468EA">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4FD27F" w14:textId="77777777" w:rsidR="00D86E3D" w:rsidRDefault="00D86E3D" w:rsidP="004468EA">
            <w:pPr>
              <w:pStyle w:val="TAC"/>
              <w:rPr>
                <w:lang w:val="en-US"/>
              </w:rPr>
            </w:pPr>
            <w:r>
              <w:rPr>
                <w:lang w:val="en-US" w:bidi="ar"/>
              </w:rPr>
              <w:t>CA_n260(2A)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4B20A9" w14:textId="77777777" w:rsidR="00D86E3D" w:rsidRDefault="00D86E3D" w:rsidP="004468EA">
            <w:pPr>
              <w:pStyle w:val="TAC"/>
              <w:rPr>
                <w:lang w:eastAsia="zh-CN"/>
              </w:rPr>
            </w:pPr>
          </w:p>
        </w:tc>
      </w:tr>
      <w:tr w:rsidR="00D86E3D" w14:paraId="5BBDE3D8" w14:textId="77777777" w:rsidTr="00E47C1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B78F1A" w14:textId="77777777" w:rsidR="00D86E3D" w:rsidRDefault="00D86E3D" w:rsidP="004468EA">
            <w:pPr>
              <w:pStyle w:val="TAC"/>
            </w:pPr>
            <w:r>
              <w:t>CA_n28A-n41A-n257A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F99477" w14:textId="77777777" w:rsidR="00D86E3D" w:rsidRDefault="00D86E3D" w:rsidP="004468EA">
            <w:pPr>
              <w:pStyle w:val="TAC"/>
              <w:rPr>
                <w:lang w:val="sv-SE"/>
              </w:rPr>
            </w:pPr>
            <w:r>
              <w:rPr>
                <w:lang w:val="sv-SE"/>
              </w:rPr>
              <w:t>CA_n28A</w:t>
            </w:r>
            <w:r w:rsidRPr="00A1115A">
              <w:rPr>
                <w:lang w:val="sv-SE"/>
              </w:rPr>
              <w:t>-</w:t>
            </w:r>
            <w:r>
              <w:rPr>
                <w:lang w:val="sv-SE"/>
              </w:rPr>
              <w:t>n41A</w:t>
            </w:r>
          </w:p>
          <w:p w14:paraId="3AC15FAA" w14:textId="77777777" w:rsidR="00D86E3D" w:rsidRDefault="00D86E3D" w:rsidP="004468EA">
            <w:pPr>
              <w:pStyle w:val="TAC"/>
              <w:rPr>
                <w:lang w:val="sv-SE"/>
              </w:rPr>
            </w:pPr>
            <w:r>
              <w:rPr>
                <w:lang w:val="sv-SE"/>
              </w:rPr>
              <w:t>CA_n28A</w:t>
            </w:r>
            <w:r w:rsidRPr="00A1115A">
              <w:rPr>
                <w:lang w:val="sv-SE"/>
              </w:rPr>
              <w:t>-</w:t>
            </w:r>
            <w:r>
              <w:rPr>
                <w:lang w:val="sv-SE"/>
              </w:rPr>
              <w:t>n257A</w:t>
            </w:r>
          </w:p>
          <w:p w14:paraId="277FCCB5" w14:textId="77777777" w:rsidR="00D86E3D" w:rsidRDefault="00D86E3D" w:rsidP="004468EA">
            <w:pPr>
              <w:pStyle w:val="TAC"/>
            </w:pPr>
            <w:r>
              <w:rPr>
                <w:lang w:val="sv-SE"/>
              </w:rPr>
              <w:t>CA_n41A</w:t>
            </w:r>
            <w:r w:rsidRPr="00A1115A">
              <w:rPr>
                <w:lang w:val="sv-SE"/>
              </w:rPr>
              <w:t>-</w:t>
            </w:r>
            <w:r>
              <w:rPr>
                <w:lang w:val="sv-SE"/>
              </w:rPr>
              <w:t>n257A</w:t>
            </w:r>
          </w:p>
        </w:tc>
        <w:tc>
          <w:tcPr>
            <w:tcW w:w="1052" w:type="dxa"/>
            <w:tcBorders>
              <w:left w:val="single" w:sz="4" w:space="0" w:color="auto"/>
              <w:bottom w:val="single" w:sz="4" w:space="0" w:color="auto"/>
              <w:right w:val="single" w:sz="4" w:space="0" w:color="auto"/>
            </w:tcBorders>
            <w:vAlign w:val="center"/>
          </w:tcPr>
          <w:p w14:paraId="6CDD0E53"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7B666F"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1599E6" w14:textId="77777777" w:rsidR="00D86E3D" w:rsidRDefault="00D86E3D" w:rsidP="004468EA">
            <w:pPr>
              <w:pStyle w:val="TAC"/>
            </w:pPr>
            <w:r>
              <w:t>0</w:t>
            </w:r>
          </w:p>
        </w:tc>
      </w:tr>
      <w:tr w:rsidR="00D86E3D" w14:paraId="424812D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DAC6C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A07F2E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DFDFCAE" w14:textId="77777777" w:rsidR="00D86E3D" w:rsidRDefault="00D86E3D" w:rsidP="004468EA">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D36F9D"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616D89B0" w14:textId="77777777" w:rsidR="00D86E3D" w:rsidRDefault="00D86E3D" w:rsidP="004468EA">
            <w:pPr>
              <w:pStyle w:val="TAC"/>
            </w:pPr>
          </w:p>
        </w:tc>
      </w:tr>
      <w:tr w:rsidR="00D86E3D" w14:paraId="6EF8C31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08474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A45CD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689A3D5" w14:textId="77777777" w:rsidR="00D86E3D" w:rsidRDefault="00D86E3D" w:rsidP="004468EA">
            <w:pPr>
              <w:pStyle w:val="TAC"/>
            </w:pPr>
            <w:r>
              <w:t>n</w:t>
            </w:r>
            <w:r>
              <w:rPr>
                <w:rFonts w:hint="eastAsia"/>
              </w:rPr>
              <w:t>2</w:t>
            </w:r>
            <w:r>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5ED70F"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6D022A" w14:textId="77777777" w:rsidR="00D86E3D" w:rsidRDefault="00D86E3D" w:rsidP="004468EA">
            <w:pPr>
              <w:pStyle w:val="TAC"/>
            </w:pPr>
          </w:p>
        </w:tc>
      </w:tr>
      <w:tr w:rsidR="00D86E3D" w14:paraId="33C572C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60841F" w14:textId="77777777" w:rsidR="00D86E3D" w:rsidRDefault="00D86E3D" w:rsidP="004468EA">
            <w:pPr>
              <w:pStyle w:val="TAC"/>
            </w:pPr>
            <w:r>
              <w:lastRenderedPageBreak/>
              <w:t>CA_n28A-n41A-n257G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B97966" w14:textId="77777777" w:rsidR="00D86E3D" w:rsidRDefault="00D86E3D" w:rsidP="004468EA">
            <w:pPr>
              <w:pStyle w:val="TAC"/>
              <w:rPr>
                <w:lang w:val="sv-SE"/>
              </w:rPr>
            </w:pPr>
            <w:r>
              <w:rPr>
                <w:lang w:val="sv-SE"/>
              </w:rPr>
              <w:t>CA_n28A</w:t>
            </w:r>
            <w:r w:rsidRPr="00A1115A">
              <w:rPr>
                <w:lang w:val="sv-SE"/>
              </w:rPr>
              <w:t>-</w:t>
            </w:r>
            <w:r>
              <w:rPr>
                <w:lang w:val="sv-SE"/>
              </w:rPr>
              <w:t>n41A</w:t>
            </w:r>
          </w:p>
          <w:p w14:paraId="2B72F341" w14:textId="77777777" w:rsidR="00D86E3D" w:rsidRDefault="00D86E3D" w:rsidP="004468EA">
            <w:pPr>
              <w:pStyle w:val="TAC"/>
              <w:rPr>
                <w:lang w:val="sv-SE"/>
              </w:rPr>
            </w:pPr>
            <w:r>
              <w:rPr>
                <w:lang w:val="sv-SE"/>
              </w:rPr>
              <w:t>CA_n28A</w:t>
            </w:r>
            <w:r w:rsidRPr="00A1115A">
              <w:rPr>
                <w:lang w:val="sv-SE"/>
              </w:rPr>
              <w:t>-</w:t>
            </w:r>
            <w:r>
              <w:rPr>
                <w:lang w:val="sv-SE"/>
              </w:rPr>
              <w:t>n257</w:t>
            </w:r>
            <w:r w:rsidRPr="000D6FDB">
              <w:rPr>
                <w:lang w:val="sv-SE"/>
              </w:rPr>
              <w:t>G</w:t>
            </w:r>
          </w:p>
          <w:p w14:paraId="73EADD1A" w14:textId="77777777" w:rsidR="00D86E3D" w:rsidRDefault="00D86E3D" w:rsidP="004468EA">
            <w:pPr>
              <w:pStyle w:val="TAC"/>
            </w:pPr>
            <w:r>
              <w:rPr>
                <w:lang w:val="sv-SE"/>
              </w:rPr>
              <w:t>CA_n41A</w:t>
            </w:r>
            <w:r w:rsidRPr="00A1115A">
              <w:rPr>
                <w:lang w:val="sv-SE"/>
              </w:rPr>
              <w:t>-</w:t>
            </w:r>
            <w:r>
              <w:rPr>
                <w:lang w:val="sv-SE"/>
              </w:rPr>
              <w:t>n257</w:t>
            </w:r>
            <w:r w:rsidRPr="000D6FDB">
              <w:rPr>
                <w:lang w:val="sv-SE"/>
              </w:rPr>
              <w:t>G</w:t>
            </w:r>
          </w:p>
        </w:tc>
        <w:tc>
          <w:tcPr>
            <w:tcW w:w="1052" w:type="dxa"/>
            <w:tcBorders>
              <w:left w:val="single" w:sz="4" w:space="0" w:color="auto"/>
              <w:bottom w:val="single" w:sz="4" w:space="0" w:color="auto"/>
              <w:right w:val="single" w:sz="4" w:space="0" w:color="auto"/>
            </w:tcBorders>
            <w:vAlign w:val="center"/>
          </w:tcPr>
          <w:p w14:paraId="14311C25"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1167EC"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CC9038" w14:textId="77777777" w:rsidR="00D86E3D" w:rsidRDefault="00D86E3D" w:rsidP="004468EA">
            <w:pPr>
              <w:pStyle w:val="TAC"/>
            </w:pPr>
            <w:r>
              <w:t>0</w:t>
            </w:r>
          </w:p>
        </w:tc>
      </w:tr>
      <w:tr w:rsidR="00D86E3D" w14:paraId="1864624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D06215"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D4F7EC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DC0104E" w14:textId="77777777" w:rsidR="00D86E3D" w:rsidRDefault="00D86E3D" w:rsidP="004468EA">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3E6305"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706972C2" w14:textId="77777777" w:rsidR="00D86E3D" w:rsidRDefault="00D86E3D" w:rsidP="004468EA">
            <w:pPr>
              <w:pStyle w:val="TAC"/>
            </w:pPr>
          </w:p>
        </w:tc>
      </w:tr>
      <w:tr w:rsidR="00D86E3D" w14:paraId="1B7B0BA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1C1E7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CA2DD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24DBD85" w14:textId="77777777" w:rsidR="00D86E3D" w:rsidRDefault="00D86E3D" w:rsidP="004468EA">
            <w:pPr>
              <w:pStyle w:val="TAC"/>
            </w:pPr>
            <w:r>
              <w:t>n</w:t>
            </w:r>
            <w:r>
              <w:rPr>
                <w:rFonts w:hint="eastAsia"/>
              </w:rPr>
              <w:t>2</w:t>
            </w:r>
            <w:r>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6C4925" w14:textId="77777777" w:rsidR="00D86E3D" w:rsidRDefault="00D86E3D" w:rsidP="004468EA">
            <w:pPr>
              <w:pStyle w:val="TAC"/>
            </w:pPr>
            <w:r>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243EE244" w14:textId="77777777" w:rsidR="00D86E3D" w:rsidRDefault="00D86E3D" w:rsidP="004468EA">
            <w:pPr>
              <w:pStyle w:val="TAC"/>
            </w:pPr>
          </w:p>
        </w:tc>
      </w:tr>
      <w:tr w:rsidR="00D86E3D" w14:paraId="117D12E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7B651A" w14:textId="77777777" w:rsidR="00D86E3D" w:rsidRDefault="00D86E3D" w:rsidP="004468EA">
            <w:pPr>
              <w:pStyle w:val="TAC"/>
            </w:pPr>
            <w:r>
              <w:t>CA_n28A-n41A-n257H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E2894F" w14:textId="77777777" w:rsidR="00D86E3D" w:rsidRDefault="00D86E3D" w:rsidP="004468EA">
            <w:pPr>
              <w:pStyle w:val="TAC"/>
              <w:rPr>
                <w:lang w:val="sv-SE"/>
              </w:rPr>
            </w:pPr>
            <w:r>
              <w:rPr>
                <w:lang w:val="sv-SE"/>
              </w:rPr>
              <w:t>CA_n28A</w:t>
            </w:r>
            <w:r w:rsidRPr="00A1115A">
              <w:rPr>
                <w:lang w:val="sv-SE"/>
              </w:rPr>
              <w:t>-</w:t>
            </w:r>
            <w:r>
              <w:rPr>
                <w:lang w:val="sv-SE"/>
              </w:rPr>
              <w:t>n41A</w:t>
            </w:r>
          </w:p>
          <w:p w14:paraId="6FBA86FE" w14:textId="77777777" w:rsidR="00D86E3D" w:rsidRDefault="00D86E3D" w:rsidP="004468EA">
            <w:pPr>
              <w:pStyle w:val="TAC"/>
              <w:rPr>
                <w:lang w:val="sv-SE"/>
              </w:rPr>
            </w:pPr>
            <w:r>
              <w:rPr>
                <w:lang w:val="sv-SE"/>
              </w:rPr>
              <w:t>CA_n28A</w:t>
            </w:r>
            <w:r w:rsidRPr="00A1115A">
              <w:rPr>
                <w:lang w:val="sv-SE"/>
              </w:rPr>
              <w:t>-</w:t>
            </w:r>
            <w:r>
              <w:rPr>
                <w:lang w:val="sv-SE"/>
              </w:rPr>
              <w:t>n257</w:t>
            </w:r>
            <w:r w:rsidRPr="000D6FDB">
              <w:rPr>
                <w:lang w:val="sv-SE"/>
              </w:rPr>
              <w:t>H</w:t>
            </w:r>
          </w:p>
          <w:p w14:paraId="61D9C2AC" w14:textId="77777777" w:rsidR="00D86E3D" w:rsidRDefault="00D86E3D" w:rsidP="004468EA">
            <w:pPr>
              <w:pStyle w:val="TAC"/>
            </w:pPr>
            <w:r>
              <w:rPr>
                <w:lang w:val="sv-SE"/>
              </w:rPr>
              <w:t>CA_n41A</w:t>
            </w:r>
            <w:r w:rsidRPr="00A1115A">
              <w:rPr>
                <w:lang w:val="sv-SE"/>
              </w:rPr>
              <w:t>-</w:t>
            </w:r>
            <w:r>
              <w:rPr>
                <w:lang w:val="sv-SE"/>
              </w:rPr>
              <w:t>n257</w:t>
            </w:r>
            <w:r w:rsidRPr="000D6FDB">
              <w:rPr>
                <w:lang w:val="sv-SE"/>
              </w:rPr>
              <w:t>H</w:t>
            </w:r>
          </w:p>
        </w:tc>
        <w:tc>
          <w:tcPr>
            <w:tcW w:w="1052" w:type="dxa"/>
            <w:tcBorders>
              <w:left w:val="single" w:sz="4" w:space="0" w:color="auto"/>
              <w:bottom w:val="single" w:sz="4" w:space="0" w:color="auto"/>
              <w:right w:val="single" w:sz="4" w:space="0" w:color="auto"/>
            </w:tcBorders>
            <w:vAlign w:val="center"/>
          </w:tcPr>
          <w:p w14:paraId="7A0E18D2"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DB366A"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C33961" w14:textId="77777777" w:rsidR="00D86E3D" w:rsidRDefault="00D86E3D" w:rsidP="004468EA">
            <w:pPr>
              <w:pStyle w:val="TAC"/>
            </w:pPr>
            <w:r>
              <w:t>0</w:t>
            </w:r>
          </w:p>
        </w:tc>
      </w:tr>
      <w:tr w:rsidR="00D86E3D" w14:paraId="4A66D78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4B31D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DC4AE2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D58B600" w14:textId="77777777" w:rsidR="00D86E3D" w:rsidRDefault="00D86E3D" w:rsidP="004468EA">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4AF690"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59E1E6F9" w14:textId="77777777" w:rsidR="00D86E3D" w:rsidRDefault="00D86E3D" w:rsidP="004468EA">
            <w:pPr>
              <w:pStyle w:val="TAC"/>
            </w:pPr>
          </w:p>
        </w:tc>
      </w:tr>
      <w:tr w:rsidR="00D86E3D" w14:paraId="31E1C81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67B75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F1D8F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01CD9A3" w14:textId="77777777" w:rsidR="00D86E3D" w:rsidRDefault="00D86E3D" w:rsidP="004468EA">
            <w:pPr>
              <w:pStyle w:val="TAC"/>
            </w:pPr>
            <w:r>
              <w:t>n</w:t>
            </w:r>
            <w:r>
              <w:rPr>
                <w:rFonts w:hint="eastAsia"/>
              </w:rPr>
              <w:t>2</w:t>
            </w:r>
            <w:r>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D6299E" w14:textId="77777777" w:rsidR="00D86E3D" w:rsidRDefault="00D86E3D" w:rsidP="004468EA">
            <w:pPr>
              <w:pStyle w:val="TAC"/>
            </w:pPr>
            <w:r>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2C075F5A" w14:textId="77777777" w:rsidR="00D86E3D" w:rsidRDefault="00D86E3D" w:rsidP="004468EA">
            <w:pPr>
              <w:pStyle w:val="TAC"/>
            </w:pPr>
          </w:p>
        </w:tc>
      </w:tr>
      <w:tr w:rsidR="00D86E3D" w14:paraId="5C930EF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C56C93" w14:textId="77777777" w:rsidR="00D86E3D" w:rsidRDefault="00D86E3D" w:rsidP="004468EA">
            <w:pPr>
              <w:pStyle w:val="TAC"/>
            </w:pPr>
            <w:r>
              <w:t>CA_n28A-n41A-n257I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E31DEA" w14:textId="77777777" w:rsidR="00D86E3D" w:rsidRDefault="00D86E3D" w:rsidP="004468EA">
            <w:pPr>
              <w:pStyle w:val="TAC"/>
              <w:rPr>
                <w:lang w:val="sv-SE"/>
              </w:rPr>
            </w:pPr>
            <w:r>
              <w:rPr>
                <w:lang w:val="sv-SE"/>
              </w:rPr>
              <w:t>CA_n28A</w:t>
            </w:r>
            <w:r w:rsidRPr="00A1115A">
              <w:rPr>
                <w:lang w:val="sv-SE"/>
              </w:rPr>
              <w:t>-</w:t>
            </w:r>
            <w:r>
              <w:rPr>
                <w:lang w:val="sv-SE"/>
              </w:rPr>
              <w:t>n41A</w:t>
            </w:r>
          </w:p>
          <w:p w14:paraId="78FF8407" w14:textId="77777777" w:rsidR="00D86E3D" w:rsidRDefault="00D86E3D" w:rsidP="004468EA">
            <w:pPr>
              <w:pStyle w:val="TAC"/>
              <w:rPr>
                <w:lang w:val="sv-SE"/>
              </w:rPr>
            </w:pPr>
            <w:r>
              <w:rPr>
                <w:lang w:val="sv-SE"/>
              </w:rPr>
              <w:t>CA_n28A</w:t>
            </w:r>
            <w:r w:rsidRPr="00A1115A">
              <w:rPr>
                <w:lang w:val="sv-SE"/>
              </w:rPr>
              <w:t>-</w:t>
            </w:r>
            <w:r>
              <w:rPr>
                <w:lang w:val="sv-SE"/>
              </w:rPr>
              <w:t>n257</w:t>
            </w:r>
            <w:r w:rsidRPr="000D6FDB">
              <w:rPr>
                <w:lang w:val="sv-SE"/>
              </w:rPr>
              <w:t>I</w:t>
            </w:r>
          </w:p>
          <w:p w14:paraId="7D790191" w14:textId="77777777" w:rsidR="00D86E3D" w:rsidRDefault="00D86E3D" w:rsidP="004468EA">
            <w:pPr>
              <w:pStyle w:val="TAC"/>
            </w:pPr>
            <w:r>
              <w:rPr>
                <w:lang w:val="sv-SE"/>
              </w:rPr>
              <w:t>CA_n41A</w:t>
            </w:r>
            <w:r w:rsidRPr="00A1115A">
              <w:rPr>
                <w:lang w:val="sv-SE"/>
              </w:rPr>
              <w:t>-</w:t>
            </w:r>
            <w:r>
              <w:rPr>
                <w:lang w:val="sv-SE"/>
              </w:rPr>
              <w:t>n257</w:t>
            </w:r>
            <w:r w:rsidRPr="000D6FDB">
              <w:rPr>
                <w:lang w:val="sv-SE"/>
              </w:rPr>
              <w:t>I</w:t>
            </w:r>
          </w:p>
        </w:tc>
        <w:tc>
          <w:tcPr>
            <w:tcW w:w="1052" w:type="dxa"/>
            <w:tcBorders>
              <w:left w:val="single" w:sz="4" w:space="0" w:color="auto"/>
              <w:bottom w:val="single" w:sz="4" w:space="0" w:color="auto"/>
              <w:right w:val="single" w:sz="4" w:space="0" w:color="auto"/>
            </w:tcBorders>
            <w:vAlign w:val="center"/>
          </w:tcPr>
          <w:p w14:paraId="263E0FCA"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F07274"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639D36" w14:textId="77777777" w:rsidR="00D86E3D" w:rsidRDefault="00D86E3D" w:rsidP="004468EA">
            <w:pPr>
              <w:pStyle w:val="TAC"/>
            </w:pPr>
            <w:r>
              <w:t>0</w:t>
            </w:r>
          </w:p>
        </w:tc>
      </w:tr>
      <w:tr w:rsidR="00D86E3D" w14:paraId="38AE17F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B2C8B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5CBE9C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AD45F71" w14:textId="77777777" w:rsidR="00D86E3D" w:rsidRDefault="00D86E3D" w:rsidP="004468EA">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5E5E52"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6F555BC2" w14:textId="77777777" w:rsidR="00D86E3D" w:rsidRDefault="00D86E3D" w:rsidP="004468EA">
            <w:pPr>
              <w:pStyle w:val="TAC"/>
            </w:pPr>
          </w:p>
        </w:tc>
      </w:tr>
      <w:tr w:rsidR="00D86E3D" w14:paraId="0DBACB1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D932C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7D8E9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7D38388" w14:textId="77777777" w:rsidR="00D86E3D" w:rsidRDefault="00D86E3D" w:rsidP="004468EA">
            <w:pPr>
              <w:pStyle w:val="TAC"/>
            </w:pPr>
            <w:r>
              <w:t>n</w:t>
            </w:r>
            <w:r>
              <w:rPr>
                <w:rFonts w:hint="eastAsia"/>
              </w:rPr>
              <w:t>2</w:t>
            </w:r>
            <w:r>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69C20F" w14:textId="77777777" w:rsidR="00D86E3D" w:rsidRDefault="00D86E3D" w:rsidP="004468EA">
            <w:pPr>
              <w:pStyle w:val="TAC"/>
            </w:pPr>
            <w:r>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0C46A87F" w14:textId="77777777" w:rsidR="00D86E3D" w:rsidRDefault="00D86E3D" w:rsidP="004468EA">
            <w:pPr>
              <w:pStyle w:val="TAC"/>
            </w:pPr>
          </w:p>
        </w:tc>
      </w:tr>
      <w:tr w:rsidR="00D86E3D" w14:paraId="2E6B05F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0EA2C6" w14:textId="77777777" w:rsidR="00D86E3D" w:rsidRDefault="00D86E3D" w:rsidP="004468EA">
            <w:pPr>
              <w:pStyle w:val="TAC"/>
            </w:pPr>
            <w:r>
              <w:t>CA_n28A-n77A-n257A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876936" w14:textId="77777777" w:rsidR="00D86E3D" w:rsidRDefault="00D86E3D" w:rsidP="004468EA">
            <w:pPr>
              <w:pStyle w:val="TAC"/>
            </w:pPr>
            <w:r>
              <w:t>CA_n28A-n77A</w:t>
            </w:r>
          </w:p>
          <w:p w14:paraId="63DC09F1" w14:textId="77777777" w:rsidR="00D86E3D" w:rsidRDefault="00D86E3D" w:rsidP="004468EA">
            <w:pPr>
              <w:pStyle w:val="TAC"/>
            </w:pPr>
            <w:r>
              <w:t>CA_n28A-n257A</w:t>
            </w:r>
          </w:p>
          <w:p w14:paraId="0B764DC7" w14:textId="77777777" w:rsidR="00D86E3D" w:rsidRDefault="00D86E3D" w:rsidP="004468EA">
            <w:pPr>
              <w:pStyle w:val="TAC"/>
            </w:pPr>
            <w:r>
              <w:t>CA_n77A-n257A</w:t>
            </w:r>
          </w:p>
        </w:tc>
        <w:tc>
          <w:tcPr>
            <w:tcW w:w="1052" w:type="dxa"/>
            <w:tcBorders>
              <w:left w:val="single" w:sz="4" w:space="0" w:color="auto"/>
              <w:bottom w:val="single" w:sz="4" w:space="0" w:color="auto"/>
              <w:right w:val="single" w:sz="4" w:space="0" w:color="auto"/>
            </w:tcBorders>
            <w:vAlign w:val="center"/>
          </w:tcPr>
          <w:p w14:paraId="54927BFF"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ABC207"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3F3898" w14:textId="77777777" w:rsidR="00D86E3D" w:rsidRDefault="00D86E3D" w:rsidP="004468EA">
            <w:pPr>
              <w:pStyle w:val="TAC"/>
            </w:pPr>
            <w:r>
              <w:t>0</w:t>
            </w:r>
          </w:p>
        </w:tc>
      </w:tr>
      <w:tr w:rsidR="00D86E3D" w14:paraId="295DA54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CFEFE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63251D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37AB3C6"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4F606A"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1327FCD" w14:textId="77777777" w:rsidR="00D86E3D" w:rsidRDefault="00D86E3D" w:rsidP="004468EA">
            <w:pPr>
              <w:pStyle w:val="TAC"/>
            </w:pPr>
          </w:p>
        </w:tc>
      </w:tr>
      <w:tr w:rsidR="00D86E3D" w14:paraId="68821C0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9A6B6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17741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9CD3AC5"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547C0B"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27A218" w14:textId="77777777" w:rsidR="00D86E3D" w:rsidRDefault="00D86E3D" w:rsidP="004468EA">
            <w:pPr>
              <w:pStyle w:val="TAC"/>
            </w:pPr>
          </w:p>
        </w:tc>
      </w:tr>
      <w:tr w:rsidR="00D86E3D" w14:paraId="6C3479A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792F6C" w14:textId="77777777" w:rsidR="00D86E3D" w:rsidRDefault="00D86E3D" w:rsidP="004468EA">
            <w:pPr>
              <w:pStyle w:val="TAC"/>
            </w:pPr>
            <w:r>
              <w:t>CA_n28A-n77A-n257D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1D3E77" w14:textId="77777777" w:rsidR="00D86E3D" w:rsidRDefault="00D86E3D" w:rsidP="004468EA">
            <w:pPr>
              <w:pStyle w:val="TAC"/>
            </w:pPr>
            <w:r>
              <w:t>CA_n</w:t>
            </w:r>
            <w:r>
              <w:rPr>
                <w:lang w:eastAsia="zh-CN"/>
              </w:rPr>
              <w:t>28</w:t>
            </w:r>
            <w:r>
              <w:t>A-n</w:t>
            </w:r>
            <w:r>
              <w:rPr>
                <w:lang w:eastAsia="zh-CN"/>
              </w:rPr>
              <w:t>77</w:t>
            </w:r>
            <w:r>
              <w:t>A</w:t>
            </w:r>
          </w:p>
          <w:p w14:paraId="22F23B37" w14:textId="77777777" w:rsidR="00D86E3D" w:rsidRDefault="00D86E3D" w:rsidP="004468EA">
            <w:pPr>
              <w:pStyle w:val="TAC"/>
              <w:rPr>
                <w:rFonts w:cs="Arial"/>
                <w:lang w:eastAsia="zh-CN"/>
              </w:rPr>
            </w:pPr>
            <w:r>
              <w:t>CA_n</w:t>
            </w:r>
            <w:r>
              <w:rPr>
                <w:lang w:eastAsia="zh-CN"/>
              </w:rPr>
              <w:t>28</w:t>
            </w:r>
            <w:r>
              <w:t>A-n</w:t>
            </w:r>
            <w:r>
              <w:rPr>
                <w:lang w:eastAsia="zh-CN"/>
              </w:rPr>
              <w:t>257</w:t>
            </w:r>
            <w:r>
              <w:t>A</w:t>
            </w:r>
          </w:p>
          <w:p w14:paraId="41D67A9B" w14:textId="77777777" w:rsidR="00D86E3D" w:rsidRDefault="00D86E3D" w:rsidP="004468EA">
            <w:pPr>
              <w:pStyle w:val="TAC"/>
              <w:rPr>
                <w:rFonts w:cs="Arial"/>
                <w:lang w:eastAsia="zh-CN"/>
              </w:rPr>
            </w:pPr>
            <w:r>
              <w:t>CA_n</w:t>
            </w:r>
            <w:r>
              <w:rPr>
                <w:lang w:eastAsia="zh-CN"/>
              </w:rPr>
              <w:t>28</w:t>
            </w:r>
            <w:r>
              <w:t>A-n</w:t>
            </w:r>
            <w:r>
              <w:rPr>
                <w:lang w:eastAsia="zh-CN"/>
              </w:rPr>
              <w:t>257</w:t>
            </w:r>
            <w:r>
              <w:t>D</w:t>
            </w:r>
          </w:p>
          <w:p w14:paraId="5C2A6D0A" w14:textId="77777777" w:rsidR="00D86E3D" w:rsidRDefault="00D86E3D" w:rsidP="004468EA">
            <w:pPr>
              <w:pStyle w:val="TAC"/>
            </w:pPr>
            <w:r>
              <w:t>CA_n</w:t>
            </w:r>
            <w:r>
              <w:rPr>
                <w:lang w:eastAsia="zh-CN"/>
              </w:rPr>
              <w:t>77</w:t>
            </w:r>
            <w:r>
              <w:t>A-n</w:t>
            </w:r>
            <w:r>
              <w:rPr>
                <w:lang w:eastAsia="zh-CN"/>
              </w:rPr>
              <w:t>257</w:t>
            </w:r>
            <w:r>
              <w:t>A</w:t>
            </w:r>
          </w:p>
          <w:p w14:paraId="62A60594" w14:textId="77777777" w:rsidR="00D86E3D" w:rsidRDefault="00D86E3D" w:rsidP="004468EA">
            <w:pPr>
              <w:pStyle w:val="TAC"/>
            </w:pPr>
            <w:r>
              <w:t>CA_n</w:t>
            </w:r>
            <w:r>
              <w:rPr>
                <w:lang w:eastAsia="zh-CN"/>
              </w:rPr>
              <w:t>77</w:t>
            </w:r>
            <w:r>
              <w:t>A-n</w:t>
            </w:r>
            <w:r>
              <w:rPr>
                <w:lang w:eastAsia="zh-CN"/>
              </w:rPr>
              <w:t>257</w:t>
            </w:r>
            <w:r>
              <w:t>D</w:t>
            </w:r>
          </w:p>
        </w:tc>
        <w:tc>
          <w:tcPr>
            <w:tcW w:w="1052" w:type="dxa"/>
            <w:tcBorders>
              <w:top w:val="single" w:sz="4" w:space="0" w:color="auto"/>
              <w:left w:val="single" w:sz="4" w:space="0" w:color="auto"/>
              <w:right w:val="single" w:sz="4" w:space="0" w:color="auto"/>
            </w:tcBorders>
            <w:vAlign w:val="center"/>
          </w:tcPr>
          <w:p w14:paraId="1630DCA7"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8DBCFF"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9863AB" w14:textId="77777777" w:rsidR="00D86E3D" w:rsidRDefault="00D86E3D" w:rsidP="004468EA">
            <w:pPr>
              <w:pStyle w:val="TAC"/>
              <w:rPr>
                <w:lang w:eastAsia="zh-CN"/>
              </w:rPr>
            </w:pPr>
            <w:r>
              <w:rPr>
                <w:lang w:eastAsia="zh-CN"/>
              </w:rPr>
              <w:t>0</w:t>
            </w:r>
          </w:p>
        </w:tc>
      </w:tr>
      <w:tr w:rsidR="00D86E3D" w14:paraId="6330B0E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2BD00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FD8D77E"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0CCFB7AC"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C5EC1F"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F00224D" w14:textId="77777777" w:rsidR="00D86E3D" w:rsidRDefault="00D86E3D" w:rsidP="004468EA">
            <w:pPr>
              <w:pStyle w:val="TAC"/>
            </w:pPr>
          </w:p>
        </w:tc>
      </w:tr>
      <w:tr w:rsidR="00D86E3D" w14:paraId="20ED76F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003C7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1CFFFE"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55958DC9"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6D420B" w14:textId="77777777" w:rsidR="00D86E3D" w:rsidRDefault="00D86E3D" w:rsidP="004468EA">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8B7AA9" w14:textId="77777777" w:rsidR="00D86E3D" w:rsidRDefault="00D86E3D" w:rsidP="004468EA">
            <w:pPr>
              <w:pStyle w:val="TAC"/>
            </w:pPr>
          </w:p>
        </w:tc>
      </w:tr>
      <w:tr w:rsidR="00D86E3D" w14:paraId="65622FC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FAC0B2" w14:textId="77777777" w:rsidR="00D86E3D" w:rsidRDefault="00D86E3D" w:rsidP="004468EA">
            <w:pPr>
              <w:pStyle w:val="TAC"/>
            </w:pPr>
            <w:r>
              <w:t>CA_n28A-n77A-n257G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BF3F03" w14:textId="77777777" w:rsidR="00D86E3D" w:rsidRDefault="00D86E3D" w:rsidP="004468EA">
            <w:pPr>
              <w:pStyle w:val="TAC"/>
              <w:rPr>
                <w:rFonts w:cs="Arial"/>
                <w:lang w:eastAsia="zh-CN"/>
              </w:rPr>
            </w:pPr>
            <w:r>
              <w:t>CA_n</w:t>
            </w:r>
            <w:r>
              <w:rPr>
                <w:lang w:eastAsia="zh-CN"/>
              </w:rPr>
              <w:t>28</w:t>
            </w:r>
            <w:r>
              <w:t>A-n</w:t>
            </w:r>
            <w:r>
              <w:rPr>
                <w:lang w:eastAsia="zh-CN"/>
              </w:rPr>
              <w:t>77</w:t>
            </w:r>
            <w:r>
              <w:t>A</w:t>
            </w:r>
          </w:p>
          <w:p w14:paraId="49E12178" w14:textId="77777777" w:rsidR="00D86E3D" w:rsidRDefault="00D86E3D" w:rsidP="004468EA">
            <w:pPr>
              <w:pStyle w:val="TAC"/>
              <w:rPr>
                <w:rFonts w:cs="Arial"/>
                <w:lang w:eastAsia="zh-CN"/>
              </w:rPr>
            </w:pPr>
            <w:r>
              <w:t>CA_n</w:t>
            </w:r>
            <w:r>
              <w:rPr>
                <w:lang w:eastAsia="zh-CN"/>
              </w:rPr>
              <w:t>28</w:t>
            </w:r>
            <w:r>
              <w:t>A-n</w:t>
            </w:r>
            <w:r>
              <w:rPr>
                <w:lang w:eastAsia="zh-CN"/>
              </w:rPr>
              <w:t>257</w:t>
            </w:r>
            <w:r>
              <w:t>A</w:t>
            </w:r>
          </w:p>
          <w:p w14:paraId="5CCDC817" w14:textId="77777777" w:rsidR="00D86E3D" w:rsidRDefault="00D86E3D" w:rsidP="004468EA">
            <w:pPr>
              <w:pStyle w:val="TAC"/>
              <w:rPr>
                <w:rFonts w:cs="Arial"/>
                <w:lang w:eastAsia="zh-CN"/>
              </w:rPr>
            </w:pPr>
            <w:r>
              <w:t>CA_n</w:t>
            </w:r>
            <w:r>
              <w:rPr>
                <w:lang w:eastAsia="zh-CN"/>
              </w:rPr>
              <w:t>28</w:t>
            </w:r>
            <w:r>
              <w:t>A-n</w:t>
            </w:r>
            <w:r>
              <w:rPr>
                <w:lang w:eastAsia="zh-CN"/>
              </w:rPr>
              <w:t>257G</w:t>
            </w:r>
          </w:p>
          <w:p w14:paraId="5D820FD7" w14:textId="77777777" w:rsidR="00D86E3D" w:rsidRDefault="00D86E3D" w:rsidP="004468EA">
            <w:pPr>
              <w:pStyle w:val="TAC"/>
              <w:rPr>
                <w:rFonts w:cs="Arial"/>
                <w:lang w:eastAsia="zh-CN"/>
              </w:rPr>
            </w:pPr>
            <w:r>
              <w:t>CA_n</w:t>
            </w:r>
            <w:r>
              <w:rPr>
                <w:lang w:eastAsia="zh-CN"/>
              </w:rPr>
              <w:t>77</w:t>
            </w:r>
            <w:r>
              <w:t>A-n</w:t>
            </w:r>
            <w:r>
              <w:rPr>
                <w:lang w:eastAsia="zh-CN"/>
              </w:rPr>
              <w:t>257</w:t>
            </w:r>
            <w:r>
              <w:t>A</w:t>
            </w:r>
          </w:p>
          <w:p w14:paraId="61A6A41D" w14:textId="77777777" w:rsidR="00D86E3D" w:rsidRDefault="00D86E3D" w:rsidP="004468EA">
            <w:pPr>
              <w:pStyle w:val="TAC"/>
            </w:pPr>
            <w:r>
              <w:t>CA_n</w:t>
            </w:r>
            <w:r>
              <w:rPr>
                <w:lang w:eastAsia="zh-CN"/>
              </w:rPr>
              <w:t>77</w:t>
            </w:r>
            <w:r>
              <w:t>A-n</w:t>
            </w:r>
            <w:r>
              <w:rPr>
                <w:lang w:eastAsia="zh-CN"/>
              </w:rPr>
              <w:t>257G</w:t>
            </w:r>
          </w:p>
        </w:tc>
        <w:tc>
          <w:tcPr>
            <w:tcW w:w="1052" w:type="dxa"/>
            <w:tcBorders>
              <w:top w:val="single" w:sz="4" w:space="0" w:color="auto"/>
              <w:left w:val="single" w:sz="4" w:space="0" w:color="auto"/>
              <w:right w:val="single" w:sz="4" w:space="0" w:color="auto"/>
            </w:tcBorders>
            <w:vAlign w:val="center"/>
          </w:tcPr>
          <w:p w14:paraId="50F2D3C9"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B3AB67"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C338AE" w14:textId="77777777" w:rsidR="00D86E3D" w:rsidRDefault="00D86E3D" w:rsidP="004468EA">
            <w:pPr>
              <w:pStyle w:val="TAC"/>
              <w:rPr>
                <w:lang w:eastAsia="zh-CN"/>
              </w:rPr>
            </w:pPr>
            <w:r>
              <w:rPr>
                <w:lang w:eastAsia="zh-CN"/>
              </w:rPr>
              <w:t>0</w:t>
            </w:r>
          </w:p>
        </w:tc>
      </w:tr>
      <w:tr w:rsidR="00D86E3D" w14:paraId="47FC70E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CF7A2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C8CE421"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7418C345"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081397"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1E48CDA" w14:textId="77777777" w:rsidR="00D86E3D" w:rsidRDefault="00D86E3D" w:rsidP="004468EA">
            <w:pPr>
              <w:pStyle w:val="TAC"/>
            </w:pPr>
          </w:p>
        </w:tc>
      </w:tr>
      <w:tr w:rsidR="00D86E3D" w14:paraId="452BF30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84CC8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A712C4"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0B8793C4"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3C8045" w14:textId="77777777" w:rsidR="00D86E3D" w:rsidRDefault="00D86E3D" w:rsidP="004468E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11CE81" w14:textId="77777777" w:rsidR="00D86E3D" w:rsidRDefault="00D86E3D" w:rsidP="004468EA">
            <w:pPr>
              <w:pStyle w:val="TAC"/>
            </w:pPr>
          </w:p>
        </w:tc>
      </w:tr>
      <w:tr w:rsidR="00D86E3D" w14:paraId="1CB3443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16DD95" w14:textId="77777777" w:rsidR="00D86E3D" w:rsidRDefault="00D86E3D" w:rsidP="004468EA">
            <w:pPr>
              <w:pStyle w:val="TAC"/>
            </w:pPr>
            <w:r>
              <w:t>CA_n28A-n77A-n257H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3F8402" w14:textId="77777777" w:rsidR="00D86E3D" w:rsidRDefault="00D86E3D" w:rsidP="004468EA">
            <w:pPr>
              <w:pStyle w:val="TAC"/>
              <w:rPr>
                <w:rFonts w:cs="Arial"/>
                <w:lang w:eastAsia="zh-CN"/>
              </w:rPr>
            </w:pPr>
            <w:r>
              <w:t>CA_n</w:t>
            </w:r>
            <w:r>
              <w:rPr>
                <w:lang w:eastAsia="zh-CN"/>
              </w:rPr>
              <w:t>28</w:t>
            </w:r>
            <w:r>
              <w:t>A-n</w:t>
            </w:r>
            <w:r>
              <w:rPr>
                <w:lang w:eastAsia="zh-CN"/>
              </w:rPr>
              <w:t>77</w:t>
            </w:r>
            <w:r>
              <w:t>A</w:t>
            </w:r>
          </w:p>
          <w:p w14:paraId="59B80343" w14:textId="77777777" w:rsidR="00D86E3D" w:rsidRDefault="00D86E3D" w:rsidP="004468EA">
            <w:pPr>
              <w:pStyle w:val="TAC"/>
              <w:rPr>
                <w:rFonts w:cs="Arial"/>
                <w:lang w:eastAsia="zh-CN"/>
              </w:rPr>
            </w:pPr>
            <w:r>
              <w:t>CA_n</w:t>
            </w:r>
            <w:r>
              <w:rPr>
                <w:lang w:eastAsia="zh-CN"/>
              </w:rPr>
              <w:t>28</w:t>
            </w:r>
            <w:r>
              <w:t>A-n</w:t>
            </w:r>
            <w:r>
              <w:rPr>
                <w:lang w:eastAsia="zh-CN"/>
              </w:rPr>
              <w:t>257</w:t>
            </w:r>
            <w:r>
              <w:t>A</w:t>
            </w:r>
          </w:p>
          <w:p w14:paraId="03620693" w14:textId="77777777" w:rsidR="00D86E3D" w:rsidRDefault="00D86E3D" w:rsidP="004468EA">
            <w:pPr>
              <w:pStyle w:val="TAC"/>
              <w:rPr>
                <w:rFonts w:cs="Arial"/>
                <w:lang w:eastAsia="zh-CN"/>
              </w:rPr>
            </w:pPr>
            <w:r>
              <w:t>CA_n</w:t>
            </w:r>
            <w:r>
              <w:rPr>
                <w:lang w:eastAsia="zh-CN"/>
              </w:rPr>
              <w:t>28</w:t>
            </w:r>
            <w:r>
              <w:t>A-n</w:t>
            </w:r>
            <w:r>
              <w:rPr>
                <w:lang w:eastAsia="zh-CN"/>
              </w:rPr>
              <w:t>257G</w:t>
            </w:r>
          </w:p>
          <w:p w14:paraId="62A2E8BA" w14:textId="77777777" w:rsidR="00D86E3D" w:rsidRDefault="00D86E3D" w:rsidP="004468EA">
            <w:pPr>
              <w:pStyle w:val="TAC"/>
              <w:rPr>
                <w:rFonts w:cs="Arial"/>
                <w:lang w:eastAsia="zh-CN"/>
              </w:rPr>
            </w:pPr>
            <w:r>
              <w:t>CA_n</w:t>
            </w:r>
            <w:r>
              <w:rPr>
                <w:lang w:eastAsia="zh-CN"/>
              </w:rPr>
              <w:t>28</w:t>
            </w:r>
            <w:r>
              <w:t>A-n</w:t>
            </w:r>
            <w:r>
              <w:rPr>
                <w:lang w:eastAsia="zh-CN"/>
              </w:rPr>
              <w:t>257H</w:t>
            </w:r>
          </w:p>
          <w:p w14:paraId="1EC711AC" w14:textId="77777777" w:rsidR="00D86E3D" w:rsidRDefault="00D86E3D" w:rsidP="004468EA">
            <w:pPr>
              <w:pStyle w:val="TAC"/>
              <w:rPr>
                <w:rFonts w:cs="Arial"/>
                <w:lang w:eastAsia="zh-CN"/>
              </w:rPr>
            </w:pPr>
            <w:r>
              <w:t>CA_n</w:t>
            </w:r>
            <w:r>
              <w:rPr>
                <w:lang w:eastAsia="zh-CN"/>
              </w:rPr>
              <w:t>77</w:t>
            </w:r>
            <w:r>
              <w:t>A-n</w:t>
            </w:r>
            <w:r>
              <w:rPr>
                <w:lang w:eastAsia="zh-CN"/>
              </w:rPr>
              <w:t>257</w:t>
            </w:r>
            <w:r>
              <w:t>A</w:t>
            </w:r>
          </w:p>
          <w:p w14:paraId="55FDAEC0" w14:textId="77777777" w:rsidR="00D86E3D" w:rsidRDefault="00D86E3D" w:rsidP="004468EA">
            <w:pPr>
              <w:pStyle w:val="TAC"/>
              <w:rPr>
                <w:rFonts w:cs="Arial"/>
                <w:lang w:eastAsia="zh-CN"/>
              </w:rPr>
            </w:pPr>
            <w:r>
              <w:t>CA_n</w:t>
            </w:r>
            <w:r>
              <w:rPr>
                <w:lang w:eastAsia="zh-CN"/>
              </w:rPr>
              <w:t>77</w:t>
            </w:r>
            <w:r>
              <w:t>A-n</w:t>
            </w:r>
            <w:r>
              <w:rPr>
                <w:lang w:eastAsia="zh-CN"/>
              </w:rPr>
              <w:t>257G</w:t>
            </w:r>
          </w:p>
          <w:p w14:paraId="0025EF98" w14:textId="77777777" w:rsidR="00D86E3D" w:rsidRDefault="00D86E3D" w:rsidP="004468EA">
            <w:pPr>
              <w:pStyle w:val="TAC"/>
            </w:pPr>
            <w:r>
              <w:t>CA_n</w:t>
            </w:r>
            <w:r>
              <w:rPr>
                <w:lang w:eastAsia="zh-CN"/>
              </w:rPr>
              <w:t>77</w:t>
            </w:r>
            <w:r>
              <w:t>A-n</w:t>
            </w:r>
            <w:r>
              <w:rPr>
                <w:lang w:eastAsia="zh-CN"/>
              </w:rPr>
              <w:t>257H</w:t>
            </w:r>
          </w:p>
        </w:tc>
        <w:tc>
          <w:tcPr>
            <w:tcW w:w="1052" w:type="dxa"/>
            <w:tcBorders>
              <w:top w:val="single" w:sz="4" w:space="0" w:color="auto"/>
              <w:left w:val="single" w:sz="4" w:space="0" w:color="auto"/>
              <w:right w:val="single" w:sz="4" w:space="0" w:color="auto"/>
            </w:tcBorders>
            <w:vAlign w:val="center"/>
          </w:tcPr>
          <w:p w14:paraId="4A6546A7"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54437F"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AE244B" w14:textId="77777777" w:rsidR="00D86E3D" w:rsidRDefault="00D86E3D" w:rsidP="004468EA">
            <w:pPr>
              <w:pStyle w:val="TAC"/>
              <w:rPr>
                <w:lang w:eastAsia="zh-CN"/>
              </w:rPr>
            </w:pPr>
            <w:r>
              <w:rPr>
                <w:lang w:eastAsia="zh-CN"/>
              </w:rPr>
              <w:t>0</w:t>
            </w:r>
          </w:p>
        </w:tc>
      </w:tr>
      <w:tr w:rsidR="00D86E3D" w14:paraId="17B616F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4BB17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6E4F044"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17E20ABE"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C2CAAD"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CE63CC5" w14:textId="77777777" w:rsidR="00D86E3D" w:rsidRDefault="00D86E3D" w:rsidP="004468EA">
            <w:pPr>
              <w:pStyle w:val="TAC"/>
            </w:pPr>
          </w:p>
        </w:tc>
      </w:tr>
      <w:tr w:rsidR="00D86E3D" w14:paraId="2BC8DB3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9B49C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697D61"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40FBCD47"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FEEADF" w14:textId="77777777" w:rsidR="00D86E3D" w:rsidRDefault="00D86E3D" w:rsidP="004468E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852AD4" w14:textId="77777777" w:rsidR="00D86E3D" w:rsidRDefault="00D86E3D" w:rsidP="004468EA">
            <w:pPr>
              <w:pStyle w:val="TAC"/>
            </w:pPr>
          </w:p>
        </w:tc>
      </w:tr>
      <w:tr w:rsidR="00D86E3D" w14:paraId="4CA14CD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8F6CEE" w14:textId="77777777" w:rsidR="00D86E3D" w:rsidRDefault="00D86E3D" w:rsidP="004468EA">
            <w:pPr>
              <w:pStyle w:val="TAC"/>
            </w:pPr>
            <w:r>
              <w:lastRenderedPageBreak/>
              <w:t>CA_n28A-n77A-n257I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52C206" w14:textId="77777777" w:rsidR="00D86E3D" w:rsidRDefault="00D86E3D" w:rsidP="004468EA">
            <w:pPr>
              <w:pStyle w:val="TAC"/>
              <w:rPr>
                <w:rFonts w:cs="Arial"/>
                <w:lang w:eastAsia="zh-CN"/>
              </w:rPr>
            </w:pPr>
            <w:r>
              <w:t>CA_n</w:t>
            </w:r>
            <w:r>
              <w:rPr>
                <w:lang w:eastAsia="zh-CN"/>
              </w:rPr>
              <w:t>28</w:t>
            </w:r>
            <w:r>
              <w:t>A-n</w:t>
            </w:r>
            <w:r>
              <w:rPr>
                <w:lang w:eastAsia="zh-CN"/>
              </w:rPr>
              <w:t>77</w:t>
            </w:r>
            <w:r>
              <w:t>A</w:t>
            </w:r>
          </w:p>
          <w:p w14:paraId="41EA38AC" w14:textId="77777777" w:rsidR="00D86E3D" w:rsidRDefault="00D86E3D" w:rsidP="004468EA">
            <w:pPr>
              <w:pStyle w:val="TAC"/>
              <w:rPr>
                <w:rFonts w:cs="Arial"/>
                <w:lang w:eastAsia="zh-CN"/>
              </w:rPr>
            </w:pPr>
            <w:r>
              <w:t>CA_n</w:t>
            </w:r>
            <w:r>
              <w:rPr>
                <w:lang w:eastAsia="zh-CN"/>
              </w:rPr>
              <w:t>28</w:t>
            </w:r>
            <w:r>
              <w:t>A-n</w:t>
            </w:r>
            <w:r>
              <w:rPr>
                <w:lang w:eastAsia="zh-CN"/>
              </w:rPr>
              <w:t>257</w:t>
            </w:r>
            <w:r>
              <w:t>A</w:t>
            </w:r>
          </w:p>
          <w:p w14:paraId="518CE5D1" w14:textId="77777777" w:rsidR="00D86E3D" w:rsidRDefault="00D86E3D" w:rsidP="004468EA">
            <w:pPr>
              <w:pStyle w:val="TAC"/>
              <w:rPr>
                <w:rFonts w:cs="Arial"/>
                <w:lang w:eastAsia="zh-CN"/>
              </w:rPr>
            </w:pPr>
            <w:r>
              <w:t>CA_n</w:t>
            </w:r>
            <w:r>
              <w:rPr>
                <w:lang w:eastAsia="zh-CN"/>
              </w:rPr>
              <w:t>28</w:t>
            </w:r>
            <w:r>
              <w:t>A-n</w:t>
            </w:r>
            <w:r>
              <w:rPr>
                <w:lang w:eastAsia="zh-CN"/>
              </w:rPr>
              <w:t>257G</w:t>
            </w:r>
          </w:p>
          <w:p w14:paraId="255959C5" w14:textId="77777777" w:rsidR="00D86E3D" w:rsidRDefault="00D86E3D" w:rsidP="004468EA">
            <w:pPr>
              <w:pStyle w:val="TAC"/>
              <w:rPr>
                <w:rFonts w:cs="Arial"/>
                <w:lang w:eastAsia="zh-CN"/>
              </w:rPr>
            </w:pPr>
            <w:r>
              <w:t>CA_n</w:t>
            </w:r>
            <w:r>
              <w:rPr>
                <w:lang w:eastAsia="zh-CN"/>
              </w:rPr>
              <w:t>28</w:t>
            </w:r>
            <w:r>
              <w:t>A-n</w:t>
            </w:r>
            <w:r>
              <w:rPr>
                <w:lang w:eastAsia="zh-CN"/>
              </w:rPr>
              <w:t>257H</w:t>
            </w:r>
          </w:p>
          <w:p w14:paraId="6FD5A20C" w14:textId="77777777" w:rsidR="00D86E3D" w:rsidRDefault="00D86E3D" w:rsidP="004468EA">
            <w:pPr>
              <w:pStyle w:val="TAC"/>
              <w:rPr>
                <w:rFonts w:cs="Arial"/>
                <w:lang w:eastAsia="zh-CN"/>
              </w:rPr>
            </w:pPr>
            <w:r>
              <w:t>CA_n</w:t>
            </w:r>
            <w:r>
              <w:rPr>
                <w:lang w:eastAsia="zh-CN"/>
              </w:rPr>
              <w:t>28</w:t>
            </w:r>
            <w:r>
              <w:t>A-n</w:t>
            </w:r>
            <w:r>
              <w:rPr>
                <w:lang w:eastAsia="zh-CN"/>
              </w:rPr>
              <w:t>257I</w:t>
            </w:r>
          </w:p>
          <w:p w14:paraId="71B68B23" w14:textId="77777777" w:rsidR="00D86E3D" w:rsidRDefault="00D86E3D" w:rsidP="004468EA">
            <w:pPr>
              <w:pStyle w:val="TAC"/>
              <w:rPr>
                <w:rFonts w:cs="Arial"/>
                <w:lang w:eastAsia="zh-CN"/>
              </w:rPr>
            </w:pPr>
            <w:r>
              <w:t>CA_n</w:t>
            </w:r>
            <w:r>
              <w:rPr>
                <w:lang w:eastAsia="zh-CN"/>
              </w:rPr>
              <w:t>77</w:t>
            </w:r>
            <w:r>
              <w:t>A-n</w:t>
            </w:r>
            <w:r>
              <w:rPr>
                <w:lang w:eastAsia="zh-CN"/>
              </w:rPr>
              <w:t>257</w:t>
            </w:r>
            <w:r>
              <w:t>A</w:t>
            </w:r>
          </w:p>
          <w:p w14:paraId="0304A366" w14:textId="77777777" w:rsidR="00D86E3D" w:rsidRDefault="00D86E3D" w:rsidP="004468EA">
            <w:pPr>
              <w:pStyle w:val="TAC"/>
              <w:rPr>
                <w:rFonts w:cs="Arial"/>
                <w:lang w:eastAsia="zh-CN"/>
              </w:rPr>
            </w:pPr>
            <w:r>
              <w:t>CA_n</w:t>
            </w:r>
            <w:r>
              <w:rPr>
                <w:lang w:eastAsia="zh-CN"/>
              </w:rPr>
              <w:t>77</w:t>
            </w:r>
            <w:r>
              <w:t>A-n</w:t>
            </w:r>
            <w:r>
              <w:rPr>
                <w:lang w:eastAsia="zh-CN"/>
              </w:rPr>
              <w:t>257G</w:t>
            </w:r>
          </w:p>
          <w:p w14:paraId="63FD1FE6" w14:textId="77777777" w:rsidR="00D86E3D" w:rsidRDefault="00D86E3D" w:rsidP="004468EA">
            <w:pPr>
              <w:pStyle w:val="TAC"/>
              <w:rPr>
                <w:rFonts w:cs="Arial"/>
                <w:lang w:eastAsia="zh-CN"/>
              </w:rPr>
            </w:pPr>
            <w:r>
              <w:t>CA_n</w:t>
            </w:r>
            <w:r>
              <w:rPr>
                <w:lang w:eastAsia="zh-CN"/>
              </w:rPr>
              <w:t>77</w:t>
            </w:r>
            <w:r>
              <w:t>A-n</w:t>
            </w:r>
            <w:r>
              <w:rPr>
                <w:lang w:eastAsia="zh-CN"/>
              </w:rPr>
              <w:t>257H</w:t>
            </w:r>
          </w:p>
          <w:p w14:paraId="00BD9BF8" w14:textId="77777777" w:rsidR="00D86E3D" w:rsidRDefault="00D86E3D" w:rsidP="004468EA">
            <w:pPr>
              <w:pStyle w:val="TAC"/>
            </w:pPr>
            <w:r>
              <w:t>CA_n</w:t>
            </w:r>
            <w:r>
              <w:rPr>
                <w:lang w:eastAsia="zh-CN"/>
              </w:rPr>
              <w:t>77</w:t>
            </w:r>
            <w:r>
              <w:t>A-n</w:t>
            </w:r>
            <w:r>
              <w:rPr>
                <w:lang w:eastAsia="zh-CN"/>
              </w:rPr>
              <w:t>257I</w:t>
            </w:r>
          </w:p>
        </w:tc>
        <w:tc>
          <w:tcPr>
            <w:tcW w:w="1052" w:type="dxa"/>
            <w:tcBorders>
              <w:top w:val="single" w:sz="4" w:space="0" w:color="auto"/>
              <w:left w:val="single" w:sz="4" w:space="0" w:color="auto"/>
              <w:right w:val="single" w:sz="4" w:space="0" w:color="auto"/>
            </w:tcBorders>
            <w:vAlign w:val="center"/>
          </w:tcPr>
          <w:p w14:paraId="0515224F"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D1E06F"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9BB5FC" w14:textId="77777777" w:rsidR="00D86E3D" w:rsidRDefault="00D86E3D" w:rsidP="004468EA">
            <w:pPr>
              <w:pStyle w:val="TAC"/>
              <w:rPr>
                <w:lang w:eastAsia="zh-CN"/>
              </w:rPr>
            </w:pPr>
            <w:r>
              <w:rPr>
                <w:lang w:eastAsia="zh-CN"/>
              </w:rPr>
              <w:t>0</w:t>
            </w:r>
          </w:p>
        </w:tc>
      </w:tr>
      <w:tr w:rsidR="00D86E3D" w14:paraId="53A0119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0D73E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6255ABD"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3216C001"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D0BACF"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B9B65E0" w14:textId="77777777" w:rsidR="00D86E3D" w:rsidRDefault="00D86E3D" w:rsidP="004468EA">
            <w:pPr>
              <w:pStyle w:val="TAC"/>
            </w:pPr>
          </w:p>
        </w:tc>
      </w:tr>
      <w:tr w:rsidR="00D86E3D" w14:paraId="2472E3B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CF0E0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599296"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0F5943E3"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8E0233" w14:textId="77777777" w:rsidR="00D86E3D" w:rsidRDefault="00D86E3D" w:rsidP="004468E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F75B35" w14:textId="77777777" w:rsidR="00D86E3D" w:rsidRDefault="00D86E3D" w:rsidP="004468EA">
            <w:pPr>
              <w:pStyle w:val="TAC"/>
            </w:pPr>
          </w:p>
        </w:tc>
      </w:tr>
      <w:tr w:rsidR="00D86E3D" w14:paraId="07A4C74C"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6958BD6" w14:textId="77777777" w:rsidR="00D86E3D" w:rsidRDefault="00D86E3D" w:rsidP="004468EA">
            <w:pPr>
              <w:pStyle w:val="TAC"/>
            </w:pPr>
            <w:r>
              <w:t>CA_n28A-n77(2A)-n257A</w:t>
            </w:r>
          </w:p>
        </w:tc>
        <w:tc>
          <w:tcPr>
            <w:tcW w:w="2705" w:type="dxa"/>
            <w:tcBorders>
              <w:left w:val="single" w:sz="4" w:space="0" w:color="auto"/>
              <w:bottom w:val="nil"/>
              <w:right w:val="single" w:sz="4" w:space="0" w:color="auto"/>
            </w:tcBorders>
            <w:shd w:val="clear" w:color="auto" w:fill="auto"/>
            <w:vAlign w:val="center"/>
          </w:tcPr>
          <w:p w14:paraId="122273BA" w14:textId="77777777" w:rsidR="00D86E3D" w:rsidRDefault="00D86E3D" w:rsidP="004468EA">
            <w:pPr>
              <w:pStyle w:val="TAC"/>
              <w:rPr>
                <w:rFonts w:cs="Arial"/>
                <w:szCs w:val="22"/>
                <w:lang w:eastAsia="zh-CN"/>
              </w:rPr>
            </w:pPr>
            <w:r>
              <w:rPr>
                <w:rFonts w:cs="Arial"/>
                <w:szCs w:val="22"/>
                <w:lang w:eastAsia="zh-CN"/>
              </w:rPr>
              <w:t>CA_n28A-n77A</w:t>
            </w:r>
          </w:p>
          <w:p w14:paraId="4EBE5806" w14:textId="77777777" w:rsidR="00D86E3D" w:rsidRDefault="00D86E3D" w:rsidP="004468EA">
            <w:pPr>
              <w:pStyle w:val="TAC"/>
              <w:rPr>
                <w:rFonts w:cs="Arial"/>
                <w:szCs w:val="22"/>
                <w:lang w:eastAsia="zh-CN"/>
              </w:rPr>
            </w:pPr>
            <w:r>
              <w:rPr>
                <w:rFonts w:cs="Arial"/>
                <w:szCs w:val="22"/>
                <w:lang w:eastAsia="zh-CN"/>
              </w:rPr>
              <w:t>CA_n28A-n257A</w:t>
            </w:r>
          </w:p>
          <w:p w14:paraId="7743B385" w14:textId="77777777" w:rsidR="00D86E3D" w:rsidRDefault="00D86E3D" w:rsidP="004468EA">
            <w:pPr>
              <w:pStyle w:val="TAC"/>
            </w:pPr>
            <w:r>
              <w:rPr>
                <w:rFonts w:cs="Arial"/>
                <w:szCs w:val="22"/>
                <w:lang w:eastAsia="zh-CN"/>
              </w:rPr>
              <w:t>CA_n77A-n257A</w:t>
            </w:r>
          </w:p>
        </w:tc>
        <w:tc>
          <w:tcPr>
            <w:tcW w:w="1052" w:type="dxa"/>
            <w:tcBorders>
              <w:left w:val="single" w:sz="4" w:space="0" w:color="auto"/>
              <w:bottom w:val="single" w:sz="4" w:space="0" w:color="auto"/>
              <w:right w:val="single" w:sz="4" w:space="0" w:color="auto"/>
            </w:tcBorders>
            <w:vAlign w:val="center"/>
          </w:tcPr>
          <w:p w14:paraId="7B4AF13F"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15E883" w14:textId="77777777" w:rsidR="00D86E3D" w:rsidRDefault="00D86E3D" w:rsidP="004468EA">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485AF59" w14:textId="77777777" w:rsidR="00D86E3D" w:rsidRDefault="00D86E3D" w:rsidP="004468EA">
            <w:pPr>
              <w:pStyle w:val="TAC"/>
              <w:rPr>
                <w:lang w:eastAsia="zh-CN"/>
              </w:rPr>
            </w:pPr>
            <w:r>
              <w:rPr>
                <w:lang w:eastAsia="zh-CN"/>
              </w:rPr>
              <w:t>0</w:t>
            </w:r>
          </w:p>
        </w:tc>
      </w:tr>
      <w:tr w:rsidR="00D86E3D" w14:paraId="30CF200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7E598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53E066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788A69C"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6C9EEA"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2195498" w14:textId="77777777" w:rsidR="00D86E3D" w:rsidRDefault="00D86E3D" w:rsidP="004468EA">
            <w:pPr>
              <w:pStyle w:val="TAC"/>
            </w:pPr>
          </w:p>
        </w:tc>
      </w:tr>
      <w:tr w:rsidR="00D86E3D" w14:paraId="3C8697D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0CEAC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9801F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190AF50"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A23B39"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C6C529" w14:textId="77777777" w:rsidR="00D86E3D" w:rsidRDefault="00D86E3D" w:rsidP="004468EA">
            <w:pPr>
              <w:pStyle w:val="TAC"/>
            </w:pPr>
          </w:p>
        </w:tc>
      </w:tr>
      <w:tr w:rsidR="00D86E3D" w14:paraId="4DC5D9A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7CD2E7" w14:textId="77777777" w:rsidR="00D86E3D" w:rsidRDefault="00D86E3D" w:rsidP="004468EA">
            <w:pPr>
              <w:pStyle w:val="TAC"/>
            </w:pPr>
            <w:r>
              <w:t>CA_n28A-n77(2A)-n257D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B3A4AF" w14:textId="77777777" w:rsidR="00D86E3D" w:rsidRDefault="00D86E3D" w:rsidP="004468EA">
            <w:pPr>
              <w:pStyle w:val="TAC"/>
              <w:rPr>
                <w:rFonts w:cs="Arial"/>
                <w:szCs w:val="22"/>
                <w:lang w:eastAsia="zh-CN"/>
              </w:rPr>
            </w:pPr>
            <w:r>
              <w:rPr>
                <w:rFonts w:cs="Arial"/>
                <w:szCs w:val="22"/>
                <w:lang w:eastAsia="zh-CN"/>
              </w:rPr>
              <w:t>CA_n28A-n77A</w:t>
            </w:r>
          </w:p>
          <w:p w14:paraId="5BC1B353" w14:textId="77777777" w:rsidR="00D86E3D" w:rsidRDefault="00D86E3D" w:rsidP="004468EA">
            <w:pPr>
              <w:pStyle w:val="TAC"/>
              <w:rPr>
                <w:rFonts w:cs="Arial"/>
                <w:szCs w:val="22"/>
                <w:lang w:eastAsia="zh-CN"/>
              </w:rPr>
            </w:pPr>
            <w:r>
              <w:rPr>
                <w:rFonts w:cs="Arial"/>
                <w:szCs w:val="22"/>
                <w:lang w:eastAsia="zh-CN"/>
              </w:rPr>
              <w:t>CA_n28A-n257A</w:t>
            </w:r>
          </w:p>
          <w:p w14:paraId="31096A9E" w14:textId="77777777" w:rsidR="00D86E3D" w:rsidRDefault="00D86E3D" w:rsidP="004468EA">
            <w:pPr>
              <w:pStyle w:val="TAC"/>
              <w:rPr>
                <w:rFonts w:cs="Arial"/>
                <w:szCs w:val="22"/>
                <w:lang w:eastAsia="zh-CN"/>
              </w:rPr>
            </w:pPr>
            <w:r>
              <w:rPr>
                <w:rFonts w:cs="Arial"/>
                <w:szCs w:val="22"/>
                <w:lang w:eastAsia="zh-CN"/>
              </w:rPr>
              <w:t>CA_n28A-n257D</w:t>
            </w:r>
          </w:p>
          <w:p w14:paraId="514C05B7" w14:textId="77777777" w:rsidR="00D86E3D" w:rsidRDefault="00D86E3D" w:rsidP="004468EA">
            <w:pPr>
              <w:pStyle w:val="TAC"/>
              <w:rPr>
                <w:rFonts w:cs="Arial"/>
                <w:szCs w:val="22"/>
                <w:lang w:eastAsia="zh-CN"/>
              </w:rPr>
            </w:pPr>
            <w:r>
              <w:rPr>
                <w:rFonts w:cs="Arial"/>
                <w:szCs w:val="22"/>
                <w:lang w:eastAsia="zh-CN"/>
              </w:rPr>
              <w:t>CA_n77A-n257A</w:t>
            </w:r>
          </w:p>
          <w:p w14:paraId="6C8420E8" w14:textId="77777777" w:rsidR="00D86E3D" w:rsidRDefault="00D86E3D" w:rsidP="004468EA">
            <w:pPr>
              <w:pStyle w:val="TAC"/>
            </w:pPr>
            <w:r>
              <w:rPr>
                <w:rFonts w:cs="Arial"/>
                <w:szCs w:val="22"/>
                <w:lang w:eastAsia="zh-CN"/>
              </w:rPr>
              <w:t>CA_n77A-n257D</w:t>
            </w:r>
          </w:p>
        </w:tc>
        <w:tc>
          <w:tcPr>
            <w:tcW w:w="1052" w:type="dxa"/>
            <w:tcBorders>
              <w:top w:val="single" w:sz="4" w:space="0" w:color="auto"/>
              <w:left w:val="single" w:sz="4" w:space="0" w:color="auto"/>
              <w:right w:val="single" w:sz="4" w:space="0" w:color="auto"/>
            </w:tcBorders>
            <w:vAlign w:val="center"/>
          </w:tcPr>
          <w:p w14:paraId="23EF65E9"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25586A"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BD99E5" w14:textId="77777777" w:rsidR="00D86E3D" w:rsidRDefault="00D86E3D" w:rsidP="004468EA">
            <w:pPr>
              <w:pStyle w:val="TAC"/>
              <w:rPr>
                <w:lang w:eastAsia="zh-CN"/>
              </w:rPr>
            </w:pPr>
            <w:r>
              <w:rPr>
                <w:lang w:eastAsia="zh-CN"/>
              </w:rPr>
              <w:t>0</w:t>
            </w:r>
          </w:p>
        </w:tc>
      </w:tr>
      <w:tr w:rsidR="00D86E3D" w14:paraId="0209FDD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3BD85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4E7B1C4"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679B611A"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E9056D"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C81FE6A" w14:textId="77777777" w:rsidR="00D86E3D" w:rsidRDefault="00D86E3D" w:rsidP="004468EA">
            <w:pPr>
              <w:pStyle w:val="TAC"/>
            </w:pPr>
          </w:p>
        </w:tc>
      </w:tr>
      <w:tr w:rsidR="00D86E3D" w14:paraId="2EE021D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5C69C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524850"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07AD1A2E"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D20698" w14:textId="77777777" w:rsidR="00D86E3D" w:rsidRDefault="00D86E3D" w:rsidP="004468EA">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53AB52" w14:textId="77777777" w:rsidR="00D86E3D" w:rsidRDefault="00D86E3D" w:rsidP="004468EA">
            <w:pPr>
              <w:pStyle w:val="TAC"/>
            </w:pPr>
          </w:p>
        </w:tc>
      </w:tr>
      <w:tr w:rsidR="00D86E3D" w14:paraId="0A9B292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7DE4CE" w14:textId="77777777" w:rsidR="00D86E3D" w:rsidRDefault="00D86E3D" w:rsidP="004468EA">
            <w:pPr>
              <w:pStyle w:val="TAC"/>
              <w:rPr>
                <w:szCs w:val="21"/>
              </w:rPr>
            </w:pPr>
            <w:r>
              <w:t>CA_n28A-n77(2A)-n257G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BF8E2C" w14:textId="77777777" w:rsidR="00D86E3D" w:rsidRDefault="00D86E3D" w:rsidP="004468EA">
            <w:pPr>
              <w:pStyle w:val="TAC"/>
              <w:rPr>
                <w:rFonts w:cs="Arial"/>
                <w:szCs w:val="22"/>
                <w:lang w:eastAsia="zh-CN"/>
              </w:rPr>
            </w:pPr>
            <w:r>
              <w:rPr>
                <w:rFonts w:cs="Arial"/>
                <w:szCs w:val="22"/>
                <w:lang w:eastAsia="zh-CN"/>
              </w:rPr>
              <w:t>CA_n28A-n77A</w:t>
            </w:r>
          </w:p>
          <w:p w14:paraId="46BE17EF" w14:textId="77777777" w:rsidR="00D86E3D" w:rsidRDefault="00D86E3D" w:rsidP="004468EA">
            <w:pPr>
              <w:pStyle w:val="TAC"/>
              <w:rPr>
                <w:rFonts w:cs="Arial"/>
                <w:szCs w:val="22"/>
                <w:lang w:eastAsia="zh-CN"/>
              </w:rPr>
            </w:pPr>
            <w:r>
              <w:rPr>
                <w:rFonts w:cs="Arial"/>
                <w:szCs w:val="22"/>
                <w:lang w:eastAsia="zh-CN"/>
              </w:rPr>
              <w:t>CA_n28A-n257A</w:t>
            </w:r>
          </w:p>
          <w:p w14:paraId="05A8FF86" w14:textId="77777777" w:rsidR="00D86E3D" w:rsidRDefault="00D86E3D" w:rsidP="004468EA">
            <w:pPr>
              <w:pStyle w:val="TAC"/>
              <w:rPr>
                <w:rFonts w:cs="Arial"/>
                <w:szCs w:val="22"/>
                <w:lang w:eastAsia="zh-CN"/>
              </w:rPr>
            </w:pPr>
            <w:r>
              <w:rPr>
                <w:rFonts w:cs="Arial"/>
                <w:szCs w:val="22"/>
                <w:lang w:eastAsia="zh-CN"/>
              </w:rPr>
              <w:t>CA_n28A-n257G</w:t>
            </w:r>
          </w:p>
          <w:p w14:paraId="3F5F6709" w14:textId="77777777" w:rsidR="00D86E3D" w:rsidRDefault="00D86E3D" w:rsidP="004468EA">
            <w:pPr>
              <w:pStyle w:val="TAC"/>
              <w:rPr>
                <w:rFonts w:cs="Arial"/>
                <w:szCs w:val="22"/>
                <w:lang w:eastAsia="zh-CN"/>
              </w:rPr>
            </w:pPr>
            <w:r>
              <w:rPr>
                <w:rFonts w:cs="Arial"/>
                <w:szCs w:val="22"/>
                <w:lang w:eastAsia="zh-CN"/>
              </w:rPr>
              <w:t>CA_n77A-n257A</w:t>
            </w:r>
          </w:p>
          <w:p w14:paraId="4A009651" w14:textId="77777777" w:rsidR="00D86E3D" w:rsidRDefault="00D86E3D" w:rsidP="004468EA">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vAlign w:val="center"/>
          </w:tcPr>
          <w:p w14:paraId="1393774C" w14:textId="77777777" w:rsidR="00D86E3D" w:rsidRDefault="00D86E3D" w:rsidP="004468EA">
            <w:pPr>
              <w:pStyle w:val="TAC"/>
              <w:rPr>
                <w:szCs w:val="21"/>
              </w:rPr>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54583B"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C99D10" w14:textId="77777777" w:rsidR="00D86E3D" w:rsidRDefault="00D86E3D" w:rsidP="004468EA">
            <w:pPr>
              <w:pStyle w:val="TAC"/>
              <w:rPr>
                <w:lang w:eastAsia="zh-CN"/>
              </w:rPr>
            </w:pPr>
            <w:r>
              <w:rPr>
                <w:lang w:eastAsia="zh-CN"/>
              </w:rPr>
              <w:t>0</w:t>
            </w:r>
          </w:p>
        </w:tc>
      </w:tr>
      <w:tr w:rsidR="00D86E3D" w14:paraId="4808DFF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87B6A7" w14:textId="77777777" w:rsidR="00D86E3D" w:rsidRDefault="00D86E3D" w:rsidP="004468EA">
            <w:pPr>
              <w:pStyle w:val="TAC"/>
              <w:rPr>
                <w:szCs w:val="21"/>
              </w:rPr>
            </w:pPr>
          </w:p>
        </w:tc>
        <w:tc>
          <w:tcPr>
            <w:tcW w:w="2705" w:type="dxa"/>
            <w:tcBorders>
              <w:top w:val="nil"/>
              <w:left w:val="single" w:sz="4" w:space="0" w:color="auto"/>
              <w:bottom w:val="nil"/>
              <w:right w:val="single" w:sz="4" w:space="0" w:color="auto"/>
            </w:tcBorders>
            <w:shd w:val="clear" w:color="auto" w:fill="auto"/>
            <w:vAlign w:val="center"/>
          </w:tcPr>
          <w:p w14:paraId="5A7728EA"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286989C7" w14:textId="77777777" w:rsidR="00D86E3D" w:rsidRDefault="00D86E3D" w:rsidP="004468EA">
            <w:pPr>
              <w:pStyle w:val="TAC"/>
              <w:rPr>
                <w:szCs w:val="21"/>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D758ED"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77B80CC" w14:textId="77777777" w:rsidR="00D86E3D" w:rsidRDefault="00D86E3D" w:rsidP="004468EA">
            <w:pPr>
              <w:pStyle w:val="TAC"/>
            </w:pPr>
          </w:p>
        </w:tc>
      </w:tr>
      <w:tr w:rsidR="00D86E3D" w14:paraId="40AE6A4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84AFA5" w14:textId="77777777" w:rsidR="00D86E3D" w:rsidRDefault="00D86E3D" w:rsidP="004468EA">
            <w:pPr>
              <w:pStyle w:val="TAC"/>
              <w:rPr>
                <w:szCs w:val="21"/>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530729"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04468EE8" w14:textId="77777777" w:rsidR="00D86E3D" w:rsidRDefault="00D86E3D" w:rsidP="004468EA">
            <w:pPr>
              <w:pStyle w:val="TAC"/>
              <w:rPr>
                <w:szCs w:val="21"/>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E51A0C" w14:textId="77777777" w:rsidR="00D86E3D" w:rsidRDefault="00D86E3D" w:rsidP="004468E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2507F0" w14:textId="77777777" w:rsidR="00D86E3D" w:rsidRDefault="00D86E3D" w:rsidP="004468EA">
            <w:pPr>
              <w:pStyle w:val="TAC"/>
            </w:pPr>
          </w:p>
        </w:tc>
      </w:tr>
      <w:tr w:rsidR="00D86E3D" w14:paraId="7CB6466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2F71B7" w14:textId="77777777" w:rsidR="00D86E3D" w:rsidRDefault="00D86E3D" w:rsidP="004468EA">
            <w:pPr>
              <w:pStyle w:val="TAC"/>
              <w:rPr>
                <w:szCs w:val="21"/>
              </w:rPr>
            </w:pPr>
            <w:r>
              <w:rPr>
                <w:szCs w:val="21"/>
              </w:rPr>
              <w:t>CA_n28A-n77(2A)-n257H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2A7077" w14:textId="77777777" w:rsidR="00D86E3D" w:rsidRDefault="00D86E3D" w:rsidP="004468EA">
            <w:pPr>
              <w:pStyle w:val="TAC"/>
              <w:rPr>
                <w:rFonts w:cs="Arial"/>
                <w:szCs w:val="22"/>
                <w:lang w:eastAsia="zh-CN"/>
              </w:rPr>
            </w:pPr>
            <w:r>
              <w:rPr>
                <w:rFonts w:cs="Arial"/>
                <w:szCs w:val="22"/>
                <w:lang w:eastAsia="zh-CN"/>
              </w:rPr>
              <w:t>CA_n28A-n77A</w:t>
            </w:r>
          </w:p>
          <w:p w14:paraId="60297027" w14:textId="77777777" w:rsidR="00D86E3D" w:rsidRDefault="00D86E3D" w:rsidP="004468EA">
            <w:pPr>
              <w:pStyle w:val="TAC"/>
              <w:rPr>
                <w:rFonts w:cs="Arial"/>
                <w:szCs w:val="22"/>
                <w:lang w:eastAsia="zh-CN"/>
              </w:rPr>
            </w:pPr>
            <w:r>
              <w:rPr>
                <w:rFonts w:cs="Arial"/>
                <w:szCs w:val="22"/>
                <w:lang w:eastAsia="zh-CN"/>
              </w:rPr>
              <w:t>CA_n28A-n257A</w:t>
            </w:r>
          </w:p>
          <w:p w14:paraId="30C069CD" w14:textId="77777777" w:rsidR="00D86E3D" w:rsidRDefault="00D86E3D" w:rsidP="004468EA">
            <w:pPr>
              <w:pStyle w:val="TAC"/>
              <w:rPr>
                <w:rFonts w:cs="Arial"/>
                <w:szCs w:val="22"/>
                <w:lang w:eastAsia="zh-CN"/>
              </w:rPr>
            </w:pPr>
            <w:r>
              <w:rPr>
                <w:rFonts w:cs="Arial"/>
                <w:szCs w:val="22"/>
                <w:lang w:eastAsia="zh-CN"/>
              </w:rPr>
              <w:t>CA_n28A-n257G</w:t>
            </w:r>
          </w:p>
          <w:p w14:paraId="60A7AAF2" w14:textId="77777777" w:rsidR="00D86E3D" w:rsidRDefault="00D86E3D" w:rsidP="004468EA">
            <w:pPr>
              <w:pStyle w:val="TAC"/>
              <w:rPr>
                <w:rFonts w:cs="Arial"/>
                <w:szCs w:val="22"/>
                <w:lang w:eastAsia="zh-CN"/>
              </w:rPr>
            </w:pPr>
            <w:r>
              <w:rPr>
                <w:rFonts w:cs="Arial"/>
                <w:szCs w:val="22"/>
                <w:lang w:eastAsia="zh-CN"/>
              </w:rPr>
              <w:t>CA_n28A-n257H</w:t>
            </w:r>
          </w:p>
          <w:p w14:paraId="1B55FF13" w14:textId="77777777" w:rsidR="00D86E3D" w:rsidRDefault="00D86E3D" w:rsidP="004468EA">
            <w:pPr>
              <w:pStyle w:val="TAC"/>
              <w:rPr>
                <w:rFonts w:cs="Arial"/>
                <w:szCs w:val="22"/>
                <w:lang w:eastAsia="zh-CN"/>
              </w:rPr>
            </w:pPr>
            <w:r>
              <w:rPr>
                <w:rFonts w:cs="Arial"/>
                <w:szCs w:val="22"/>
                <w:lang w:eastAsia="zh-CN"/>
              </w:rPr>
              <w:t>CA_n77A-n257A</w:t>
            </w:r>
          </w:p>
          <w:p w14:paraId="4D274ABA" w14:textId="77777777" w:rsidR="00D86E3D" w:rsidRDefault="00D86E3D" w:rsidP="004468EA">
            <w:pPr>
              <w:pStyle w:val="TAC"/>
              <w:rPr>
                <w:rFonts w:cs="Arial"/>
                <w:szCs w:val="22"/>
                <w:lang w:eastAsia="zh-CN"/>
              </w:rPr>
            </w:pPr>
            <w:r>
              <w:rPr>
                <w:rFonts w:cs="Arial"/>
                <w:szCs w:val="22"/>
                <w:lang w:eastAsia="zh-CN"/>
              </w:rPr>
              <w:t>CA_n77A-n257G</w:t>
            </w:r>
          </w:p>
          <w:p w14:paraId="776A9EB4" w14:textId="77777777" w:rsidR="00D86E3D" w:rsidRDefault="00D86E3D" w:rsidP="004468EA">
            <w:pPr>
              <w:pStyle w:val="TAC"/>
              <w:rPr>
                <w:szCs w:val="21"/>
              </w:rPr>
            </w:pPr>
            <w:r>
              <w:rPr>
                <w:rFonts w:cs="Arial"/>
                <w:szCs w:val="22"/>
                <w:lang w:eastAsia="zh-CN"/>
              </w:rPr>
              <w:t>CA_n77A-n257H</w:t>
            </w:r>
          </w:p>
        </w:tc>
        <w:tc>
          <w:tcPr>
            <w:tcW w:w="1052" w:type="dxa"/>
            <w:tcBorders>
              <w:top w:val="single" w:sz="4" w:space="0" w:color="auto"/>
              <w:left w:val="single" w:sz="4" w:space="0" w:color="auto"/>
              <w:right w:val="single" w:sz="4" w:space="0" w:color="auto"/>
            </w:tcBorders>
            <w:vAlign w:val="center"/>
          </w:tcPr>
          <w:p w14:paraId="50575720" w14:textId="77777777" w:rsidR="00D86E3D" w:rsidRDefault="00D86E3D" w:rsidP="004468EA">
            <w:pPr>
              <w:pStyle w:val="TAC"/>
              <w:rPr>
                <w:szCs w:val="21"/>
              </w:rPr>
            </w:pPr>
            <w:r>
              <w:rPr>
                <w:szCs w:val="21"/>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B64AA8" w14:textId="77777777" w:rsidR="00D86E3D" w:rsidRDefault="00D86E3D" w:rsidP="004468EA">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5AD551" w14:textId="77777777" w:rsidR="00D86E3D" w:rsidRDefault="00D86E3D" w:rsidP="004468EA">
            <w:pPr>
              <w:pStyle w:val="TAC"/>
              <w:rPr>
                <w:lang w:eastAsia="zh-CN"/>
              </w:rPr>
            </w:pPr>
            <w:r>
              <w:rPr>
                <w:lang w:eastAsia="zh-CN"/>
              </w:rPr>
              <w:t>0</w:t>
            </w:r>
          </w:p>
        </w:tc>
      </w:tr>
      <w:tr w:rsidR="00D86E3D" w14:paraId="4F131BF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B9117F" w14:textId="77777777" w:rsidR="00D86E3D" w:rsidRDefault="00D86E3D" w:rsidP="004468EA">
            <w:pPr>
              <w:pStyle w:val="TAC"/>
              <w:rPr>
                <w:szCs w:val="21"/>
              </w:rPr>
            </w:pPr>
          </w:p>
        </w:tc>
        <w:tc>
          <w:tcPr>
            <w:tcW w:w="2705" w:type="dxa"/>
            <w:tcBorders>
              <w:top w:val="nil"/>
              <w:left w:val="single" w:sz="4" w:space="0" w:color="auto"/>
              <w:bottom w:val="nil"/>
              <w:right w:val="single" w:sz="4" w:space="0" w:color="auto"/>
            </w:tcBorders>
            <w:shd w:val="clear" w:color="auto" w:fill="auto"/>
            <w:vAlign w:val="center"/>
          </w:tcPr>
          <w:p w14:paraId="11E13B09" w14:textId="77777777" w:rsidR="00D86E3D" w:rsidRDefault="00D86E3D" w:rsidP="004468EA">
            <w:pPr>
              <w:pStyle w:val="TAC"/>
              <w:rPr>
                <w:szCs w:val="21"/>
              </w:rPr>
            </w:pPr>
          </w:p>
        </w:tc>
        <w:tc>
          <w:tcPr>
            <w:tcW w:w="1052" w:type="dxa"/>
            <w:tcBorders>
              <w:top w:val="single" w:sz="4" w:space="0" w:color="auto"/>
              <w:left w:val="single" w:sz="4" w:space="0" w:color="auto"/>
              <w:right w:val="single" w:sz="4" w:space="0" w:color="auto"/>
            </w:tcBorders>
            <w:vAlign w:val="center"/>
          </w:tcPr>
          <w:p w14:paraId="08A29287" w14:textId="77777777" w:rsidR="00D86E3D" w:rsidRDefault="00D86E3D" w:rsidP="004468EA">
            <w:pPr>
              <w:pStyle w:val="TAC"/>
              <w:rPr>
                <w:szCs w:val="21"/>
              </w:rPr>
            </w:pPr>
            <w:r>
              <w:rPr>
                <w:szCs w:val="21"/>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DBF8BE" w14:textId="77777777" w:rsidR="00D86E3D" w:rsidRDefault="00D86E3D" w:rsidP="004468EA">
            <w:pPr>
              <w:pStyle w:val="TAC"/>
              <w:rPr>
                <w:szCs w:val="21"/>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4E2779A" w14:textId="77777777" w:rsidR="00D86E3D" w:rsidRDefault="00D86E3D" w:rsidP="004468EA">
            <w:pPr>
              <w:pStyle w:val="TAC"/>
            </w:pPr>
          </w:p>
        </w:tc>
      </w:tr>
      <w:tr w:rsidR="00D86E3D" w14:paraId="1B65F97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24EECF" w14:textId="77777777" w:rsidR="00D86E3D" w:rsidRDefault="00D86E3D" w:rsidP="004468EA">
            <w:pPr>
              <w:pStyle w:val="TAC"/>
              <w:rPr>
                <w:szCs w:val="21"/>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EA3C63" w14:textId="77777777" w:rsidR="00D86E3D" w:rsidRDefault="00D86E3D" w:rsidP="004468EA">
            <w:pPr>
              <w:pStyle w:val="TAC"/>
              <w:rPr>
                <w:szCs w:val="21"/>
              </w:rPr>
            </w:pPr>
          </w:p>
        </w:tc>
        <w:tc>
          <w:tcPr>
            <w:tcW w:w="1052" w:type="dxa"/>
            <w:tcBorders>
              <w:top w:val="single" w:sz="4" w:space="0" w:color="auto"/>
              <w:left w:val="single" w:sz="4" w:space="0" w:color="auto"/>
              <w:right w:val="single" w:sz="4" w:space="0" w:color="auto"/>
            </w:tcBorders>
            <w:vAlign w:val="center"/>
          </w:tcPr>
          <w:p w14:paraId="2F1B7CDB" w14:textId="77777777" w:rsidR="00D86E3D" w:rsidRDefault="00D86E3D" w:rsidP="004468EA">
            <w:pPr>
              <w:pStyle w:val="TAC"/>
              <w:rPr>
                <w:szCs w:val="21"/>
              </w:rPr>
            </w:pPr>
            <w:r>
              <w:rPr>
                <w:szCs w:val="21"/>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919DB2" w14:textId="77777777" w:rsidR="00D86E3D" w:rsidRDefault="00D86E3D" w:rsidP="004468EA">
            <w:pPr>
              <w:pStyle w:val="TAC"/>
              <w:rPr>
                <w:szCs w:val="21"/>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5BA217" w14:textId="77777777" w:rsidR="00D86E3D" w:rsidRDefault="00D86E3D" w:rsidP="004468EA">
            <w:pPr>
              <w:pStyle w:val="TAC"/>
            </w:pPr>
          </w:p>
        </w:tc>
      </w:tr>
      <w:tr w:rsidR="00D86E3D" w:rsidRPr="00032D3A" w14:paraId="2EDF920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200B0B" w14:textId="77777777" w:rsidR="00D86E3D" w:rsidRPr="00032D3A" w:rsidRDefault="00D86E3D" w:rsidP="004468EA">
            <w:pPr>
              <w:pStyle w:val="TAC"/>
            </w:pPr>
            <w:r w:rsidRPr="00032D3A">
              <w:rPr>
                <w:szCs w:val="21"/>
              </w:rPr>
              <w:lastRenderedPageBreak/>
              <w:t>CA_n28A-n77(2A)-n257I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548369" w14:textId="77777777" w:rsidR="00D86E3D" w:rsidRPr="00032D3A" w:rsidRDefault="00D86E3D" w:rsidP="004468EA">
            <w:pPr>
              <w:pStyle w:val="TAC"/>
              <w:rPr>
                <w:rFonts w:cs="Arial"/>
                <w:szCs w:val="22"/>
                <w:lang w:eastAsia="zh-CN"/>
              </w:rPr>
            </w:pPr>
            <w:r w:rsidRPr="00032D3A">
              <w:rPr>
                <w:rFonts w:cs="Arial"/>
                <w:szCs w:val="22"/>
                <w:lang w:eastAsia="zh-CN"/>
              </w:rPr>
              <w:t>CA_n28A-n77A</w:t>
            </w:r>
          </w:p>
          <w:p w14:paraId="4F420186" w14:textId="77777777" w:rsidR="00D86E3D" w:rsidRPr="00032D3A" w:rsidRDefault="00D86E3D" w:rsidP="004468EA">
            <w:pPr>
              <w:pStyle w:val="TAC"/>
              <w:rPr>
                <w:rFonts w:cs="Arial"/>
                <w:szCs w:val="22"/>
                <w:lang w:eastAsia="zh-CN"/>
              </w:rPr>
            </w:pPr>
            <w:r w:rsidRPr="00032D3A">
              <w:rPr>
                <w:rFonts w:cs="Arial"/>
                <w:szCs w:val="22"/>
                <w:lang w:eastAsia="zh-CN"/>
              </w:rPr>
              <w:t>CA_n28A-n257A</w:t>
            </w:r>
          </w:p>
          <w:p w14:paraId="32415C3B" w14:textId="77777777" w:rsidR="00D86E3D" w:rsidRPr="00032D3A" w:rsidRDefault="00D86E3D" w:rsidP="004468EA">
            <w:pPr>
              <w:pStyle w:val="TAC"/>
              <w:rPr>
                <w:rFonts w:cs="Arial"/>
                <w:szCs w:val="22"/>
                <w:lang w:eastAsia="zh-CN"/>
              </w:rPr>
            </w:pPr>
            <w:r w:rsidRPr="00032D3A">
              <w:rPr>
                <w:rFonts w:cs="Arial"/>
                <w:szCs w:val="22"/>
                <w:lang w:eastAsia="zh-CN"/>
              </w:rPr>
              <w:t>CA_n28A-n257G</w:t>
            </w:r>
          </w:p>
          <w:p w14:paraId="107C0227" w14:textId="77777777" w:rsidR="00D86E3D" w:rsidRPr="00032D3A" w:rsidRDefault="00D86E3D" w:rsidP="004468EA">
            <w:pPr>
              <w:pStyle w:val="TAC"/>
              <w:rPr>
                <w:rFonts w:cs="Arial"/>
                <w:szCs w:val="22"/>
                <w:lang w:eastAsia="zh-CN"/>
              </w:rPr>
            </w:pPr>
            <w:r w:rsidRPr="00032D3A">
              <w:rPr>
                <w:rFonts w:cs="Arial"/>
                <w:szCs w:val="22"/>
                <w:lang w:eastAsia="zh-CN"/>
              </w:rPr>
              <w:t>CA_n28A-n257H</w:t>
            </w:r>
          </w:p>
          <w:p w14:paraId="006B46EC" w14:textId="77777777" w:rsidR="00D86E3D" w:rsidRPr="00032D3A" w:rsidRDefault="00D86E3D" w:rsidP="004468EA">
            <w:pPr>
              <w:pStyle w:val="TAC"/>
              <w:rPr>
                <w:rFonts w:cs="Arial"/>
                <w:szCs w:val="22"/>
                <w:lang w:eastAsia="zh-CN"/>
              </w:rPr>
            </w:pPr>
            <w:r w:rsidRPr="00032D3A">
              <w:rPr>
                <w:rFonts w:cs="Arial"/>
                <w:szCs w:val="22"/>
                <w:lang w:eastAsia="zh-CN"/>
              </w:rPr>
              <w:t>CA_n28A-n257I</w:t>
            </w:r>
          </w:p>
          <w:p w14:paraId="2E8C7A6B" w14:textId="77777777" w:rsidR="00D86E3D" w:rsidRPr="00032D3A" w:rsidRDefault="00D86E3D" w:rsidP="004468EA">
            <w:pPr>
              <w:pStyle w:val="TAC"/>
              <w:rPr>
                <w:rFonts w:cs="Arial"/>
                <w:szCs w:val="22"/>
                <w:lang w:eastAsia="zh-CN"/>
              </w:rPr>
            </w:pPr>
            <w:r w:rsidRPr="00032D3A">
              <w:rPr>
                <w:rFonts w:cs="Arial"/>
                <w:szCs w:val="22"/>
                <w:lang w:eastAsia="zh-CN"/>
              </w:rPr>
              <w:t>CA_n77A-n257A</w:t>
            </w:r>
          </w:p>
          <w:p w14:paraId="5E411491" w14:textId="77777777" w:rsidR="00D86E3D" w:rsidRPr="00032D3A" w:rsidRDefault="00D86E3D" w:rsidP="004468EA">
            <w:pPr>
              <w:pStyle w:val="TAC"/>
              <w:rPr>
                <w:rFonts w:cs="Arial"/>
                <w:szCs w:val="22"/>
                <w:lang w:eastAsia="zh-CN"/>
              </w:rPr>
            </w:pPr>
            <w:r w:rsidRPr="00032D3A">
              <w:rPr>
                <w:rFonts w:cs="Arial"/>
                <w:szCs w:val="22"/>
                <w:lang w:eastAsia="zh-CN"/>
              </w:rPr>
              <w:t>CA_n77A-n257G</w:t>
            </w:r>
          </w:p>
          <w:p w14:paraId="01BEDEC7" w14:textId="77777777" w:rsidR="00D86E3D" w:rsidRPr="00032D3A" w:rsidRDefault="00D86E3D" w:rsidP="004468EA">
            <w:pPr>
              <w:pStyle w:val="TAC"/>
              <w:rPr>
                <w:rFonts w:cs="Arial"/>
                <w:szCs w:val="22"/>
                <w:lang w:eastAsia="zh-CN"/>
              </w:rPr>
            </w:pPr>
            <w:r w:rsidRPr="00032D3A">
              <w:rPr>
                <w:rFonts w:cs="Arial"/>
                <w:szCs w:val="22"/>
                <w:lang w:eastAsia="zh-CN"/>
              </w:rPr>
              <w:t>CA_n77A-n257H</w:t>
            </w:r>
          </w:p>
          <w:p w14:paraId="127516DE" w14:textId="77777777" w:rsidR="00D86E3D" w:rsidRPr="00032D3A" w:rsidRDefault="00D86E3D" w:rsidP="004468EA">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vAlign w:val="center"/>
          </w:tcPr>
          <w:p w14:paraId="30FAFA53" w14:textId="77777777" w:rsidR="00D86E3D" w:rsidRPr="00032D3A" w:rsidRDefault="00D86E3D" w:rsidP="004468EA">
            <w:pPr>
              <w:pStyle w:val="TAC"/>
            </w:pPr>
            <w:r w:rsidRPr="00032D3A">
              <w:rPr>
                <w:szCs w:val="21"/>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620B0F" w14:textId="77777777" w:rsidR="00D86E3D" w:rsidRPr="00032D3A" w:rsidRDefault="00D86E3D" w:rsidP="004468EA">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4F0E2B" w14:textId="77777777" w:rsidR="00D86E3D" w:rsidRPr="00032D3A" w:rsidRDefault="00D86E3D" w:rsidP="004468EA">
            <w:pPr>
              <w:pStyle w:val="TAC"/>
              <w:rPr>
                <w:lang w:eastAsia="zh-CN"/>
              </w:rPr>
            </w:pPr>
            <w:r w:rsidRPr="00032D3A">
              <w:rPr>
                <w:lang w:eastAsia="zh-CN"/>
              </w:rPr>
              <w:t>0</w:t>
            </w:r>
          </w:p>
        </w:tc>
      </w:tr>
      <w:tr w:rsidR="00D86E3D" w:rsidRPr="00032D3A" w14:paraId="3E0E13C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F169C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575198B"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6861C030" w14:textId="77777777" w:rsidR="00D86E3D" w:rsidRPr="00032D3A" w:rsidRDefault="00D86E3D" w:rsidP="004468EA">
            <w:pPr>
              <w:pStyle w:val="TAC"/>
            </w:pPr>
            <w:r w:rsidRPr="00032D3A">
              <w:rPr>
                <w:szCs w:val="21"/>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16D159" w14:textId="77777777" w:rsidR="00D86E3D" w:rsidRPr="00032D3A" w:rsidRDefault="00D86E3D" w:rsidP="004468EA">
            <w:pPr>
              <w:pStyle w:val="TAC"/>
              <w:rPr>
                <w:szCs w:val="21"/>
              </w:rPr>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B6A09FD" w14:textId="77777777" w:rsidR="00D86E3D" w:rsidRPr="00032D3A" w:rsidRDefault="00D86E3D" w:rsidP="004468EA">
            <w:pPr>
              <w:pStyle w:val="TAC"/>
            </w:pPr>
          </w:p>
        </w:tc>
      </w:tr>
      <w:tr w:rsidR="00D86E3D" w:rsidRPr="00032D3A" w14:paraId="5AF839B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190C69"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FDF98E"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1E5B7529" w14:textId="77777777" w:rsidR="00D86E3D" w:rsidRPr="00032D3A" w:rsidRDefault="00D86E3D" w:rsidP="004468EA">
            <w:pPr>
              <w:pStyle w:val="TAC"/>
            </w:pPr>
            <w:r w:rsidRPr="00032D3A">
              <w:rPr>
                <w:szCs w:val="21"/>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AA5EB1" w14:textId="77777777" w:rsidR="00D86E3D" w:rsidRPr="00032D3A" w:rsidRDefault="00D86E3D" w:rsidP="004468EA">
            <w:pPr>
              <w:pStyle w:val="TAC"/>
              <w:rPr>
                <w:szCs w:val="21"/>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FF7A00" w14:textId="77777777" w:rsidR="00D86E3D" w:rsidRPr="00032D3A" w:rsidRDefault="00D86E3D" w:rsidP="004468EA">
            <w:pPr>
              <w:pStyle w:val="TAC"/>
            </w:pPr>
          </w:p>
        </w:tc>
      </w:tr>
      <w:tr w:rsidR="00D86E3D" w:rsidRPr="00032D3A" w14:paraId="7BC9550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7FCA70D9" w14:textId="77777777" w:rsidR="00D86E3D" w:rsidRPr="00032D3A" w:rsidRDefault="00D86E3D" w:rsidP="004468EA">
            <w:pPr>
              <w:pStyle w:val="TAC"/>
            </w:pPr>
            <w:r w:rsidRPr="005B2A6A">
              <w:rPr>
                <w:lang w:eastAsia="en-GB"/>
              </w:rPr>
              <w:t>CA_n28A-n77(3A)-n257A</w:t>
            </w:r>
          </w:p>
        </w:tc>
        <w:tc>
          <w:tcPr>
            <w:tcW w:w="2705" w:type="dxa"/>
            <w:tcBorders>
              <w:top w:val="single" w:sz="4" w:space="0" w:color="auto"/>
              <w:left w:val="single" w:sz="4" w:space="0" w:color="auto"/>
              <w:bottom w:val="nil"/>
              <w:right w:val="single" w:sz="4" w:space="0" w:color="auto"/>
            </w:tcBorders>
            <w:shd w:val="clear" w:color="auto" w:fill="auto"/>
          </w:tcPr>
          <w:p w14:paraId="14583975" w14:textId="77777777" w:rsidR="00D86E3D" w:rsidRDefault="00D86E3D" w:rsidP="004468EA">
            <w:pPr>
              <w:pStyle w:val="TAC"/>
              <w:rPr>
                <w:rFonts w:cs="Arial"/>
                <w:szCs w:val="22"/>
                <w:lang w:eastAsia="zh-CN"/>
              </w:rPr>
            </w:pPr>
            <w:r>
              <w:rPr>
                <w:rFonts w:cs="Arial"/>
                <w:szCs w:val="22"/>
                <w:lang w:eastAsia="zh-CN"/>
              </w:rPr>
              <w:t>CA_n28A-n77A</w:t>
            </w:r>
          </w:p>
          <w:p w14:paraId="17A10477" w14:textId="77777777" w:rsidR="00D86E3D" w:rsidRDefault="00D86E3D" w:rsidP="004468EA">
            <w:pPr>
              <w:pStyle w:val="TAC"/>
              <w:rPr>
                <w:rFonts w:cs="Arial"/>
                <w:szCs w:val="22"/>
                <w:lang w:eastAsia="zh-CN"/>
              </w:rPr>
            </w:pPr>
            <w:r>
              <w:rPr>
                <w:rFonts w:cs="Arial"/>
                <w:szCs w:val="22"/>
                <w:lang w:eastAsia="zh-CN"/>
              </w:rPr>
              <w:t>CA_n28A-n257A</w:t>
            </w:r>
          </w:p>
          <w:p w14:paraId="1734FD3C" w14:textId="77777777" w:rsidR="00D86E3D" w:rsidRPr="00032D3A" w:rsidRDefault="00D86E3D" w:rsidP="004468EA">
            <w:pPr>
              <w:pStyle w:val="TAC"/>
            </w:pPr>
            <w:r>
              <w:rPr>
                <w:rFonts w:cs="Arial"/>
                <w:szCs w:val="22"/>
                <w:lang w:eastAsia="zh-CN"/>
              </w:rPr>
              <w:t>CA_n77A-n257A</w:t>
            </w:r>
          </w:p>
        </w:tc>
        <w:tc>
          <w:tcPr>
            <w:tcW w:w="1052" w:type="dxa"/>
            <w:tcBorders>
              <w:top w:val="single" w:sz="4" w:space="0" w:color="auto"/>
              <w:left w:val="single" w:sz="4" w:space="0" w:color="auto"/>
              <w:right w:val="single" w:sz="4" w:space="0" w:color="auto"/>
            </w:tcBorders>
          </w:tcPr>
          <w:p w14:paraId="66E39C85" w14:textId="77777777" w:rsidR="00D86E3D" w:rsidRPr="00032D3A" w:rsidRDefault="00D86E3D" w:rsidP="004468EA">
            <w:pPr>
              <w:pStyle w:val="TAC"/>
            </w:pPr>
            <w:r w:rsidRPr="005B2A6A">
              <w:rPr>
                <w:lang w:eastAsia="ja-JP"/>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F87D39" w14:textId="77777777" w:rsidR="00D86E3D" w:rsidRPr="00032D3A" w:rsidRDefault="00D86E3D" w:rsidP="004468EA">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E8C48F" w14:textId="77777777" w:rsidR="00D86E3D" w:rsidRPr="00032D3A" w:rsidRDefault="00D86E3D" w:rsidP="004468EA">
            <w:pPr>
              <w:pStyle w:val="TAC"/>
              <w:rPr>
                <w:lang w:eastAsia="zh-CN"/>
              </w:rPr>
            </w:pPr>
            <w:r w:rsidRPr="005B2A6A">
              <w:rPr>
                <w:lang w:eastAsia="zh-CN"/>
              </w:rPr>
              <w:t>0</w:t>
            </w:r>
          </w:p>
        </w:tc>
      </w:tr>
      <w:tr w:rsidR="00D86E3D" w:rsidRPr="00032D3A" w14:paraId="380B650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75D0A8EA"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60ED0713"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tcPr>
          <w:p w14:paraId="00355DAA" w14:textId="77777777" w:rsidR="00D86E3D" w:rsidRPr="00032D3A" w:rsidRDefault="00D86E3D" w:rsidP="004468EA">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56FC9B" w14:textId="77777777" w:rsidR="00D86E3D" w:rsidRPr="00032D3A" w:rsidRDefault="00D86E3D" w:rsidP="004468E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1625827B" w14:textId="77777777" w:rsidR="00D86E3D" w:rsidRPr="00032D3A" w:rsidRDefault="00D86E3D" w:rsidP="004468EA">
            <w:pPr>
              <w:pStyle w:val="TAC"/>
            </w:pPr>
          </w:p>
        </w:tc>
      </w:tr>
      <w:tr w:rsidR="00D86E3D" w:rsidRPr="00032D3A" w14:paraId="34EC1A5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2830BB36"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708ACC99"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tcPr>
          <w:p w14:paraId="17D7FC73" w14:textId="77777777" w:rsidR="00D86E3D" w:rsidRPr="00032D3A" w:rsidRDefault="00D86E3D" w:rsidP="004468EA">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FC8CC9" w14:textId="77777777" w:rsidR="00D86E3D" w:rsidRPr="00032D3A" w:rsidRDefault="00D86E3D" w:rsidP="004468EA">
            <w:pPr>
              <w:pStyle w:val="TAC"/>
              <w:rPr>
                <w:szCs w:val="21"/>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B1E007" w14:textId="77777777" w:rsidR="00D86E3D" w:rsidRPr="00032D3A" w:rsidRDefault="00D86E3D" w:rsidP="004468EA">
            <w:pPr>
              <w:pStyle w:val="TAC"/>
            </w:pPr>
          </w:p>
        </w:tc>
      </w:tr>
      <w:tr w:rsidR="00D86E3D" w:rsidRPr="00032D3A" w14:paraId="45590CD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0BABB51" w14:textId="77777777" w:rsidR="00D86E3D" w:rsidRPr="005B2A6A" w:rsidRDefault="00D86E3D" w:rsidP="004468EA">
            <w:pPr>
              <w:pStyle w:val="TAC"/>
              <w:rPr>
                <w:lang w:eastAsia="en-GB"/>
              </w:rPr>
            </w:pPr>
            <w:r w:rsidRPr="00CB4A4F">
              <w:t>CA_n28A-n77(3A)-n257D</w:t>
            </w:r>
          </w:p>
        </w:tc>
        <w:tc>
          <w:tcPr>
            <w:tcW w:w="2705" w:type="dxa"/>
            <w:tcBorders>
              <w:top w:val="single" w:sz="4" w:space="0" w:color="auto"/>
              <w:left w:val="single" w:sz="4" w:space="0" w:color="auto"/>
              <w:bottom w:val="nil"/>
              <w:right w:val="single" w:sz="4" w:space="0" w:color="auto"/>
            </w:tcBorders>
            <w:shd w:val="clear" w:color="auto" w:fill="auto"/>
          </w:tcPr>
          <w:p w14:paraId="76B0F21B" w14:textId="77777777" w:rsidR="00D86E3D" w:rsidRDefault="00D86E3D" w:rsidP="004468EA">
            <w:pPr>
              <w:pStyle w:val="TAC"/>
              <w:rPr>
                <w:rFonts w:cs="Arial"/>
                <w:szCs w:val="22"/>
                <w:lang w:eastAsia="zh-CN"/>
              </w:rPr>
            </w:pPr>
            <w:r w:rsidRPr="00547C1B">
              <w:rPr>
                <w:lang w:eastAsia="en-GB"/>
              </w:rPr>
              <w:t>-</w:t>
            </w:r>
          </w:p>
        </w:tc>
        <w:tc>
          <w:tcPr>
            <w:tcW w:w="1052" w:type="dxa"/>
            <w:tcBorders>
              <w:top w:val="single" w:sz="4" w:space="0" w:color="auto"/>
              <w:left w:val="single" w:sz="4" w:space="0" w:color="auto"/>
              <w:right w:val="single" w:sz="4" w:space="0" w:color="auto"/>
            </w:tcBorders>
          </w:tcPr>
          <w:p w14:paraId="7D44F449" w14:textId="77777777" w:rsidR="00D86E3D" w:rsidRPr="005B2A6A" w:rsidRDefault="00D86E3D" w:rsidP="004468EA">
            <w:pPr>
              <w:pStyle w:val="TAC"/>
              <w:rPr>
                <w:lang w:eastAsia="ja-JP"/>
              </w:rPr>
            </w:pPr>
            <w:r w:rsidRPr="00547C1B">
              <w:rPr>
                <w:lang w:eastAsia="en-GB"/>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5C85BC" w14:textId="77777777" w:rsidR="00D86E3D" w:rsidRPr="00032D3A" w:rsidRDefault="00D86E3D" w:rsidP="004468EA">
            <w:pPr>
              <w:pStyle w:val="TAC"/>
              <w:rPr>
                <w:lang w:val="en-US" w:bidi="ar"/>
              </w:rPr>
            </w:pPr>
            <w:r w:rsidRPr="00547C1B">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8368D2" w14:textId="77777777" w:rsidR="00D86E3D" w:rsidRPr="00032D3A" w:rsidRDefault="00D86E3D" w:rsidP="004468EA">
            <w:pPr>
              <w:pStyle w:val="TAC"/>
              <w:rPr>
                <w:lang w:eastAsia="zh-CN"/>
              </w:rPr>
            </w:pPr>
            <w:r w:rsidRPr="00CB4A4F">
              <w:t>0</w:t>
            </w:r>
          </w:p>
        </w:tc>
      </w:tr>
      <w:tr w:rsidR="00D86E3D" w:rsidRPr="00032D3A" w14:paraId="0AD3F42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044F6C8E" w14:textId="77777777" w:rsidR="00D86E3D" w:rsidRPr="005B2A6A" w:rsidRDefault="00D86E3D" w:rsidP="004468EA">
            <w:pPr>
              <w:pStyle w:val="TAC"/>
              <w:rPr>
                <w:lang w:eastAsia="en-GB"/>
              </w:rPr>
            </w:pPr>
          </w:p>
        </w:tc>
        <w:tc>
          <w:tcPr>
            <w:tcW w:w="2705" w:type="dxa"/>
            <w:tcBorders>
              <w:top w:val="nil"/>
              <w:left w:val="single" w:sz="4" w:space="0" w:color="auto"/>
              <w:bottom w:val="nil"/>
              <w:right w:val="single" w:sz="4" w:space="0" w:color="auto"/>
            </w:tcBorders>
            <w:shd w:val="clear" w:color="auto" w:fill="auto"/>
          </w:tcPr>
          <w:p w14:paraId="76043722" w14:textId="77777777" w:rsidR="00D86E3D" w:rsidRDefault="00D86E3D" w:rsidP="004468EA">
            <w:pPr>
              <w:pStyle w:val="TAC"/>
              <w:rPr>
                <w:rFonts w:cs="Arial"/>
                <w:szCs w:val="22"/>
                <w:lang w:eastAsia="zh-CN"/>
              </w:rPr>
            </w:pPr>
          </w:p>
        </w:tc>
        <w:tc>
          <w:tcPr>
            <w:tcW w:w="1052" w:type="dxa"/>
            <w:tcBorders>
              <w:top w:val="single" w:sz="4" w:space="0" w:color="auto"/>
              <w:left w:val="single" w:sz="4" w:space="0" w:color="auto"/>
              <w:right w:val="single" w:sz="4" w:space="0" w:color="auto"/>
            </w:tcBorders>
          </w:tcPr>
          <w:p w14:paraId="1AC4125C" w14:textId="77777777" w:rsidR="00D86E3D" w:rsidRPr="005B2A6A" w:rsidRDefault="00D86E3D" w:rsidP="004468EA">
            <w:pPr>
              <w:pStyle w:val="TAC"/>
              <w:rPr>
                <w:lang w:eastAsia="ja-JP"/>
              </w:rPr>
            </w:pPr>
            <w:r w:rsidRPr="00547C1B">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010266" w14:textId="77777777" w:rsidR="00D86E3D" w:rsidRPr="00032D3A" w:rsidRDefault="00D86E3D" w:rsidP="004468EA">
            <w:pPr>
              <w:pStyle w:val="TAC"/>
              <w:rPr>
                <w:lang w:val="en-US" w:bidi="ar"/>
              </w:rPr>
            </w:pPr>
            <w:r w:rsidRPr="00547C1B">
              <w:t>CA_n77(3A)</w:t>
            </w:r>
          </w:p>
        </w:tc>
        <w:tc>
          <w:tcPr>
            <w:tcW w:w="1864" w:type="dxa"/>
            <w:tcBorders>
              <w:top w:val="nil"/>
              <w:left w:val="single" w:sz="4" w:space="0" w:color="auto"/>
              <w:bottom w:val="nil"/>
              <w:right w:val="single" w:sz="4" w:space="0" w:color="auto"/>
            </w:tcBorders>
            <w:shd w:val="clear" w:color="auto" w:fill="auto"/>
            <w:vAlign w:val="center"/>
          </w:tcPr>
          <w:p w14:paraId="14C5FEFD" w14:textId="77777777" w:rsidR="00D86E3D" w:rsidRPr="00032D3A" w:rsidRDefault="00D86E3D" w:rsidP="004468EA">
            <w:pPr>
              <w:pStyle w:val="TAC"/>
              <w:rPr>
                <w:lang w:eastAsia="zh-CN"/>
              </w:rPr>
            </w:pPr>
          </w:p>
        </w:tc>
      </w:tr>
      <w:tr w:rsidR="00D86E3D" w:rsidRPr="00032D3A" w14:paraId="50AB3A8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04B01AC" w14:textId="77777777" w:rsidR="00D86E3D" w:rsidRPr="005B2A6A" w:rsidRDefault="00D86E3D" w:rsidP="004468EA">
            <w:pPr>
              <w:pStyle w:val="TAC"/>
              <w:rPr>
                <w:lang w:eastAsia="en-GB"/>
              </w:rPr>
            </w:pPr>
          </w:p>
        </w:tc>
        <w:tc>
          <w:tcPr>
            <w:tcW w:w="2705" w:type="dxa"/>
            <w:tcBorders>
              <w:top w:val="nil"/>
              <w:left w:val="single" w:sz="4" w:space="0" w:color="auto"/>
              <w:bottom w:val="single" w:sz="4" w:space="0" w:color="auto"/>
              <w:right w:val="single" w:sz="4" w:space="0" w:color="auto"/>
            </w:tcBorders>
            <w:shd w:val="clear" w:color="auto" w:fill="auto"/>
          </w:tcPr>
          <w:p w14:paraId="588BD41D" w14:textId="77777777" w:rsidR="00D86E3D" w:rsidRDefault="00D86E3D" w:rsidP="004468EA">
            <w:pPr>
              <w:pStyle w:val="TAC"/>
              <w:rPr>
                <w:rFonts w:cs="Arial"/>
                <w:szCs w:val="22"/>
                <w:lang w:eastAsia="zh-CN"/>
              </w:rPr>
            </w:pPr>
          </w:p>
        </w:tc>
        <w:tc>
          <w:tcPr>
            <w:tcW w:w="1052" w:type="dxa"/>
            <w:tcBorders>
              <w:top w:val="single" w:sz="4" w:space="0" w:color="auto"/>
              <w:left w:val="single" w:sz="4" w:space="0" w:color="auto"/>
              <w:right w:val="single" w:sz="4" w:space="0" w:color="auto"/>
            </w:tcBorders>
          </w:tcPr>
          <w:p w14:paraId="075531F5" w14:textId="77777777" w:rsidR="00D86E3D" w:rsidRPr="005B2A6A" w:rsidRDefault="00D86E3D" w:rsidP="004468EA">
            <w:pPr>
              <w:pStyle w:val="TAC"/>
              <w:rPr>
                <w:lang w:eastAsia="ja-JP"/>
              </w:rPr>
            </w:pPr>
            <w:r w:rsidRPr="00547C1B">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6A4890" w14:textId="77777777" w:rsidR="00D86E3D" w:rsidRPr="00032D3A" w:rsidRDefault="00D86E3D" w:rsidP="004468EA">
            <w:pPr>
              <w:pStyle w:val="TAC"/>
              <w:rPr>
                <w:lang w:val="en-US" w:bidi="ar"/>
              </w:rPr>
            </w:pPr>
            <w:r w:rsidRPr="00547C1B">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6E9DDF" w14:textId="77777777" w:rsidR="00D86E3D" w:rsidRPr="00032D3A" w:rsidRDefault="00D86E3D" w:rsidP="004468EA">
            <w:pPr>
              <w:pStyle w:val="TAC"/>
              <w:rPr>
                <w:lang w:eastAsia="zh-CN"/>
              </w:rPr>
            </w:pPr>
          </w:p>
        </w:tc>
      </w:tr>
      <w:tr w:rsidR="00D86E3D" w:rsidRPr="00032D3A" w14:paraId="1B7C73A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3F0D73B" w14:textId="77777777" w:rsidR="00D86E3D" w:rsidRPr="00032D3A" w:rsidRDefault="00D86E3D" w:rsidP="004468EA">
            <w:pPr>
              <w:pStyle w:val="TAC"/>
            </w:pPr>
            <w:r w:rsidRPr="005B2A6A">
              <w:rPr>
                <w:lang w:eastAsia="en-GB"/>
              </w:rPr>
              <w:t>CA_n28A-n77(3A)-n257G</w:t>
            </w:r>
          </w:p>
        </w:tc>
        <w:tc>
          <w:tcPr>
            <w:tcW w:w="2705" w:type="dxa"/>
            <w:tcBorders>
              <w:top w:val="single" w:sz="4" w:space="0" w:color="auto"/>
              <w:left w:val="single" w:sz="4" w:space="0" w:color="auto"/>
              <w:bottom w:val="nil"/>
              <w:right w:val="single" w:sz="4" w:space="0" w:color="auto"/>
            </w:tcBorders>
            <w:shd w:val="clear" w:color="auto" w:fill="auto"/>
          </w:tcPr>
          <w:p w14:paraId="597DE73F" w14:textId="77777777" w:rsidR="00D86E3D" w:rsidRDefault="00D86E3D" w:rsidP="004468EA">
            <w:pPr>
              <w:pStyle w:val="TAC"/>
              <w:rPr>
                <w:rFonts w:cs="Arial"/>
                <w:szCs w:val="22"/>
                <w:lang w:eastAsia="zh-CN"/>
              </w:rPr>
            </w:pPr>
            <w:r>
              <w:rPr>
                <w:rFonts w:cs="Arial"/>
                <w:szCs w:val="22"/>
                <w:lang w:eastAsia="zh-CN"/>
              </w:rPr>
              <w:t>CA_n28A-n77A</w:t>
            </w:r>
          </w:p>
          <w:p w14:paraId="4E1D3C8B" w14:textId="77777777" w:rsidR="00D86E3D" w:rsidRDefault="00D86E3D" w:rsidP="004468EA">
            <w:pPr>
              <w:pStyle w:val="TAC"/>
              <w:rPr>
                <w:rFonts w:cs="Arial"/>
                <w:szCs w:val="22"/>
                <w:lang w:eastAsia="zh-CN"/>
              </w:rPr>
            </w:pPr>
            <w:r>
              <w:rPr>
                <w:rFonts w:cs="Arial"/>
                <w:szCs w:val="22"/>
                <w:lang w:eastAsia="zh-CN"/>
              </w:rPr>
              <w:t>CA_n28A-n257A</w:t>
            </w:r>
          </w:p>
          <w:p w14:paraId="52A88679" w14:textId="77777777" w:rsidR="00D86E3D" w:rsidRDefault="00D86E3D" w:rsidP="004468EA">
            <w:pPr>
              <w:pStyle w:val="TAC"/>
              <w:rPr>
                <w:rFonts w:cs="Arial"/>
                <w:szCs w:val="22"/>
                <w:lang w:eastAsia="zh-CN"/>
              </w:rPr>
            </w:pPr>
            <w:r>
              <w:rPr>
                <w:rFonts w:cs="Arial"/>
                <w:szCs w:val="22"/>
                <w:lang w:eastAsia="zh-CN"/>
              </w:rPr>
              <w:t>CA_n28A-n257G</w:t>
            </w:r>
          </w:p>
          <w:p w14:paraId="263BB1F7" w14:textId="77777777" w:rsidR="00D86E3D" w:rsidRDefault="00D86E3D" w:rsidP="004468EA">
            <w:pPr>
              <w:pStyle w:val="TAC"/>
              <w:rPr>
                <w:rFonts w:cs="Arial"/>
                <w:szCs w:val="22"/>
                <w:lang w:eastAsia="zh-CN"/>
              </w:rPr>
            </w:pPr>
            <w:r>
              <w:rPr>
                <w:rFonts w:cs="Arial"/>
                <w:szCs w:val="22"/>
                <w:lang w:eastAsia="zh-CN"/>
              </w:rPr>
              <w:t>CA_n77A-n257A</w:t>
            </w:r>
          </w:p>
          <w:p w14:paraId="5B271AAF" w14:textId="77777777" w:rsidR="00D86E3D" w:rsidRPr="00032D3A" w:rsidRDefault="00D86E3D" w:rsidP="004468EA">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tcPr>
          <w:p w14:paraId="06379022" w14:textId="77777777" w:rsidR="00D86E3D" w:rsidRPr="00032D3A" w:rsidRDefault="00D86E3D" w:rsidP="004468EA">
            <w:pPr>
              <w:pStyle w:val="TAC"/>
            </w:pPr>
            <w:r w:rsidRPr="005B2A6A">
              <w:rPr>
                <w:lang w:eastAsia="ja-JP"/>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A112B0" w14:textId="77777777" w:rsidR="00D86E3D" w:rsidRPr="00032D3A" w:rsidRDefault="00D86E3D" w:rsidP="004468EA">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56B577" w14:textId="77777777" w:rsidR="00D86E3D" w:rsidRPr="00032D3A" w:rsidRDefault="00D86E3D" w:rsidP="004468EA">
            <w:pPr>
              <w:pStyle w:val="TAC"/>
              <w:rPr>
                <w:lang w:eastAsia="zh-CN"/>
              </w:rPr>
            </w:pPr>
            <w:r w:rsidRPr="00032D3A">
              <w:rPr>
                <w:lang w:eastAsia="zh-CN"/>
              </w:rPr>
              <w:t>0</w:t>
            </w:r>
          </w:p>
        </w:tc>
      </w:tr>
      <w:tr w:rsidR="00D86E3D" w:rsidRPr="00032D3A" w14:paraId="1B49814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106E2E02"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6DE7AFC2"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tcPr>
          <w:p w14:paraId="6C4E85AF" w14:textId="77777777" w:rsidR="00D86E3D" w:rsidRPr="00032D3A" w:rsidRDefault="00D86E3D" w:rsidP="004468EA">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6B6D1C" w14:textId="77777777" w:rsidR="00D86E3D" w:rsidRPr="00032D3A" w:rsidRDefault="00D86E3D" w:rsidP="004468E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03457942" w14:textId="77777777" w:rsidR="00D86E3D" w:rsidRPr="00032D3A" w:rsidRDefault="00D86E3D" w:rsidP="004468EA">
            <w:pPr>
              <w:pStyle w:val="TAC"/>
            </w:pPr>
          </w:p>
        </w:tc>
      </w:tr>
      <w:tr w:rsidR="00D86E3D" w:rsidRPr="00032D3A" w14:paraId="41C528E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6DF1C315"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ED5ED3E"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tcPr>
          <w:p w14:paraId="1FFB6407" w14:textId="77777777" w:rsidR="00D86E3D" w:rsidRPr="00032D3A" w:rsidRDefault="00D86E3D" w:rsidP="004468EA">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3927CE" w14:textId="77777777" w:rsidR="00D86E3D" w:rsidRPr="00032D3A" w:rsidRDefault="00D86E3D" w:rsidP="004468EA">
            <w:pPr>
              <w:pStyle w:val="TAC"/>
              <w:rPr>
                <w:szCs w:val="21"/>
              </w:rPr>
            </w:pPr>
            <w:r w:rsidRPr="00032D3A">
              <w:rPr>
                <w:lang w:val="en-US" w:bidi="ar"/>
              </w:rPr>
              <w:t>CA_n257</w:t>
            </w:r>
            <w:r w:rsidRPr="00032D3A">
              <w:rPr>
                <w:rFonts w:hint="eastAsia"/>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B8B359" w14:textId="77777777" w:rsidR="00D86E3D" w:rsidRPr="00032D3A" w:rsidRDefault="00D86E3D" w:rsidP="004468EA">
            <w:pPr>
              <w:pStyle w:val="TAC"/>
            </w:pPr>
          </w:p>
        </w:tc>
      </w:tr>
      <w:tr w:rsidR="00D86E3D" w:rsidRPr="00032D3A" w14:paraId="27172DA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43C03D3A" w14:textId="77777777" w:rsidR="00D86E3D" w:rsidRPr="00032D3A" w:rsidRDefault="00D86E3D" w:rsidP="004468EA">
            <w:pPr>
              <w:pStyle w:val="TAC"/>
            </w:pPr>
            <w:r w:rsidRPr="005B2A6A">
              <w:rPr>
                <w:lang w:eastAsia="en-GB"/>
              </w:rPr>
              <w:t>CA_n28A-n77(3A)-n257H</w:t>
            </w:r>
          </w:p>
        </w:tc>
        <w:tc>
          <w:tcPr>
            <w:tcW w:w="2705" w:type="dxa"/>
            <w:tcBorders>
              <w:top w:val="single" w:sz="4" w:space="0" w:color="auto"/>
              <w:left w:val="single" w:sz="4" w:space="0" w:color="auto"/>
              <w:bottom w:val="nil"/>
              <w:right w:val="single" w:sz="4" w:space="0" w:color="auto"/>
            </w:tcBorders>
            <w:shd w:val="clear" w:color="auto" w:fill="auto"/>
          </w:tcPr>
          <w:p w14:paraId="40F9C332" w14:textId="77777777" w:rsidR="00D86E3D" w:rsidRDefault="00D86E3D" w:rsidP="004468EA">
            <w:pPr>
              <w:pStyle w:val="TAC"/>
              <w:rPr>
                <w:rFonts w:cs="Arial"/>
                <w:szCs w:val="22"/>
                <w:lang w:eastAsia="zh-CN"/>
              </w:rPr>
            </w:pPr>
            <w:r>
              <w:rPr>
                <w:rFonts w:cs="Arial"/>
                <w:szCs w:val="22"/>
                <w:lang w:eastAsia="zh-CN"/>
              </w:rPr>
              <w:t>CA_n28A-n77A</w:t>
            </w:r>
          </w:p>
          <w:p w14:paraId="48C228EF" w14:textId="77777777" w:rsidR="00D86E3D" w:rsidRDefault="00D86E3D" w:rsidP="004468EA">
            <w:pPr>
              <w:pStyle w:val="TAC"/>
              <w:rPr>
                <w:rFonts w:cs="Arial"/>
                <w:szCs w:val="22"/>
                <w:lang w:eastAsia="zh-CN"/>
              </w:rPr>
            </w:pPr>
            <w:r>
              <w:rPr>
                <w:rFonts w:cs="Arial"/>
                <w:szCs w:val="22"/>
                <w:lang w:eastAsia="zh-CN"/>
              </w:rPr>
              <w:t>CA_n28A-n257A</w:t>
            </w:r>
          </w:p>
          <w:p w14:paraId="5BA93582" w14:textId="77777777" w:rsidR="00D86E3D" w:rsidRDefault="00D86E3D" w:rsidP="004468EA">
            <w:pPr>
              <w:pStyle w:val="TAC"/>
              <w:rPr>
                <w:rFonts w:cs="Arial"/>
                <w:szCs w:val="22"/>
                <w:lang w:eastAsia="zh-CN"/>
              </w:rPr>
            </w:pPr>
            <w:r>
              <w:rPr>
                <w:rFonts w:cs="Arial"/>
                <w:szCs w:val="22"/>
                <w:lang w:eastAsia="zh-CN"/>
              </w:rPr>
              <w:t>CA_n28A-n257G</w:t>
            </w:r>
          </w:p>
          <w:p w14:paraId="0576B085" w14:textId="77777777" w:rsidR="00D86E3D" w:rsidRDefault="00D86E3D" w:rsidP="004468EA">
            <w:pPr>
              <w:pStyle w:val="TAC"/>
              <w:rPr>
                <w:rFonts w:cs="Arial"/>
                <w:szCs w:val="22"/>
                <w:lang w:eastAsia="zh-CN"/>
              </w:rPr>
            </w:pPr>
            <w:r>
              <w:rPr>
                <w:rFonts w:cs="Arial"/>
                <w:szCs w:val="22"/>
                <w:lang w:eastAsia="zh-CN"/>
              </w:rPr>
              <w:t>CA_n28A-n257H</w:t>
            </w:r>
          </w:p>
          <w:p w14:paraId="355E8E32" w14:textId="77777777" w:rsidR="00D86E3D" w:rsidRDefault="00D86E3D" w:rsidP="004468EA">
            <w:pPr>
              <w:pStyle w:val="TAC"/>
              <w:rPr>
                <w:rFonts w:cs="Arial"/>
                <w:szCs w:val="22"/>
                <w:lang w:eastAsia="zh-CN"/>
              </w:rPr>
            </w:pPr>
            <w:r>
              <w:rPr>
                <w:rFonts w:cs="Arial"/>
                <w:szCs w:val="22"/>
                <w:lang w:eastAsia="zh-CN"/>
              </w:rPr>
              <w:t>CA_n77A-n257A</w:t>
            </w:r>
          </w:p>
          <w:p w14:paraId="0781F0A1" w14:textId="77777777" w:rsidR="00D86E3D" w:rsidRDefault="00D86E3D" w:rsidP="004468EA">
            <w:pPr>
              <w:pStyle w:val="TAC"/>
              <w:rPr>
                <w:rFonts w:cs="Arial"/>
                <w:szCs w:val="22"/>
                <w:lang w:eastAsia="zh-CN"/>
              </w:rPr>
            </w:pPr>
            <w:r>
              <w:rPr>
                <w:rFonts w:cs="Arial"/>
                <w:szCs w:val="22"/>
                <w:lang w:eastAsia="zh-CN"/>
              </w:rPr>
              <w:t>CA_n77A-n257G</w:t>
            </w:r>
          </w:p>
          <w:p w14:paraId="1EF90983" w14:textId="77777777" w:rsidR="00D86E3D" w:rsidRPr="00032D3A" w:rsidRDefault="00D86E3D" w:rsidP="004468EA">
            <w:pPr>
              <w:pStyle w:val="TAC"/>
            </w:pPr>
            <w:r>
              <w:rPr>
                <w:rFonts w:cs="Arial"/>
                <w:szCs w:val="22"/>
                <w:lang w:eastAsia="zh-CN"/>
              </w:rPr>
              <w:t>CA_n77A-n257H</w:t>
            </w:r>
          </w:p>
        </w:tc>
        <w:tc>
          <w:tcPr>
            <w:tcW w:w="1052" w:type="dxa"/>
            <w:tcBorders>
              <w:top w:val="single" w:sz="4" w:space="0" w:color="auto"/>
              <w:left w:val="single" w:sz="4" w:space="0" w:color="auto"/>
              <w:right w:val="single" w:sz="4" w:space="0" w:color="auto"/>
            </w:tcBorders>
          </w:tcPr>
          <w:p w14:paraId="52EEA2D5" w14:textId="77777777" w:rsidR="00D86E3D" w:rsidRPr="00032D3A" w:rsidRDefault="00D86E3D" w:rsidP="004468EA">
            <w:pPr>
              <w:pStyle w:val="TAC"/>
            </w:pPr>
            <w:r w:rsidRPr="005B2A6A">
              <w:rPr>
                <w:lang w:eastAsia="ja-JP"/>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E9A0B8" w14:textId="77777777" w:rsidR="00D86E3D" w:rsidRPr="00032D3A" w:rsidRDefault="00D86E3D" w:rsidP="004468EA">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C7766E" w14:textId="77777777" w:rsidR="00D86E3D" w:rsidRPr="00032D3A" w:rsidRDefault="00D86E3D" w:rsidP="004468EA">
            <w:pPr>
              <w:pStyle w:val="TAC"/>
              <w:rPr>
                <w:lang w:eastAsia="zh-CN"/>
              </w:rPr>
            </w:pPr>
            <w:r w:rsidRPr="00032D3A">
              <w:rPr>
                <w:lang w:eastAsia="zh-CN"/>
              </w:rPr>
              <w:t>0</w:t>
            </w:r>
          </w:p>
        </w:tc>
      </w:tr>
      <w:tr w:rsidR="00D86E3D" w:rsidRPr="00032D3A" w14:paraId="0C98CE4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3F3F5BC0"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7CAFA6CB"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tcPr>
          <w:p w14:paraId="799EB5F9" w14:textId="77777777" w:rsidR="00D86E3D" w:rsidRPr="00032D3A" w:rsidRDefault="00D86E3D" w:rsidP="004468EA">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B817F4" w14:textId="77777777" w:rsidR="00D86E3D" w:rsidRPr="00032D3A" w:rsidRDefault="00D86E3D" w:rsidP="004468E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297BC748" w14:textId="77777777" w:rsidR="00D86E3D" w:rsidRPr="00032D3A" w:rsidRDefault="00D86E3D" w:rsidP="004468EA">
            <w:pPr>
              <w:pStyle w:val="TAC"/>
            </w:pPr>
          </w:p>
        </w:tc>
      </w:tr>
      <w:tr w:rsidR="00D86E3D" w:rsidRPr="00032D3A" w14:paraId="6D008BA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D2D56D3"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F68B3DF"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tcPr>
          <w:p w14:paraId="5EC935F8" w14:textId="77777777" w:rsidR="00D86E3D" w:rsidRPr="00032D3A" w:rsidRDefault="00D86E3D" w:rsidP="004468EA">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2861A1" w14:textId="77777777" w:rsidR="00D86E3D" w:rsidRPr="00032D3A" w:rsidRDefault="00D86E3D" w:rsidP="004468EA">
            <w:pPr>
              <w:pStyle w:val="TAC"/>
              <w:rPr>
                <w:szCs w:val="21"/>
              </w:rPr>
            </w:pPr>
            <w:r w:rsidRPr="00032D3A">
              <w:rPr>
                <w:lang w:val="en-US" w:bidi="ar"/>
              </w:rPr>
              <w:t>CA_n257</w:t>
            </w:r>
            <w:r w:rsidRPr="00032D3A">
              <w:rPr>
                <w:rFonts w:hint="eastAsia"/>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3644F6" w14:textId="77777777" w:rsidR="00D86E3D" w:rsidRPr="00032D3A" w:rsidRDefault="00D86E3D" w:rsidP="004468EA">
            <w:pPr>
              <w:pStyle w:val="TAC"/>
            </w:pPr>
          </w:p>
        </w:tc>
      </w:tr>
      <w:tr w:rsidR="00D86E3D" w:rsidRPr="00032D3A" w14:paraId="4BD7BA9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48FA49ED" w14:textId="77777777" w:rsidR="00D86E3D" w:rsidRPr="00032D3A" w:rsidRDefault="00D86E3D" w:rsidP="004468EA">
            <w:pPr>
              <w:pStyle w:val="TAC"/>
            </w:pPr>
            <w:r w:rsidRPr="005B2A6A">
              <w:rPr>
                <w:lang w:eastAsia="en-GB"/>
              </w:rPr>
              <w:t>CA_n28A-n77(3A)-n257I</w:t>
            </w:r>
          </w:p>
        </w:tc>
        <w:tc>
          <w:tcPr>
            <w:tcW w:w="2705" w:type="dxa"/>
            <w:tcBorders>
              <w:top w:val="single" w:sz="4" w:space="0" w:color="auto"/>
              <w:left w:val="single" w:sz="4" w:space="0" w:color="auto"/>
              <w:bottom w:val="nil"/>
              <w:right w:val="single" w:sz="4" w:space="0" w:color="auto"/>
            </w:tcBorders>
            <w:shd w:val="clear" w:color="auto" w:fill="auto"/>
          </w:tcPr>
          <w:p w14:paraId="44F2F538" w14:textId="77777777" w:rsidR="00D86E3D" w:rsidRPr="00032D3A" w:rsidRDefault="00D86E3D" w:rsidP="004468EA">
            <w:pPr>
              <w:pStyle w:val="TAC"/>
              <w:rPr>
                <w:rFonts w:cs="Arial"/>
                <w:szCs w:val="22"/>
                <w:lang w:eastAsia="zh-CN"/>
              </w:rPr>
            </w:pPr>
            <w:r w:rsidRPr="00032D3A">
              <w:rPr>
                <w:rFonts w:cs="Arial"/>
                <w:szCs w:val="22"/>
                <w:lang w:eastAsia="zh-CN"/>
              </w:rPr>
              <w:t>CA_n28A-n77A</w:t>
            </w:r>
          </w:p>
          <w:p w14:paraId="37B6434E" w14:textId="77777777" w:rsidR="00D86E3D" w:rsidRPr="00032D3A" w:rsidRDefault="00D86E3D" w:rsidP="004468EA">
            <w:pPr>
              <w:pStyle w:val="TAC"/>
              <w:rPr>
                <w:rFonts w:cs="Arial"/>
                <w:szCs w:val="22"/>
                <w:lang w:eastAsia="zh-CN"/>
              </w:rPr>
            </w:pPr>
            <w:r w:rsidRPr="00032D3A">
              <w:rPr>
                <w:rFonts w:cs="Arial"/>
                <w:szCs w:val="22"/>
                <w:lang w:eastAsia="zh-CN"/>
              </w:rPr>
              <w:t>CA_n28A-n257A</w:t>
            </w:r>
          </w:p>
          <w:p w14:paraId="6640D8A2" w14:textId="77777777" w:rsidR="00D86E3D" w:rsidRPr="00032D3A" w:rsidRDefault="00D86E3D" w:rsidP="004468EA">
            <w:pPr>
              <w:pStyle w:val="TAC"/>
              <w:rPr>
                <w:rFonts w:cs="Arial"/>
                <w:szCs w:val="22"/>
                <w:lang w:eastAsia="zh-CN"/>
              </w:rPr>
            </w:pPr>
            <w:r w:rsidRPr="00032D3A">
              <w:rPr>
                <w:rFonts w:cs="Arial"/>
                <w:szCs w:val="22"/>
                <w:lang w:eastAsia="zh-CN"/>
              </w:rPr>
              <w:t>CA_n28A-n257G</w:t>
            </w:r>
          </w:p>
          <w:p w14:paraId="60C39BC3" w14:textId="77777777" w:rsidR="00D86E3D" w:rsidRPr="00032D3A" w:rsidRDefault="00D86E3D" w:rsidP="004468EA">
            <w:pPr>
              <w:pStyle w:val="TAC"/>
              <w:rPr>
                <w:rFonts w:cs="Arial"/>
                <w:szCs w:val="22"/>
                <w:lang w:eastAsia="zh-CN"/>
              </w:rPr>
            </w:pPr>
            <w:r w:rsidRPr="00032D3A">
              <w:rPr>
                <w:rFonts w:cs="Arial"/>
                <w:szCs w:val="22"/>
                <w:lang w:eastAsia="zh-CN"/>
              </w:rPr>
              <w:t>CA_n28A-n257H</w:t>
            </w:r>
          </w:p>
          <w:p w14:paraId="4B3B6AAB" w14:textId="77777777" w:rsidR="00D86E3D" w:rsidRPr="00032D3A" w:rsidRDefault="00D86E3D" w:rsidP="004468EA">
            <w:pPr>
              <w:pStyle w:val="TAC"/>
              <w:rPr>
                <w:rFonts w:cs="Arial"/>
                <w:szCs w:val="22"/>
                <w:lang w:eastAsia="zh-CN"/>
              </w:rPr>
            </w:pPr>
            <w:r w:rsidRPr="00032D3A">
              <w:rPr>
                <w:rFonts w:cs="Arial"/>
                <w:szCs w:val="22"/>
                <w:lang w:eastAsia="zh-CN"/>
              </w:rPr>
              <w:t>CA_n28A-n257I</w:t>
            </w:r>
          </w:p>
          <w:p w14:paraId="4178125D" w14:textId="77777777" w:rsidR="00D86E3D" w:rsidRPr="00032D3A" w:rsidRDefault="00D86E3D" w:rsidP="004468EA">
            <w:pPr>
              <w:pStyle w:val="TAC"/>
              <w:rPr>
                <w:rFonts w:cs="Arial"/>
                <w:szCs w:val="22"/>
                <w:lang w:eastAsia="zh-CN"/>
              </w:rPr>
            </w:pPr>
            <w:r w:rsidRPr="00032D3A">
              <w:rPr>
                <w:rFonts w:cs="Arial"/>
                <w:szCs w:val="22"/>
                <w:lang w:eastAsia="zh-CN"/>
              </w:rPr>
              <w:t>CA_n77A-n257A</w:t>
            </w:r>
          </w:p>
          <w:p w14:paraId="3665575F" w14:textId="77777777" w:rsidR="00D86E3D" w:rsidRPr="00032D3A" w:rsidRDefault="00D86E3D" w:rsidP="004468EA">
            <w:pPr>
              <w:pStyle w:val="TAC"/>
              <w:rPr>
                <w:rFonts w:cs="Arial"/>
                <w:szCs w:val="22"/>
                <w:lang w:eastAsia="zh-CN"/>
              </w:rPr>
            </w:pPr>
            <w:r w:rsidRPr="00032D3A">
              <w:rPr>
                <w:rFonts w:cs="Arial"/>
                <w:szCs w:val="22"/>
                <w:lang w:eastAsia="zh-CN"/>
              </w:rPr>
              <w:t>CA_n77A-n257G</w:t>
            </w:r>
          </w:p>
          <w:p w14:paraId="68D5AC54" w14:textId="77777777" w:rsidR="00D86E3D" w:rsidRPr="00032D3A" w:rsidRDefault="00D86E3D" w:rsidP="004468EA">
            <w:pPr>
              <w:pStyle w:val="TAC"/>
              <w:rPr>
                <w:rFonts w:cs="Arial"/>
                <w:szCs w:val="22"/>
                <w:lang w:eastAsia="zh-CN"/>
              </w:rPr>
            </w:pPr>
            <w:r w:rsidRPr="00032D3A">
              <w:rPr>
                <w:rFonts w:cs="Arial"/>
                <w:szCs w:val="22"/>
                <w:lang w:eastAsia="zh-CN"/>
              </w:rPr>
              <w:t>CA_n77A-n257H</w:t>
            </w:r>
          </w:p>
          <w:p w14:paraId="68410408" w14:textId="77777777" w:rsidR="00D86E3D" w:rsidRPr="00032D3A" w:rsidRDefault="00D86E3D" w:rsidP="004468EA">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tcPr>
          <w:p w14:paraId="214487DE" w14:textId="77777777" w:rsidR="00D86E3D" w:rsidRPr="00032D3A" w:rsidRDefault="00D86E3D" w:rsidP="004468EA">
            <w:pPr>
              <w:pStyle w:val="TAC"/>
            </w:pPr>
            <w:r w:rsidRPr="005B2A6A">
              <w:rPr>
                <w:lang w:eastAsia="ja-JP"/>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1D04C5" w14:textId="77777777" w:rsidR="00D86E3D" w:rsidRPr="00032D3A" w:rsidRDefault="00D86E3D" w:rsidP="004468EA">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4CF174" w14:textId="77777777" w:rsidR="00D86E3D" w:rsidRPr="00032D3A" w:rsidRDefault="00D86E3D" w:rsidP="004468EA">
            <w:pPr>
              <w:pStyle w:val="TAC"/>
              <w:rPr>
                <w:lang w:eastAsia="zh-CN"/>
              </w:rPr>
            </w:pPr>
            <w:r w:rsidRPr="00032D3A">
              <w:rPr>
                <w:lang w:eastAsia="zh-CN"/>
              </w:rPr>
              <w:t>0</w:t>
            </w:r>
          </w:p>
        </w:tc>
      </w:tr>
      <w:tr w:rsidR="00D86E3D" w:rsidRPr="00032D3A" w14:paraId="06087B1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2E1E2FB0"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57183DF1"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tcPr>
          <w:p w14:paraId="580D1992" w14:textId="77777777" w:rsidR="00D86E3D" w:rsidRPr="00032D3A" w:rsidRDefault="00D86E3D" w:rsidP="004468EA">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9AD9C6" w14:textId="77777777" w:rsidR="00D86E3D" w:rsidRPr="00032D3A" w:rsidRDefault="00D86E3D" w:rsidP="004468E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14A12B58" w14:textId="77777777" w:rsidR="00D86E3D" w:rsidRPr="00032D3A" w:rsidRDefault="00D86E3D" w:rsidP="004468EA">
            <w:pPr>
              <w:pStyle w:val="TAC"/>
            </w:pPr>
          </w:p>
        </w:tc>
      </w:tr>
      <w:tr w:rsidR="00D86E3D" w:rsidRPr="00032D3A" w14:paraId="2BECD63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E676DC3"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0EA9919"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tcPr>
          <w:p w14:paraId="330023F5" w14:textId="77777777" w:rsidR="00D86E3D" w:rsidRPr="00032D3A" w:rsidRDefault="00D86E3D" w:rsidP="004468EA">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70399C" w14:textId="77777777" w:rsidR="00D86E3D" w:rsidRPr="00032D3A" w:rsidRDefault="00D86E3D" w:rsidP="004468EA">
            <w:pPr>
              <w:pStyle w:val="TAC"/>
              <w:rPr>
                <w:szCs w:val="21"/>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5ED3B7" w14:textId="77777777" w:rsidR="00D86E3D" w:rsidRPr="00032D3A" w:rsidRDefault="00D86E3D" w:rsidP="004468EA">
            <w:pPr>
              <w:pStyle w:val="TAC"/>
            </w:pPr>
          </w:p>
        </w:tc>
      </w:tr>
      <w:tr w:rsidR="00D86E3D" w:rsidRPr="00032D3A" w14:paraId="1606BB4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37E3DC4B" w14:textId="77777777" w:rsidR="00D86E3D" w:rsidRPr="00032D3A" w:rsidRDefault="00D86E3D" w:rsidP="004468EA">
            <w:pPr>
              <w:pStyle w:val="TAC"/>
            </w:pPr>
            <w:r w:rsidRPr="00032D3A">
              <w:t>CA_n28A-n78A-n257A</w:t>
            </w:r>
          </w:p>
        </w:tc>
        <w:tc>
          <w:tcPr>
            <w:tcW w:w="2705" w:type="dxa"/>
            <w:tcBorders>
              <w:left w:val="single" w:sz="4" w:space="0" w:color="auto"/>
              <w:bottom w:val="nil"/>
              <w:right w:val="single" w:sz="4" w:space="0" w:color="auto"/>
            </w:tcBorders>
            <w:shd w:val="clear" w:color="auto" w:fill="auto"/>
            <w:vAlign w:val="center"/>
          </w:tcPr>
          <w:p w14:paraId="3B8705EF" w14:textId="77777777" w:rsidR="00D86E3D" w:rsidRDefault="00D86E3D" w:rsidP="004468EA">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45FB6FC0" w14:textId="77777777" w:rsidR="00D86E3D" w:rsidRDefault="00D86E3D" w:rsidP="004468EA">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59FAEEFE" w14:textId="77777777" w:rsidR="00D86E3D" w:rsidRPr="00032D3A" w:rsidRDefault="00D86E3D" w:rsidP="004468EA">
            <w:pPr>
              <w:pStyle w:val="TAC"/>
            </w:pPr>
            <w:r w:rsidRPr="00032D3A">
              <w:t>CA_</w:t>
            </w:r>
            <w:r w:rsidRPr="00032D3A">
              <w:rPr>
                <w:lang w:eastAsia="zh-CN"/>
              </w:rPr>
              <w:t>n78</w:t>
            </w:r>
            <w:r w:rsidRPr="00032D3A">
              <w:t>A-n</w:t>
            </w:r>
            <w:r w:rsidRPr="00032D3A">
              <w:rPr>
                <w:lang w:eastAsia="zh-CN"/>
              </w:rPr>
              <w:t>257</w:t>
            </w:r>
            <w:r w:rsidRPr="00032D3A">
              <w:t>A</w:t>
            </w:r>
          </w:p>
        </w:tc>
        <w:tc>
          <w:tcPr>
            <w:tcW w:w="1052" w:type="dxa"/>
            <w:tcBorders>
              <w:left w:val="single" w:sz="4" w:space="0" w:color="auto"/>
              <w:right w:val="single" w:sz="4" w:space="0" w:color="auto"/>
            </w:tcBorders>
            <w:vAlign w:val="center"/>
          </w:tcPr>
          <w:p w14:paraId="0AAF62BD" w14:textId="77777777" w:rsidR="00D86E3D" w:rsidRPr="00032D3A" w:rsidRDefault="00D86E3D" w:rsidP="004468EA">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6BA5AF" w14:textId="77777777" w:rsidR="00D86E3D" w:rsidRPr="00032D3A" w:rsidRDefault="00D86E3D" w:rsidP="004468EA">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DBFE6D2" w14:textId="77777777" w:rsidR="00D86E3D" w:rsidRPr="00032D3A" w:rsidRDefault="00D86E3D" w:rsidP="004468EA">
            <w:pPr>
              <w:pStyle w:val="TAC"/>
              <w:rPr>
                <w:lang w:eastAsia="zh-CN"/>
              </w:rPr>
            </w:pPr>
            <w:r w:rsidRPr="00032D3A">
              <w:rPr>
                <w:lang w:eastAsia="zh-CN"/>
              </w:rPr>
              <w:t>0</w:t>
            </w:r>
          </w:p>
        </w:tc>
      </w:tr>
      <w:tr w:rsidR="00D86E3D" w:rsidRPr="00032D3A" w14:paraId="19DD6F7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4AE34A"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2FE6194"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13F2407D"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A0A718"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1371996" w14:textId="77777777" w:rsidR="00D86E3D" w:rsidRPr="00032D3A" w:rsidRDefault="00D86E3D" w:rsidP="004468EA">
            <w:pPr>
              <w:pStyle w:val="TAC"/>
            </w:pPr>
          </w:p>
        </w:tc>
      </w:tr>
      <w:tr w:rsidR="00D86E3D" w:rsidRPr="00032D3A" w14:paraId="79D5EE3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0A68F2"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68ECA6"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2D4B62E3"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1D7C5A" w14:textId="77777777" w:rsidR="00D86E3D" w:rsidRPr="00032D3A" w:rsidRDefault="00D86E3D" w:rsidP="004468EA">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385306" w14:textId="77777777" w:rsidR="00D86E3D" w:rsidRPr="00032D3A" w:rsidRDefault="00D86E3D" w:rsidP="004468EA">
            <w:pPr>
              <w:pStyle w:val="TAC"/>
            </w:pPr>
          </w:p>
        </w:tc>
      </w:tr>
      <w:tr w:rsidR="00D86E3D" w:rsidRPr="00032D3A" w14:paraId="019BF71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1F207013" w14:textId="77777777" w:rsidR="00D86E3D" w:rsidRPr="00032D3A" w:rsidRDefault="00D86E3D" w:rsidP="004468EA">
            <w:pPr>
              <w:pStyle w:val="TAC"/>
            </w:pPr>
            <w:r w:rsidRPr="00032D3A">
              <w:t>CA_n28A-n78A-n257D</w:t>
            </w:r>
          </w:p>
        </w:tc>
        <w:tc>
          <w:tcPr>
            <w:tcW w:w="2705" w:type="dxa"/>
            <w:tcBorders>
              <w:left w:val="single" w:sz="4" w:space="0" w:color="auto"/>
              <w:bottom w:val="nil"/>
              <w:right w:val="single" w:sz="4" w:space="0" w:color="auto"/>
            </w:tcBorders>
            <w:shd w:val="clear" w:color="auto" w:fill="auto"/>
            <w:vAlign w:val="center"/>
          </w:tcPr>
          <w:p w14:paraId="3A785674" w14:textId="77777777" w:rsidR="00D86E3D" w:rsidRPr="00032D3A" w:rsidRDefault="00D86E3D" w:rsidP="004468E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59979E8"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5BE683FC"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257D</w:t>
            </w:r>
          </w:p>
          <w:p w14:paraId="3562380F" w14:textId="77777777" w:rsidR="00D86E3D" w:rsidRPr="00032D3A" w:rsidRDefault="00D86E3D" w:rsidP="004468E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140D654D" w14:textId="77777777" w:rsidR="00D86E3D" w:rsidRPr="00032D3A" w:rsidRDefault="00D86E3D" w:rsidP="004468EA">
            <w:pPr>
              <w:pStyle w:val="TAC"/>
            </w:pPr>
            <w:r w:rsidRPr="00032D3A">
              <w:t>CA_</w:t>
            </w:r>
            <w:r w:rsidRPr="00032D3A">
              <w:rPr>
                <w:lang w:eastAsia="zh-CN"/>
              </w:rPr>
              <w:t>n78</w:t>
            </w:r>
            <w:r w:rsidRPr="00032D3A">
              <w:t>A-n</w:t>
            </w:r>
            <w:r w:rsidRPr="00032D3A">
              <w:rPr>
                <w:lang w:eastAsia="zh-CN"/>
              </w:rPr>
              <w:t>257D</w:t>
            </w:r>
          </w:p>
        </w:tc>
        <w:tc>
          <w:tcPr>
            <w:tcW w:w="1052" w:type="dxa"/>
            <w:tcBorders>
              <w:left w:val="single" w:sz="4" w:space="0" w:color="auto"/>
              <w:right w:val="single" w:sz="4" w:space="0" w:color="auto"/>
            </w:tcBorders>
            <w:vAlign w:val="center"/>
          </w:tcPr>
          <w:p w14:paraId="60F40A3F" w14:textId="77777777" w:rsidR="00D86E3D" w:rsidRPr="00032D3A" w:rsidRDefault="00D86E3D" w:rsidP="004468EA">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39F379" w14:textId="77777777" w:rsidR="00D86E3D" w:rsidRPr="00032D3A" w:rsidRDefault="00D86E3D" w:rsidP="004468EA">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33E219B" w14:textId="77777777" w:rsidR="00D86E3D" w:rsidRPr="00032D3A" w:rsidRDefault="00D86E3D" w:rsidP="004468EA">
            <w:pPr>
              <w:pStyle w:val="TAC"/>
              <w:rPr>
                <w:lang w:eastAsia="zh-CN"/>
              </w:rPr>
            </w:pPr>
            <w:r w:rsidRPr="00032D3A">
              <w:rPr>
                <w:lang w:eastAsia="zh-CN"/>
              </w:rPr>
              <w:t>0</w:t>
            </w:r>
          </w:p>
        </w:tc>
      </w:tr>
      <w:tr w:rsidR="00D86E3D" w:rsidRPr="00032D3A" w14:paraId="13C659F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625D7C"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3A936C1"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3DA6799B"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9413F0"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9CDB5DA" w14:textId="77777777" w:rsidR="00D86E3D" w:rsidRPr="00032D3A" w:rsidRDefault="00D86E3D" w:rsidP="004468EA">
            <w:pPr>
              <w:pStyle w:val="TAC"/>
            </w:pPr>
          </w:p>
        </w:tc>
      </w:tr>
      <w:tr w:rsidR="00D86E3D" w:rsidRPr="00032D3A" w14:paraId="2553D83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76368B"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1735DB"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3279F7B7"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20E334" w14:textId="77777777" w:rsidR="00D86E3D" w:rsidRPr="00032D3A" w:rsidRDefault="00D86E3D" w:rsidP="004468EA">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B8EC73" w14:textId="77777777" w:rsidR="00D86E3D" w:rsidRPr="00032D3A" w:rsidRDefault="00D86E3D" w:rsidP="004468EA">
            <w:pPr>
              <w:pStyle w:val="TAC"/>
            </w:pPr>
          </w:p>
        </w:tc>
      </w:tr>
      <w:tr w:rsidR="00D86E3D" w:rsidRPr="00032D3A" w14:paraId="2E01D620"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1C9A60B1" w14:textId="77777777" w:rsidR="00D86E3D" w:rsidRPr="00032D3A" w:rsidRDefault="00D86E3D" w:rsidP="004468EA">
            <w:pPr>
              <w:pStyle w:val="TAC"/>
            </w:pPr>
            <w:r w:rsidRPr="00032D3A">
              <w:t>CA_n28A-n78A-n257G</w:t>
            </w:r>
          </w:p>
        </w:tc>
        <w:tc>
          <w:tcPr>
            <w:tcW w:w="2705" w:type="dxa"/>
            <w:tcBorders>
              <w:left w:val="single" w:sz="4" w:space="0" w:color="auto"/>
              <w:bottom w:val="nil"/>
              <w:right w:val="single" w:sz="4" w:space="0" w:color="auto"/>
            </w:tcBorders>
            <w:shd w:val="clear" w:color="auto" w:fill="auto"/>
            <w:vAlign w:val="center"/>
          </w:tcPr>
          <w:p w14:paraId="697C2E4E" w14:textId="77777777" w:rsidR="00D86E3D" w:rsidRPr="00032D3A" w:rsidRDefault="00D86E3D" w:rsidP="004468E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C095587"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6D230B29"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257G</w:t>
            </w:r>
          </w:p>
          <w:p w14:paraId="74700C0B" w14:textId="77777777" w:rsidR="00D86E3D" w:rsidRPr="00032D3A" w:rsidRDefault="00D86E3D" w:rsidP="004468E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98AEE6C" w14:textId="77777777" w:rsidR="00D86E3D" w:rsidRPr="00032D3A" w:rsidRDefault="00D86E3D" w:rsidP="004468EA">
            <w:pPr>
              <w:pStyle w:val="TAC"/>
            </w:pPr>
            <w:r w:rsidRPr="00032D3A">
              <w:t>CA_</w:t>
            </w:r>
            <w:r w:rsidRPr="00032D3A">
              <w:rPr>
                <w:lang w:eastAsia="zh-CN"/>
              </w:rPr>
              <w:t>n78</w:t>
            </w:r>
            <w:r w:rsidRPr="00032D3A">
              <w:t>A-n</w:t>
            </w:r>
            <w:r w:rsidRPr="00032D3A">
              <w:rPr>
                <w:lang w:eastAsia="zh-CN"/>
              </w:rPr>
              <w:t>257G</w:t>
            </w:r>
          </w:p>
        </w:tc>
        <w:tc>
          <w:tcPr>
            <w:tcW w:w="1052" w:type="dxa"/>
            <w:tcBorders>
              <w:left w:val="single" w:sz="4" w:space="0" w:color="auto"/>
              <w:right w:val="single" w:sz="4" w:space="0" w:color="auto"/>
            </w:tcBorders>
            <w:vAlign w:val="center"/>
          </w:tcPr>
          <w:p w14:paraId="31E9526B" w14:textId="77777777" w:rsidR="00D86E3D" w:rsidRPr="00032D3A" w:rsidRDefault="00D86E3D" w:rsidP="004468EA">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0B9AA7" w14:textId="77777777" w:rsidR="00D86E3D" w:rsidRPr="00032D3A" w:rsidRDefault="00D86E3D" w:rsidP="004468EA">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B38D2F5" w14:textId="77777777" w:rsidR="00D86E3D" w:rsidRPr="00032D3A" w:rsidRDefault="00D86E3D" w:rsidP="004468EA">
            <w:pPr>
              <w:pStyle w:val="TAC"/>
              <w:rPr>
                <w:lang w:eastAsia="zh-CN"/>
              </w:rPr>
            </w:pPr>
            <w:r w:rsidRPr="00032D3A">
              <w:rPr>
                <w:lang w:eastAsia="zh-CN"/>
              </w:rPr>
              <w:t>0</w:t>
            </w:r>
          </w:p>
        </w:tc>
      </w:tr>
      <w:tr w:rsidR="00D86E3D" w:rsidRPr="00032D3A" w14:paraId="33ED9D9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804A4A"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FAEC95B"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5F6F850B"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4FE0CB"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76FB7DF" w14:textId="77777777" w:rsidR="00D86E3D" w:rsidRPr="00032D3A" w:rsidRDefault="00D86E3D" w:rsidP="004468EA">
            <w:pPr>
              <w:pStyle w:val="TAC"/>
            </w:pPr>
          </w:p>
        </w:tc>
      </w:tr>
      <w:tr w:rsidR="00D86E3D" w:rsidRPr="00032D3A" w14:paraId="1622DDF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C43AF8"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171902"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0D271E32"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BE2E0B" w14:textId="77777777" w:rsidR="00D86E3D" w:rsidRPr="00032D3A" w:rsidRDefault="00D86E3D" w:rsidP="004468EA">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F93996" w14:textId="77777777" w:rsidR="00D86E3D" w:rsidRPr="00032D3A" w:rsidRDefault="00D86E3D" w:rsidP="004468EA">
            <w:pPr>
              <w:pStyle w:val="TAC"/>
            </w:pPr>
          </w:p>
        </w:tc>
      </w:tr>
      <w:tr w:rsidR="00D86E3D" w:rsidRPr="00032D3A" w14:paraId="5FACCEF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52A97E6E" w14:textId="77777777" w:rsidR="00D86E3D" w:rsidRPr="00032D3A" w:rsidRDefault="00D86E3D" w:rsidP="004468EA">
            <w:pPr>
              <w:pStyle w:val="TAC"/>
            </w:pPr>
            <w:r w:rsidRPr="00032D3A">
              <w:t>CA_n28A-n78A-n257H</w:t>
            </w:r>
          </w:p>
        </w:tc>
        <w:tc>
          <w:tcPr>
            <w:tcW w:w="2705" w:type="dxa"/>
            <w:tcBorders>
              <w:left w:val="single" w:sz="4" w:space="0" w:color="auto"/>
              <w:bottom w:val="nil"/>
              <w:right w:val="single" w:sz="4" w:space="0" w:color="auto"/>
            </w:tcBorders>
            <w:shd w:val="clear" w:color="auto" w:fill="auto"/>
            <w:vAlign w:val="center"/>
          </w:tcPr>
          <w:p w14:paraId="4B6422EB" w14:textId="77777777" w:rsidR="00D86E3D" w:rsidRPr="00032D3A" w:rsidRDefault="00D86E3D" w:rsidP="004468E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B9C6CDB"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1B090572"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257G</w:t>
            </w:r>
          </w:p>
          <w:p w14:paraId="4422B1DE"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257H</w:t>
            </w:r>
          </w:p>
          <w:p w14:paraId="020E681F" w14:textId="77777777" w:rsidR="00D86E3D" w:rsidRPr="00032D3A" w:rsidRDefault="00D86E3D" w:rsidP="004468E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7DBD11E6" w14:textId="77777777" w:rsidR="00D86E3D" w:rsidRPr="00032D3A" w:rsidRDefault="00D86E3D" w:rsidP="004468EA">
            <w:pPr>
              <w:pStyle w:val="TAC"/>
              <w:rPr>
                <w:rFonts w:cs="Arial"/>
                <w:lang w:eastAsia="zh-CN"/>
              </w:rPr>
            </w:pPr>
            <w:r w:rsidRPr="00032D3A">
              <w:t>CA_</w:t>
            </w:r>
            <w:r w:rsidRPr="00032D3A">
              <w:rPr>
                <w:lang w:eastAsia="zh-CN"/>
              </w:rPr>
              <w:t>n78</w:t>
            </w:r>
            <w:r w:rsidRPr="00032D3A">
              <w:t>A-n</w:t>
            </w:r>
            <w:r w:rsidRPr="00032D3A">
              <w:rPr>
                <w:lang w:eastAsia="zh-CN"/>
              </w:rPr>
              <w:t>257G</w:t>
            </w:r>
          </w:p>
          <w:p w14:paraId="59649DF1" w14:textId="77777777" w:rsidR="00D86E3D" w:rsidRPr="00032D3A" w:rsidRDefault="00D86E3D" w:rsidP="004468EA">
            <w:pPr>
              <w:pStyle w:val="TAC"/>
            </w:pPr>
            <w:r w:rsidRPr="00032D3A">
              <w:t>CA_</w:t>
            </w:r>
            <w:r w:rsidRPr="00032D3A">
              <w:rPr>
                <w:lang w:eastAsia="zh-CN"/>
              </w:rPr>
              <w:t>n78</w:t>
            </w:r>
            <w:r w:rsidRPr="00032D3A">
              <w:t>A-n</w:t>
            </w:r>
            <w:r w:rsidRPr="00032D3A">
              <w:rPr>
                <w:lang w:eastAsia="zh-CN"/>
              </w:rPr>
              <w:t>257H</w:t>
            </w:r>
          </w:p>
        </w:tc>
        <w:tc>
          <w:tcPr>
            <w:tcW w:w="1052" w:type="dxa"/>
            <w:tcBorders>
              <w:left w:val="single" w:sz="4" w:space="0" w:color="auto"/>
              <w:right w:val="single" w:sz="4" w:space="0" w:color="auto"/>
            </w:tcBorders>
            <w:vAlign w:val="center"/>
          </w:tcPr>
          <w:p w14:paraId="040BFB00" w14:textId="77777777" w:rsidR="00D86E3D" w:rsidRPr="00032D3A" w:rsidRDefault="00D86E3D" w:rsidP="004468EA">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A8D74F" w14:textId="77777777" w:rsidR="00D86E3D" w:rsidRPr="00032D3A" w:rsidRDefault="00D86E3D" w:rsidP="004468EA">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A58E744" w14:textId="77777777" w:rsidR="00D86E3D" w:rsidRPr="00032D3A" w:rsidRDefault="00D86E3D" w:rsidP="004468EA">
            <w:pPr>
              <w:pStyle w:val="TAC"/>
              <w:rPr>
                <w:lang w:eastAsia="zh-CN"/>
              </w:rPr>
            </w:pPr>
            <w:r w:rsidRPr="00032D3A">
              <w:rPr>
                <w:lang w:eastAsia="zh-CN"/>
              </w:rPr>
              <w:t>0</w:t>
            </w:r>
          </w:p>
        </w:tc>
      </w:tr>
      <w:tr w:rsidR="00D86E3D" w:rsidRPr="00032D3A" w14:paraId="45B0635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8C49C6"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7F6F052"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176E46E5"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A26F24"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E8EC1DE" w14:textId="77777777" w:rsidR="00D86E3D" w:rsidRPr="00032D3A" w:rsidRDefault="00D86E3D" w:rsidP="004468EA">
            <w:pPr>
              <w:pStyle w:val="TAC"/>
            </w:pPr>
          </w:p>
        </w:tc>
      </w:tr>
      <w:tr w:rsidR="00D86E3D" w:rsidRPr="00032D3A" w14:paraId="3DD4FC8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E0375C"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B878B9"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0DFC22CF"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D00B42" w14:textId="77777777" w:rsidR="00D86E3D" w:rsidRPr="00032D3A" w:rsidRDefault="00D86E3D" w:rsidP="004468EA">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4CB552" w14:textId="77777777" w:rsidR="00D86E3D" w:rsidRPr="00032D3A" w:rsidRDefault="00D86E3D" w:rsidP="004468EA">
            <w:pPr>
              <w:pStyle w:val="TAC"/>
            </w:pPr>
          </w:p>
        </w:tc>
      </w:tr>
      <w:tr w:rsidR="00D86E3D" w:rsidRPr="00032D3A" w14:paraId="33D78AB0"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2EE8BD0E" w14:textId="77777777" w:rsidR="00D86E3D" w:rsidRPr="00032D3A" w:rsidRDefault="00D86E3D" w:rsidP="004468EA">
            <w:pPr>
              <w:pStyle w:val="TAC"/>
            </w:pPr>
            <w:r w:rsidRPr="00032D3A">
              <w:t>CA_n28A-n78A-n257I</w:t>
            </w:r>
          </w:p>
        </w:tc>
        <w:tc>
          <w:tcPr>
            <w:tcW w:w="2705" w:type="dxa"/>
            <w:tcBorders>
              <w:left w:val="single" w:sz="4" w:space="0" w:color="auto"/>
              <w:bottom w:val="nil"/>
              <w:right w:val="single" w:sz="4" w:space="0" w:color="auto"/>
            </w:tcBorders>
            <w:shd w:val="clear" w:color="auto" w:fill="auto"/>
            <w:vAlign w:val="center"/>
          </w:tcPr>
          <w:p w14:paraId="31A99F26" w14:textId="77777777" w:rsidR="00D86E3D" w:rsidRPr="00032D3A" w:rsidRDefault="00D86E3D" w:rsidP="004468E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34B3F35"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8C4BC42"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257G</w:t>
            </w:r>
          </w:p>
          <w:p w14:paraId="7E76E7F2"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257H</w:t>
            </w:r>
          </w:p>
          <w:p w14:paraId="32AD230E"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257I</w:t>
            </w:r>
          </w:p>
          <w:p w14:paraId="3726988B" w14:textId="77777777" w:rsidR="00D86E3D" w:rsidRPr="00032D3A" w:rsidRDefault="00D86E3D" w:rsidP="004468E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5EB6D8C6" w14:textId="77777777" w:rsidR="00D86E3D" w:rsidRPr="00032D3A" w:rsidRDefault="00D86E3D" w:rsidP="004468EA">
            <w:pPr>
              <w:pStyle w:val="TAC"/>
              <w:rPr>
                <w:rFonts w:cs="Arial"/>
                <w:lang w:eastAsia="zh-CN"/>
              </w:rPr>
            </w:pPr>
            <w:r w:rsidRPr="00032D3A">
              <w:t>CA_</w:t>
            </w:r>
            <w:r w:rsidRPr="00032D3A">
              <w:rPr>
                <w:lang w:eastAsia="zh-CN"/>
              </w:rPr>
              <w:t>n78</w:t>
            </w:r>
            <w:r w:rsidRPr="00032D3A">
              <w:t>A-n</w:t>
            </w:r>
            <w:r w:rsidRPr="00032D3A">
              <w:rPr>
                <w:lang w:eastAsia="zh-CN"/>
              </w:rPr>
              <w:t>257G</w:t>
            </w:r>
          </w:p>
          <w:p w14:paraId="27A6FA53" w14:textId="77777777" w:rsidR="00D86E3D" w:rsidRPr="00032D3A" w:rsidRDefault="00D86E3D" w:rsidP="004468EA">
            <w:pPr>
              <w:pStyle w:val="TAC"/>
              <w:rPr>
                <w:rFonts w:cs="Arial"/>
                <w:lang w:eastAsia="zh-CN"/>
              </w:rPr>
            </w:pPr>
            <w:r w:rsidRPr="00032D3A">
              <w:t>CA_</w:t>
            </w:r>
            <w:r w:rsidRPr="00032D3A">
              <w:rPr>
                <w:lang w:eastAsia="zh-CN"/>
              </w:rPr>
              <w:t>n78</w:t>
            </w:r>
            <w:r w:rsidRPr="00032D3A">
              <w:t>A-n</w:t>
            </w:r>
            <w:r w:rsidRPr="00032D3A">
              <w:rPr>
                <w:lang w:eastAsia="zh-CN"/>
              </w:rPr>
              <w:t>257H</w:t>
            </w:r>
          </w:p>
          <w:p w14:paraId="4BDE0630" w14:textId="77777777" w:rsidR="00D86E3D" w:rsidRPr="00032D3A" w:rsidRDefault="00D86E3D" w:rsidP="004468EA">
            <w:pPr>
              <w:pStyle w:val="TAC"/>
            </w:pPr>
            <w:r w:rsidRPr="00032D3A">
              <w:t>CA_</w:t>
            </w:r>
            <w:r w:rsidRPr="00032D3A">
              <w:rPr>
                <w:lang w:eastAsia="zh-CN"/>
              </w:rPr>
              <w:t>n78</w:t>
            </w:r>
            <w:r w:rsidRPr="00032D3A">
              <w:t>A-n</w:t>
            </w:r>
            <w:r w:rsidRPr="00032D3A">
              <w:rPr>
                <w:lang w:eastAsia="zh-CN"/>
              </w:rPr>
              <w:t>257I</w:t>
            </w:r>
          </w:p>
        </w:tc>
        <w:tc>
          <w:tcPr>
            <w:tcW w:w="1052" w:type="dxa"/>
            <w:tcBorders>
              <w:left w:val="single" w:sz="4" w:space="0" w:color="auto"/>
              <w:right w:val="single" w:sz="4" w:space="0" w:color="auto"/>
            </w:tcBorders>
            <w:vAlign w:val="center"/>
          </w:tcPr>
          <w:p w14:paraId="1FA03695" w14:textId="77777777" w:rsidR="00D86E3D" w:rsidRPr="00032D3A" w:rsidRDefault="00D86E3D" w:rsidP="004468EA">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5AAF1E" w14:textId="77777777" w:rsidR="00D86E3D" w:rsidRPr="00032D3A" w:rsidRDefault="00D86E3D" w:rsidP="004468EA">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1FD0C8F" w14:textId="77777777" w:rsidR="00D86E3D" w:rsidRPr="00032D3A" w:rsidRDefault="00D86E3D" w:rsidP="004468EA">
            <w:pPr>
              <w:pStyle w:val="TAC"/>
              <w:rPr>
                <w:lang w:eastAsia="zh-CN"/>
              </w:rPr>
            </w:pPr>
            <w:r w:rsidRPr="00032D3A">
              <w:rPr>
                <w:lang w:eastAsia="zh-CN"/>
              </w:rPr>
              <w:t>0</w:t>
            </w:r>
          </w:p>
        </w:tc>
      </w:tr>
      <w:tr w:rsidR="00D86E3D" w:rsidRPr="00032D3A" w14:paraId="775F135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F05960"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5A1B71B"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77FA4AC4"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1337BD"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44E3548" w14:textId="77777777" w:rsidR="00D86E3D" w:rsidRPr="00032D3A" w:rsidRDefault="00D86E3D" w:rsidP="004468EA">
            <w:pPr>
              <w:pStyle w:val="TAC"/>
              <w:rPr>
                <w:lang w:eastAsia="zh-CN"/>
              </w:rPr>
            </w:pPr>
          </w:p>
        </w:tc>
      </w:tr>
      <w:tr w:rsidR="00D86E3D" w:rsidRPr="00032D3A" w14:paraId="4D3B91F0" w14:textId="77777777" w:rsidTr="0084228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772C69"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EF663A"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56318DBE"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17A796" w14:textId="77777777" w:rsidR="00D86E3D" w:rsidRPr="00032D3A" w:rsidRDefault="00D86E3D" w:rsidP="004468EA">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84FF1C" w14:textId="77777777" w:rsidR="00D86E3D" w:rsidRPr="00032D3A" w:rsidRDefault="00D86E3D" w:rsidP="004468EA">
            <w:pPr>
              <w:pStyle w:val="TAC"/>
              <w:rPr>
                <w:lang w:eastAsia="zh-CN"/>
              </w:rPr>
            </w:pPr>
          </w:p>
        </w:tc>
      </w:tr>
      <w:tr w:rsidR="00311433" w:rsidRPr="00032D3A" w14:paraId="192F41C4"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5A89F2" w14:textId="65A9F222" w:rsidR="00311433" w:rsidRPr="00032D3A" w:rsidRDefault="00311433" w:rsidP="00311433">
            <w:pPr>
              <w:pStyle w:val="TAC"/>
              <w:rPr>
                <w:szCs w:val="18"/>
                <w:lang w:eastAsia="zh-CN"/>
              </w:rPr>
            </w:pPr>
            <w:ins w:id="11" w:author="Zhou Du" w:date="2022-09-26T09:59:00Z">
              <w:r w:rsidRPr="00A24517">
                <w:t>CA_n2</w:t>
              </w:r>
              <w:r>
                <w:t>8</w:t>
              </w:r>
              <w:r w:rsidRPr="00A24517">
                <w:t>A-n</w:t>
              </w:r>
              <w:r>
                <w:t>78</w:t>
              </w:r>
              <w:r w:rsidRPr="00A24517">
                <w:t>A-n25</w:t>
              </w:r>
              <w:r>
                <w:t>8</w:t>
              </w:r>
              <w:r w:rsidRPr="00A24517">
                <w:t>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28C700FE" w14:textId="77777777" w:rsidR="005377B9" w:rsidRPr="005377B9" w:rsidRDefault="005377B9" w:rsidP="005377B9">
            <w:pPr>
              <w:keepNext/>
              <w:keepLines/>
              <w:spacing w:after="0"/>
              <w:jc w:val="center"/>
              <w:rPr>
                <w:ins w:id="12" w:author="Zhou Du" w:date="2022-09-26T10:01:00Z"/>
                <w:rFonts w:ascii="Arial" w:eastAsiaTheme="minorEastAsia" w:hAnsi="Arial"/>
                <w:sz w:val="18"/>
                <w:lang w:val="sv-SE"/>
              </w:rPr>
            </w:pPr>
            <w:ins w:id="13" w:author="Zhou Du" w:date="2022-09-26T10:01:00Z">
              <w:r w:rsidRPr="005377B9">
                <w:rPr>
                  <w:rFonts w:ascii="Arial" w:eastAsiaTheme="minorEastAsia" w:hAnsi="Arial"/>
                  <w:sz w:val="18"/>
                  <w:lang w:val="sv-SE"/>
                </w:rPr>
                <w:t>CA_n28A-n258A</w:t>
              </w:r>
            </w:ins>
          </w:p>
          <w:p w14:paraId="757DCF96" w14:textId="77777777" w:rsidR="005377B9" w:rsidRPr="005377B9" w:rsidRDefault="005377B9" w:rsidP="005377B9">
            <w:pPr>
              <w:keepNext/>
              <w:keepLines/>
              <w:spacing w:after="0"/>
              <w:jc w:val="center"/>
              <w:rPr>
                <w:ins w:id="14" w:author="Zhou Du" w:date="2022-09-26T10:01:00Z"/>
                <w:rFonts w:ascii="Arial" w:eastAsiaTheme="minorEastAsia" w:hAnsi="Arial"/>
                <w:sz w:val="18"/>
                <w:lang w:val="sv-SE"/>
              </w:rPr>
            </w:pPr>
            <w:ins w:id="15" w:author="Zhou Du" w:date="2022-09-26T10:01:00Z">
              <w:r w:rsidRPr="005377B9">
                <w:rPr>
                  <w:rFonts w:ascii="Arial" w:eastAsiaTheme="minorEastAsia" w:hAnsi="Arial"/>
                  <w:sz w:val="18"/>
                  <w:lang w:val="sv-SE"/>
                </w:rPr>
                <w:t>CA_n78A-n258A</w:t>
              </w:r>
            </w:ins>
          </w:p>
          <w:p w14:paraId="096AAFA8" w14:textId="769199FC" w:rsidR="00311433" w:rsidRPr="00032D3A" w:rsidRDefault="005377B9" w:rsidP="005377B9">
            <w:pPr>
              <w:pStyle w:val="TAC"/>
              <w:rPr>
                <w:szCs w:val="18"/>
                <w:lang w:val="sv-SE"/>
              </w:rPr>
            </w:pPr>
            <w:ins w:id="16" w:author="Zhou Du" w:date="2022-09-26T10:01:00Z">
              <w:r w:rsidRPr="005377B9">
                <w:rPr>
                  <w:rFonts w:eastAsiaTheme="minorEastAsia"/>
                  <w:lang w:val="sv-SE"/>
                </w:rPr>
                <w:t>CA_n28A-n78A</w:t>
              </w:r>
            </w:ins>
          </w:p>
        </w:tc>
        <w:tc>
          <w:tcPr>
            <w:tcW w:w="1052" w:type="dxa"/>
            <w:tcBorders>
              <w:left w:val="single" w:sz="4" w:space="0" w:color="auto"/>
              <w:right w:val="single" w:sz="4" w:space="0" w:color="auto"/>
            </w:tcBorders>
            <w:vAlign w:val="center"/>
          </w:tcPr>
          <w:p w14:paraId="5CE16FFC" w14:textId="650997B5" w:rsidR="00311433" w:rsidRPr="00032D3A" w:rsidRDefault="00311433" w:rsidP="00311433">
            <w:pPr>
              <w:pStyle w:val="TAC"/>
              <w:rPr>
                <w:szCs w:val="18"/>
                <w:lang w:eastAsia="zh-CN"/>
              </w:rPr>
            </w:pPr>
            <w:ins w:id="17" w:author="Zhou Du" w:date="2022-09-26T09:59:00Z">
              <w:r w:rsidRPr="00A24517">
                <w:t>n2</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92057A" w14:textId="7F027EF1" w:rsidR="00311433" w:rsidRPr="00032D3A" w:rsidRDefault="00311433" w:rsidP="00311433">
            <w:pPr>
              <w:pStyle w:val="TAC"/>
              <w:rPr>
                <w:lang w:val="en-US" w:bidi="ar"/>
              </w:rPr>
            </w:pPr>
            <w:ins w:id="18" w:author="Zhou Du" w:date="2022-09-26T09:59: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2FE90345" w14:textId="4DB49037" w:rsidR="00311433" w:rsidRPr="00032D3A" w:rsidRDefault="00311433" w:rsidP="00311433">
            <w:pPr>
              <w:pStyle w:val="TAC"/>
              <w:rPr>
                <w:szCs w:val="18"/>
                <w:lang w:eastAsia="zh-CN"/>
              </w:rPr>
            </w:pPr>
            <w:ins w:id="19" w:author="Zhou Du" w:date="2022-09-26T10:00:00Z">
              <w:r>
                <w:t>0</w:t>
              </w:r>
            </w:ins>
          </w:p>
        </w:tc>
      </w:tr>
      <w:tr w:rsidR="00311433" w:rsidRPr="00032D3A" w14:paraId="5AC0013C"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FAAB8F" w14:textId="77777777" w:rsidR="00311433" w:rsidRPr="00032D3A" w:rsidRDefault="00311433" w:rsidP="00311433">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5F945EFE" w14:textId="77777777" w:rsidR="00311433" w:rsidRPr="00032D3A" w:rsidRDefault="00311433" w:rsidP="00311433">
            <w:pPr>
              <w:pStyle w:val="TAC"/>
              <w:rPr>
                <w:szCs w:val="18"/>
                <w:lang w:val="sv-SE"/>
              </w:rPr>
            </w:pPr>
          </w:p>
        </w:tc>
        <w:tc>
          <w:tcPr>
            <w:tcW w:w="1052" w:type="dxa"/>
            <w:tcBorders>
              <w:left w:val="single" w:sz="4" w:space="0" w:color="auto"/>
              <w:right w:val="single" w:sz="4" w:space="0" w:color="auto"/>
            </w:tcBorders>
            <w:vAlign w:val="center"/>
          </w:tcPr>
          <w:p w14:paraId="5A0D3281" w14:textId="559B33B1" w:rsidR="00311433" w:rsidRPr="00032D3A" w:rsidRDefault="00311433" w:rsidP="00311433">
            <w:pPr>
              <w:pStyle w:val="TAC"/>
              <w:rPr>
                <w:szCs w:val="18"/>
                <w:lang w:eastAsia="zh-CN"/>
              </w:rPr>
            </w:pPr>
            <w:ins w:id="20" w:author="Zhou Du" w:date="2022-09-26T09:59: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575ED9" w14:textId="2202140B" w:rsidR="00311433" w:rsidRPr="00032D3A" w:rsidRDefault="00311433" w:rsidP="00311433">
            <w:pPr>
              <w:pStyle w:val="TAC"/>
              <w:rPr>
                <w:lang w:val="en-US" w:bidi="ar"/>
              </w:rPr>
            </w:pPr>
            <w:ins w:id="21" w:author="Zhou Du" w:date="2022-09-26T09:59: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7DDE7874" w14:textId="77777777" w:rsidR="00311433" w:rsidRPr="00032D3A" w:rsidRDefault="00311433" w:rsidP="00311433">
            <w:pPr>
              <w:pStyle w:val="TAC"/>
              <w:rPr>
                <w:szCs w:val="18"/>
                <w:lang w:eastAsia="zh-CN"/>
              </w:rPr>
            </w:pPr>
          </w:p>
        </w:tc>
      </w:tr>
      <w:tr w:rsidR="00311433" w:rsidRPr="00032D3A" w14:paraId="25D3B5D9"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FC47D2" w14:textId="77777777" w:rsidR="00311433" w:rsidRPr="00032D3A" w:rsidRDefault="00311433" w:rsidP="00311433">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5C01C7" w14:textId="77777777" w:rsidR="00311433" w:rsidRPr="00032D3A" w:rsidRDefault="00311433" w:rsidP="00311433">
            <w:pPr>
              <w:pStyle w:val="TAC"/>
              <w:rPr>
                <w:szCs w:val="18"/>
                <w:lang w:val="sv-SE"/>
              </w:rPr>
            </w:pPr>
          </w:p>
        </w:tc>
        <w:tc>
          <w:tcPr>
            <w:tcW w:w="1052" w:type="dxa"/>
            <w:tcBorders>
              <w:left w:val="single" w:sz="4" w:space="0" w:color="auto"/>
              <w:right w:val="single" w:sz="4" w:space="0" w:color="auto"/>
            </w:tcBorders>
            <w:vAlign w:val="center"/>
          </w:tcPr>
          <w:p w14:paraId="2BBD1BDE" w14:textId="2A84CF88" w:rsidR="00311433" w:rsidRPr="00032D3A" w:rsidRDefault="00311433" w:rsidP="00311433">
            <w:pPr>
              <w:pStyle w:val="TAC"/>
              <w:rPr>
                <w:szCs w:val="18"/>
                <w:lang w:eastAsia="zh-CN"/>
              </w:rPr>
            </w:pPr>
            <w:ins w:id="22" w:author="Zhou Du" w:date="2022-09-26T09:59: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E2CEC5" w14:textId="4177E16D" w:rsidR="00311433" w:rsidRPr="00032D3A" w:rsidRDefault="00311433" w:rsidP="00311433">
            <w:pPr>
              <w:pStyle w:val="TAC"/>
              <w:rPr>
                <w:lang w:val="en-US" w:bidi="ar"/>
              </w:rPr>
            </w:pPr>
            <w:ins w:id="23" w:author="Zhou Du" w:date="2022-09-26T09:59:00Z">
              <w:r w:rsidRPr="00A24517">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8231B1A" w14:textId="77777777" w:rsidR="00311433" w:rsidRPr="00032D3A" w:rsidRDefault="00311433" w:rsidP="00311433">
            <w:pPr>
              <w:pStyle w:val="TAC"/>
              <w:rPr>
                <w:szCs w:val="18"/>
                <w:lang w:eastAsia="zh-CN"/>
              </w:rPr>
            </w:pPr>
          </w:p>
        </w:tc>
      </w:tr>
      <w:tr w:rsidR="006D40BC" w:rsidRPr="00032D3A" w14:paraId="33D08EEE"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F413E8" w14:textId="5D1B4B7E" w:rsidR="006D40BC" w:rsidRPr="00032D3A" w:rsidRDefault="006D40BC" w:rsidP="006D40BC">
            <w:pPr>
              <w:pStyle w:val="TAC"/>
              <w:rPr>
                <w:szCs w:val="18"/>
                <w:lang w:eastAsia="zh-CN"/>
              </w:rPr>
            </w:pPr>
            <w:ins w:id="24" w:author="Zhou Du" w:date="2022-09-23T11:35:00Z">
              <w:r w:rsidRPr="00A24517">
                <w:lastRenderedPageBreak/>
                <w:t>CA_n2</w:t>
              </w:r>
              <w:r>
                <w:t>8</w:t>
              </w:r>
              <w:r w:rsidRPr="00A24517">
                <w:t>A-n</w:t>
              </w:r>
              <w:r>
                <w:t>78</w:t>
              </w:r>
              <w:r w:rsidRPr="00A24517">
                <w:t>A-n25</w:t>
              </w:r>
              <w:r>
                <w:t>8B</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5DEBAED5" w14:textId="77777777" w:rsidR="000B209B" w:rsidRPr="000B209B" w:rsidRDefault="000B209B" w:rsidP="000B209B">
            <w:pPr>
              <w:keepNext/>
              <w:keepLines/>
              <w:spacing w:after="0"/>
              <w:jc w:val="center"/>
              <w:rPr>
                <w:ins w:id="25" w:author="Zhou Du" w:date="2022-09-26T10:03:00Z"/>
                <w:rFonts w:ascii="Arial" w:eastAsiaTheme="minorEastAsia" w:hAnsi="Arial"/>
                <w:sz w:val="18"/>
                <w:lang w:val="sv-SE"/>
              </w:rPr>
            </w:pPr>
            <w:ins w:id="26" w:author="Zhou Du" w:date="2022-09-26T10:03:00Z">
              <w:r w:rsidRPr="000B209B">
                <w:rPr>
                  <w:rFonts w:ascii="Arial" w:eastAsiaTheme="minorEastAsia" w:hAnsi="Arial"/>
                  <w:sz w:val="18"/>
                  <w:lang w:val="sv-SE"/>
                </w:rPr>
                <w:t>CA_n28A-n258A</w:t>
              </w:r>
            </w:ins>
          </w:p>
          <w:p w14:paraId="359EF945" w14:textId="77777777" w:rsidR="000B209B" w:rsidRPr="000B209B" w:rsidRDefault="000B209B" w:rsidP="000B209B">
            <w:pPr>
              <w:keepNext/>
              <w:keepLines/>
              <w:spacing w:after="0"/>
              <w:jc w:val="center"/>
              <w:rPr>
                <w:ins w:id="27" w:author="Zhou Du" w:date="2022-09-26T10:03:00Z"/>
                <w:rFonts w:ascii="Arial" w:eastAsiaTheme="minorEastAsia" w:hAnsi="Arial"/>
                <w:sz w:val="18"/>
                <w:lang w:val="sv-SE"/>
              </w:rPr>
            </w:pPr>
            <w:ins w:id="28" w:author="Zhou Du" w:date="2022-09-26T10:03:00Z">
              <w:r w:rsidRPr="000B209B">
                <w:rPr>
                  <w:rFonts w:ascii="Arial" w:eastAsiaTheme="minorEastAsia" w:hAnsi="Arial"/>
                  <w:sz w:val="18"/>
                  <w:lang w:val="sv-SE"/>
                </w:rPr>
                <w:t>CA_n78A-n258A</w:t>
              </w:r>
            </w:ins>
          </w:p>
          <w:p w14:paraId="3FAC8F76" w14:textId="2ECDA861" w:rsidR="006D40BC" w:rsidRPr="00032D3A" w:rsidRDefault="000B209B" w:rsidP="000B209B">
            <w:pPr>
              <w:pStyle w:val="TAC"/>
              <w:rPr>
                <w:szCs w:val="18"/>
                <w:lang w:val="sv-SE"/>
              </w:rPr>
            </w:pPr>
            <w:ins w:id="29" w:author="Zhou Du" w:date="2022-09-26T10:03:00Z">
              <w:r w:rsidRPr="000B209B">
                <w:rPr>
                  <w:rFonts w:eastAsiaTheme="minorEastAsia"/>
                  <w:lang w:val="sv-SE"/>
                </w:rPr>
                <w:t>CA_n28A-n78A</w:t>
              </w:r>
            </w:ins>
          </w:p>
        </w:tc>
        <w:tc>
          <w:tcPr>
            <w:tcW w:w="1052" w:type="dxa"/>
            <w:tcBorders>
              <w:left w:val="single" w:sz="4" w:space="0" w:color="auto"/>
              <w:right w:val="single" w:sz="4" w:space="0" w:color="auto"/>
            </w:tcBorders>
            <w:vAlign w:val="center"/>
          </w:tcPr>
          <w:p w14:paraId="5A087616" w14:textId="1E066926" w:rsidR="006D40BC" w:rsidRPr="00032D3A" w:rsidRDefault="006D40BC" w:rsidP="006D40BC">
            <w:pPr>
              <w:pStyle w:val="TAC"/>
              <w:rPr>
                <w:szCs w:val="18"/>
                <w:lang w:eastAsia="zh-CN"/>
              </w:rPr>
            </w:pPr>
            <w:ins w:id="30" w:author="Zhou Du" w:date="2022-09-23T11:35:00Z">
              <w:r w:rsidRPr="00A24517">
                <w:t>n2</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A70A21" w14:textId="76FC9B36" w:rsidR="006D40BC" w:rsidRPr="00032D3A" w:rsidRDefault="006D40BC" w:rsidP="006D40BC">
            <w:pPr>
              <w:pStyle w:val="TAC"/>
              <w:rPr>
                <w:lang w:val="en-US" w:bidi="ar"/>
              </w:rPr>
            </w:pPr>
            <w:ins w:id="31" w:author="Zhou Du" w:date="2022-09-23T11:35: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503C4930" w14:textId="53DB6099" w:rsidR="006D40BC" w:rsidRPr="00032D3A" w:rsidRDefault="006D40BC" w:rsidP="006D40BC">
            <w:pPr>
              <w:pStyle w:val="TAC"/>
              <w:rPr>
                <w:szCs w:val="18"/>
                <w:lang w:eastAsia="zh-CN"/>
              </w:rPr>
            </w:pPr>
            <w:ins w:id="32" w:author="Zhou Du" w:date="2022-09-23T11:35:00Z">
              <w:r w:rsidRPr="00A24517">
                <w:t>0</w:t>
              </w:r>
            </w:ins>
          </w:p>
        </w:tc>
      </w:tr>
      <w:tr w:rsidR="006D40BC" w:rsidRPr="00032D3A" w14:paraId="11D84C67"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0807CA" w14:textId="77777777" w:rsidR="006D40BC" w:rsidRPr="00032D3A" w:rsidRDefault="006D40BC" w:rsidP="006D40BC">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461FCD97"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4D1EE156" w14:textId="2215C2B2" w:rsidR="006D40BC" w:rsidRPr="00032D3A" w:rsidRDefault="006D40BC" w:rsidP="006D40BC">
            <w:pPr>
              <w:pStyle w:val="TAC"/>
              <w:rPr>
                <w:szCs w:val="18"/>
                <w:lang w:eastAsia="zh-CN"/>
              </w:rPr>
            </w:pPr>
            <w:ins w:id="33" w:author="Zhou Du" w:date="2022-09-23T11:3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B78506" w14:textId="37DAFCD5" w:rsidR="006D40BC" w:rsidRPr="00032D3A" w:rsidRDefault="006D40BC" w:rsidP="006D40BC">
            <w:pPr>
              <w:pStyle w:val="TAC"/>
              <w:rPr>
                <w:lang w:val="en-US" w:bidi="ar"/>
              </w:rPr>
            </w:pPr>
            <w:ins w:id="34" w:author="Zhou Du" w:date="2022-09-23T11:35: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7F76F66A" w14:textId="77777777" w:rsidR="006D40BC" w:rsidRPr="00032D3A" w:rsidRDefault="006D40BC" w:rsidP="006D40BC">
            <w:pPr>
              <w:pStyle w:val="TAC"/>
              <w:rPr>
                <w:szCs w:val="18"/>
                <w:lang w:eastAsia="zh-CN"/>
              </w:rPr>
            </w:pPr>
          </w:p>
        </w:tc>
      </w:tr>
      <w:tr w:rsidR="006D40BC" w:rsidRPr="00032D3A" w14:paraId="0E1E9506"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F7C3B1" w14:textId="77777777" w:rsidR="006D40BC" w:rsidRPr="00032D3A" w:rsidRDefault="006D40BC" w:rsidP="006D40BC">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1B2097"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70BDF8AD" w14:textId="67224CDF" w:rsidR="006D40BC" w:rsidRPr="00032D3A" w:rsidRDefault="006D40BC" w:rsidP="006D40BC">
            <w:pPr>
              <w:pStyle w:val="TAC"/>
              <w:rPr>
                <w:szCs w:val="18"/>
                <w:lang w:eastAsia="zh-CN"/>
              </w:rPr>
            </w:pPr>
            <w:ins w:id="35" w:author="Zhou Du" w:date="2022-09-23T11:35: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F9EB0D" w14:textId="29EBEA85" w:rsidR="006D40BC" w:rsidRPr="00032D3A" w:rsidRDefault="006D40BC" w:rsidP="006D40BC">
            <w:pPr>
              <w:pStyle w:val="TAC"/>
              <w:rPr>
                <w:lang w:val="en-US" w:bidi="ar"/>
              </w:rPr>
            </w:pPr>
            <w:ins w:id="36" w:author="Zhou Du" w:date="2022-09-23T11:35:00Z">
              <w:r>
                <w:rPr>
                  <w:lang w:val="en-US" w:bidi="ar"/>
                </w:rPr>
                <w:t>CA_n258B</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8BB2246" w14:textId="77777777" w:rsidR="006D40BC" w:rsidRPr="00032D3A" w:rsidRDefault="006D40BC" w:rsidP="006D40BC">
            <w:pPr>
              <w:pStyle w:val="TAC"/>
              <w:rPr>
                <w:szCs w:val="18"/>
                <w:lang w:eastAsia="zh-CN"/>
              </w:rPr>
            </w:pPr>
          </w:p>
        </w:tc>
      </w:tr>
      <w:tr w:rsidR="006D40BC" w:rsidRPr="00032D3A" w14:paraId="50246DC1"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47C67E" w14:textId="17BE77C6" w:rsidR="006D40BC" w:rsidRPr="00032D3A" w:rsidRDefault="006D40BC" w:rsidP="006D40BC">
            <w:pPr>
              <w:pStyle w:val="TAC"/>
              <w:rPr>
                <w:szCs w:val="18"/>
                <w:lang w:eastAsia="zh-CN"/>
              </w:rPr>
            </w:pPr>
            <w:ins w:id="37" w:author="Zhou Du" w:date="2022-09-23T11:35:00Z">
              <w:r w:rsidRPr="00A24517">
                <w:t>CA_n2</w:t>
              </w:r>
              <w:r>
                <w:t>8</w:t>
              </w:r>
              <w:r w:rsidRPr="00A24517">
                <w:t>A-n</w:t>
              </w:r>
              <w:r>
                <w:t>78</w:t>
              </w:r>
              <w:r w:rsidRPr="00A24517">
                <w:t>A-n25</w:t>
              </w:r>
              <w:r>
                <w:t>8C</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3D2407F9" w14:textId="77777777" w:rsidR="000B209B" w:rsidRPr="000B209B" w:rsidRDefault="000B209B" w:rsidP="000B209B">
            <w:pPr>
              <w:keepNext/>
              <w:keepLines/>
              <w:spacing w:after="0"/>
              <w:jc w:val="center"/>
              <w:rPr>
                <w:ins w:id="38" w:author="Zhou Du" w:date="2022-09-26T10:04:00Z"/>
                <w:rFonts w:ascii="Arial" w:eastAsiaTheme="minorEastAsia" w:hAnsi="Arial"/>
                <w:sz w:val="18"/>
                <w:lang w:val="sv-SE"/>
              </w:rPr>
            </w:pPr>
            <w:ins w:id="39" w:author="Zhou Du" w:date="2022-09-26T10:04:00Z">
              <w:r w:rsidRPr="000B209B">
                <w:rPr>
                  <w:rFonts w:ascii="Arial" w:eastAsiaTheme="minorEastAsia" w:hAnsi="Arial"/>
                  <w:sz w:val="18"/>
                  <w:lang w:val="sv-SE"/>
                </w:rPr>
                <w:t>CA_n28A-n258A</w:t>
              </w:r>
            </w:ins>
          </w:p>
          <w:p w14:paraId="2A52B586" w14:textId="77777777" w:rsidR="000B209B" w:rsidRPr="000B209B" w:rsidRDefault="000B209B" w:rsidP="000B209B">
            <w:pPr>
              <w:keepNext/>
              <w:keepLines/>
              <w:spacing w:after="0"/>
              <w:jc w:val="center"/>
              <w:rPr>
                <w:ins w:id="40" w:author="Zhou Du" w:date="2022-09-26T10:04:00Z"/>
                <w:rFonts w:ascii="Arial" w:eastAsiaTheme="minorEastAsia" w:hAnsi="Arial"/>
                <w:sz w:val="18"/>
                <w:lang w:val="sv-SE"/>
              </w:rPr>
            </w:pPr>
            <w:ins w:id="41" w:author="Zhou Du" w:date="2022-09-26T10:04:00Z">
              <w:r w:rsidRPr="000B209B">
                <w:rPr>
                  <w:rFonts w:ascii="Arial" w:eastAsiaTheme="minorEastAsia" w:hAnsi="Arial"/>
                  <w:sz w:val="18"/>
                  <w:lang w:val="sv-SE"/>
                </w:rPr>
                <w:t>CA_n78A-n258A</w:t>
              </w:r>
            </w:ins>
          </w:p>
          <w:p w14:paraId="4A96BC45" w14:textId="420A95E5" w:rsidR="006D40BC" w:rsidRPr="00032D3A" w:rsidRDefault="000B209B" w:rsidP="000B209B">
            <w:pPr>
              <w:pStyle w:val="TAC"/>
              <w:rPr>
                <w:szCs w:val="18"/>
                <w:lang w:val="sv-SE"/>
              </w:rPr>
            </w:pPr>
            <w:ins w:id="42" w:author="Zhou Du" w:date="2022-09-26T10:04:00Z">
              <w:r w:rsidRPr="000B209B">
                <w:rPr>
                  <w:rFonts w:eastAsiaTheme="minorEastAsia"/>
                  <w:lang w:val="sv-SE"/>
                </w:rPr>
                <w:t>CA_n28A-n78A</w:t>
              </w:r>
            </w:ins>
          </w:p>
        </w:tc>
        <w:tc>
          <w:tcPr>
            <w:tcW w:w="1052" w:type="dxa"/>
            <w:tcBorders>
              <w:left w:val="single" w:sz="4" w:space="0" w:color="auto"/>
              <w:right w:val="single" w:sz="4" w:space="0" w:color="auto"/>
            </w:tcBorders>
            <w:vAlign w:val="center"/>
          </w:tcPr>
          <w:p w14:paraId="13C17D82" w14:textId="027E54DA" w:rsidR="006D40BC" w:rsidRPr="00032D3A" w:rsidRDefault="006D40BC" w:rsidP="006D40BC">
            <w:pPr>
              <w:pStyle w:val="TAC"/>
              <w:rPr>
                <w:szCs w:val="18"/>
                <w:lang w:eastAsia="zh-CN"/>
              </w:rPr>
            </w:pPr>
            <w:ins w:id="43" w:author="Zhou Du" w:date="2022-09-23T11:35:00Z">
              <w:r w:rsidRPr="00A24517">
                <w:t>n2</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F8A0EC" w14:textId="4389D9AE" w:rsidR="006D40BC" w:rsidRPr="00032D3A" w:rsidRDefault="006D40BC" w:rsidP="006D40BC">
            <w:pPr>
              <w:pStyle w:val="TAC"/>
              <w:rPr>
                <w:lang w:val="en-US" w:bidi="ar"/>
              </w:rPr>
            </w:pPr>
            <w:ins w:id="44" w:author="Zhou Du" w:date="2022-09-23T11:35: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5D423627" w14:textId="1A70C1AE" w:rsidR="006D40BC" w:rsidRPr="00032D3A" w:rsidRDefault="006D40BC" w:rsidP="006D40BC">
            <w:pPr>
              <w:pStyle w:val="TAC"/>
              <w:rPr>
                <w:szCs w:val="18"/>
                <w:lang w:eastAsia="zh-CN"/>
              </w:rPr>
            </w:pPr>
            <w:ins w:id="45" w:author="Zhou Du" w:date="2022-09-23T11:35:00Z">
              <w:r w:rsidRPr="00A24517">
                <w:t>0</w:t>
              </w:r>
            </w:ins>
          </w:p>
        </w:tc>
      </w:tr>
      <w:tr w:rsidR="006D40BC" w:rsidRPr="00032D3A" w14:paraId="4DB67272"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936686" w14:textId="77777777" w:rsidR="006D40BC" w:rsidRPr="00032D3A" w:rsidRDefault="006D40BC" w:rsidP="006D40BC">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51D0DB40"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54780568" w14:textId="72C2F60B" w:rsidR="006D40BC" w:rsidRPr="00032D3A" w:rsidRDefault="006D40BC" w:rsidP="006D40BC">
            <w:pPr>
              <w:pStyle w:val="TAC"/>
              <w:rPr>
                <w:szCs w:val="18"/>
                <w:lang w:eastAsia="zh-CN"/>
              </w:rPr>
            </w:pPr>
            <w:ins w:id="46" w:author="Zhou Du" w:date="2022-09-23T11:3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745AD9" w14:textId="3C65E8ED" w:rsidR="006D40BC" w:rsidRPr="00032D3A" w:rsidRDefault="006D40BC" w:rsidP="006D40BC">
            <w:pPr>
              <w:pStyle w:val="TAC"/>
              <w:rPr>
                <w:lang w:val="en-US" w:bidi="ar"/>
              </w:rPr>
            </w:pPr>
            <w:ins w:id="47" w:author="Zhou Du" w:date="2022-09-23T11:35: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59CDF82B" w14:textId="77777777" w:rsidR="006D40BC" w:rsidRPr="00032D3A" w:rsidRDefault="006D40BC" w:rsidP="006D40BC">
            <w:pPr>
              <w:pStyle w:val="TAC"/>
              <w:rPr>
                <w:szCs w:val="18"/>
                <w:lang w:eastAsia="zh-CN"/>
              </w:rPr>
            </w:pPr>
          </w:p>
        </w:tc>
      </w:tr>
      <w:tr w:rsidR="006D40BC" w:rsidRPr="00032D3A" w14:paraId="53430DDD"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515DAC" w14:textId="77777777" w:rsidR="006D40BC" w:rsidRPr="00032D3A" w:rsidRDefault="006D40BC" w:rsidP="006D40BC">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837CA8"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6E520588" w14:textId="2CA5995A" w:rsidR="006D40BC" w:rsidRPr="00032D3A" w:rsidRDefault="006D40BC" w:rsidP="006D40BC">
            <w:pPr>
              <w:pStyle w:val="TAC"/>
              <w:rPr>
                <w:szCs w:val="18"/>
                <w:lang w:eastAsia="zh-CN"/>
              </w:rPr>
            </w:pPr>
            <w:ins w:id="48" w:author="Zhou Du" w:date="2022-09-23T11:35: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AB1DB4" w14:textId="67F8CF95" w:rsidR="006D40BC" w:rsidRPr="00032D3A" w:rsidRDefault="006D40BC" w:rsidP="006D40BC">
            <w:pPr>
              <w:pStyle w:val="TAC"/>
              <w:rPr>
                <w:lang w:val="en-US" w:bidi="ar"/>
              </w:rPr>
            </w:pPr>
            <w:ins w:id="49" w:author="Zhou Du" w:date="2022-09-23T11:35:00Z">
              <w:r>
                <w:rPr>
                  <w:lang w:val="en-US" w:bidi="ar"/>
                </w:rPr>
                <w:t>CA_n258C</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E9F606D" w14:textId="77777777" w:rsidR="006D40BC" w:rsidRPr="00032D3A" w:rsidRDefault="006D40BC" w:rsidP="006D40BC">
            <w:pPr>
              <w:pStyle w:val="TAC"/>
              <w:rPr>
                <w:szCs w:val="18"/>
                <w:lang w:eastAsia="zh-CN"/>
              </w:rPr>
            </w:pPr>
          </w:p>
        </w:tc>
      </w:tr>
      <w:tr w:rsidR="006D40BC" w:rsidRPr="00032D3A" w14:paraId="7666C6F0"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77B013" w14:textId="18B65147" w:rsidR="006D40BC" w:rsidRPr="00032D3A" w:rsidRDefault="006D40BC" w:rsidP="006D40BC">
            <w:pPr>
              <w:pStyle w:val="TAC"/>
              <w:rPr>
                <w:szCs w:val="18"/>
                <w:lang w:eastAsia="zh-CN"/>
              </w:rPr>
            </w:pPr>
            <w:ins w:id="50" w:author="Zhou Du" w:date="2022-09-23T11:35:00Z">
              <w:r w:rsidRPr="00A24517">
                <w:t>CA_n2</w:t>
              </w:r>
              <w:r>
                <w:t>8</w:t>
              </w:r>
              <w:r w:rsidRPr="00A24517">
                <w:t>A-n</w:t>
              </w:r>
              <w:r>
                <w:t>78</w:t>
              </w:r>
              <w:r w:rsidRPr="00A24517">
                <w:t>A-n25</w:t>
              </w:r>
              <w:r>
                <w:t>8D</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620733F6" w14:textId="77777777" w:rsidR="009B0BE5" w:rsidRPr="009B0BE5" w:rsidRDefault="009B0BE5" w:rsidP="009B0BE5">
            <w:pPr>
              <w:keepNext/>
              <w:keepLines/>
              <w:spacing w:after="0"/>
              <w:jc w:val="center"/>
              <w:rPr>
                <w:ins w:id="51" w:author="Zhou Du" w:date="2022-09-26T10:05:00Z"/>
                <w:rFonts w:ascii="Arial" w:eastAsiaTheme="minorEastAsia" w:hAnsi="Arial"/>
                <w:sz w:val="18"/>
                <w:lang w:val="sv-SE"/>
              </w:rPr>
            </w:pPr>
            <w:ins w:id="52" w:author="Zhou Du" w:date="2022-09-26T10:05:00Z">
              <w:r w:rsidRPr="009B0BE5">
                <w:rPr>
                  <w:rFonts w:ascii="Arial" w:eastAsiaTheme="minorEastAsia" w:hAnsi="Arial"/>
                  <w:sz w:val="18"/>
                  <w:lang w:val="sv-SE"/>
                </w:rPr>
                <w:t>CA_n28A-n258A</w:t>
              </w:r>
            </w:ins>
          </w:p>
          <w:p w14:paraId="496140D4" w14:textId="77777777" w:rsidR="009B0BE5" w:rsidRPr="009B0BE5" w:rsidRDefault="009B0BE5" w:rsidP="009B0BE5">
            <w:pPr>
              <w:keepNext/>
              <w:keepLines/>
              <w:spacing w:after="0"/>
              <w:jc w:val="center"/>
              <w:rPr>
                <w:ins w:id="53" w:author="Zhou Du" w:date="2022-09-26T10:05:00Z"/>
                <w:rFonts w:ascii="Arial" w:eastAsiaTheme="minorEastAsia" w:hAnsi="Arial"/>
                <w:sz w:val="18"/>
                <w:lang w:val="sv-SE"/>
              </w:rPr>
            </w:pPr>
            <w:ins w:id="54" w:author="Zhou Du" w:date="2022-09-26T10:05:00Z">
              <w:r w:rsidRPr="009B0BE5">
                <w:rPr>
                  <w:rFonts w:ascii="Arial" w:eastAsiaTheme="minorEastAsia" w:hAnsi="Arial"/>
                  <w:sz w:val="18"/>
                  <w:lang w:val="sv-SE"/>
                </w:rPr>
                <w:t>CA_n78A-n258A</w:t>
              </w:r>
            </w:ins>
          </w:p>
          <w:p w14:paraId="60AAAC1B" w14:textId="3300E467" w:rsidR="006D40BC" w:rsidRPr="00032D3A" w:rsidRDefault="009B0BE5" w:rsidP="009B0BE5">
            <w:pPr>
              <w:pStyle w:val="TAC"/>
              <w:rPr>
                <w:szCs w:val="18"/>
                <w:lang w:val="sv-SE"/>
              </w:rPr>
            </w:pPr>
            <w:ins w:id="55" w:author="Zhou Du" w:date="2022-09-26T10:05:00Z">
              <w:r w:rsidRPr="009B0BE5">
                <w:rPr>
                  <w:rFonts w:eastAsiaTheme="minorEastAsia"/>
                  <w:lang w:val="sv-SE"/>
                </w:rPr>
                <w:t>CA_n28A-n78A</w:t>
              </w:r>
            </w:ins>
          </w:p>
        </w:tc>
        <w:tc>
          <w:tcPr>
            <w:tcW w:w="1052" w:type="dxa"/>
            <w:tcBorders>
              <w:left w:val="single" w:sz="4" w:space="0" w:color="auto"/>
              <w:right w:val="single" w:sz="4" w:space="0" w:color="auto"/>
            </w:tcBorders>
            <w:vAlign w:val="center"/>
          </w:tcPr>
          <w:p w14:paraId="0E997488" w14:textId="700BDF1C" w:rsidR="006D40BC" w:rsidRPr="00032D3A" w:rsidRDefault="006D40BC" w:rsidP="006D40BC">
            <w:pPr>
              <w:pStyle w:val="TAC"/>
              <w:rPr>
                <w:szCs w:val="18"/>
                <w:lang w:eastAsia="zh-CN"/>
              </w:rPr>
            </w:pPr>
            <w:ins w:id="56" w:author="Zhou Du" w:date="2022-09-23T11:35:00Z">
              <w:r w:rsidRPr="00A24517">
                <w:t>n2</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184E63" w14:textId="127B3AFF" w:rsidR="006D40BC" w:rsidRPr="00032D3A" w:rsidRDefault="006D40BC" w:rsidP="006D40BC">
            <w:pPr>
              <w:pStyle w:val="TAC"/>
              <w:rPr>
                <w:lang w:val="en-US" w:bidi="ar"/>
              </w:rPr>
            </w:pPr>
            <w:ins w:id="57" w:author="Zhou Du" w:date="2022-09-23T11:35: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2F8402A9" w14:textId="1C930C00" w:rsidR="006D40BC" w:rsidRPr="00032D3A" w:rsidRDefault="006D40BC" w:rsidP="006D40BC">
            <w:pPr>
              <w:pStyle w:val="TAC"/>
              <w:rPr>
                <w:szCs w:val="18"/>
                <w:lang w:eastAsia="zh-CN"/>
              </w:rPr>
            </w:pPr>
            <w:ins w:id="58" w:author="Zhou Du" w:date="2022-09-23T11:35:00Z">
              <w:r w:rsidRPr="00A24517">
                <w:t>0</w:t>
              </w:r>
            </w:ins>
          </w:p>
        </w:tc>
      </w:tr>
      <w:tr w:rsidR="006D40BC" w:rsidRPr="00032D3A" w14:paraId="189DB1E8"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EAD235" w14:textId="77777777" w:rsidR="006D40BC" w:rsidRPr="00032D3A" w:rsidRDefault="006D40BC" w:rsidP="006D40BC">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4E8F202F"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63D27840" w14:textId="50401ACA" w:rsidR="006D40BC" w:rsidRPr="00032D3A" w:rsidRDefault="006D40BC" w:rsidP="006D40BC">
            <w:pPr>
              <w:pStyle w:val="TAC"/>
              <w:rPr>
                <w:szCs w:val="18"/>
                <w:lang w:eastAsia="zh-CN"/>
              </w:rPr>
            </w:pPr>
            <w:ins w:id="59" w:author="Zhou Du" w:date="2022-09-23T11:3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5C0C8A" w14:textId="46509977" w:rsidR="006D40BC" w:rsidRPr="00032D3A" w:rsidRDefault="006D40BC" w:rsidP="006D40BC">
            <w:pPr>
              <w:pStyle w:val="TAC"/>
              <w:rPr>
                <w:lang w:val="en-US" w:bidi="ar"/>
              </w:rPr>
            </w:pPr>
            <w:ins w:id="60" w:author="Zhou Du" w:date="2022-09-23T11:35: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1259C315" w14:textId="77777777" w:rsidR="006D40BC" w:rsidRPr="00032D3A" w:rsidRDefault="006D40BC" w:rsidP="006D40BC">
            <w:pPr>
              <w:pStyle w:val="TAC"/>
              <w:rPr>
                <w:szCs w:val="18"/>
                <w:lang w:eastAsia="zh-CN"/>
              </w:rPr>
            </w:pPr>
          </w:p>
        </w:tc>
      </w:tr>
      <w:tr w:rsidR="006D40BC" w:rsidRPr="00032D3A" w14:paraId="41947ECB"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BECA60" w14:textId="77777777" w:rsidR="006D40BC" w:rsidRPr="00032D3A" w:rsidRDefault="006D40BC" w:rsidP="006D40BC">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66AE73"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3C3F4912" w14:textId="1D1C3B28" w:rsidR="006D40BC" w:rsidRPr="00032D3A" w:rsidRDefault="006D40BC" w:rsidP="006D40BC">
            <w:pPr>
              <w:pStyle w:val="TAC"/>
              <w:rPr>
                <w:szCs w:val="18"/>
                <w:lang w:eastAsia="zh-CN"/>
              </w:rPr>
            </w:pPr>
            <w:ins w:id="61" w:author="Zhou Du" w:date="2022-09-23T11:35: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E30277" w14:textId="5F162799" w:rsidR="006D40BC" w:rsidRPr="00032D3A" w:rsidRDefault="006D40BC" w:rsidP="006D40BC">
            <w:pPr>
              <w:pStyle w:val="TAC"/>
              <w:rPr>
                <w:lang w:val="en-US" w:bidi="ar"/>
              </w:rPr>
            </w:pPr>
            <w:ins w:id="62" w:author="Zhou Du" w:date="2022-09-23T11:35:00Z">
              <w:r>
                <w:rPr>
                  <w:lang w:val="en-US" w:bidi="ar"/>
                </w:rPr>
                <w:t>CA_n258D</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9E281A6" w14:textId="77777777" w:rsidR="006D40BC" w:rsidRPr="00032D3A" w:rsidRDefault="006D40BC" w:rsidP="006D40BC">
            <w:pPr>
              <w:pStyle w:val="TAC"/>
              <w:rPr>
                <w:szCs w:val="18"/>
                <w:lang w:eastAsia="zh-CN"/>
              </w:rPr>
            </w:pPr>
          </w:p>
        </w:tc>
      </w:tr>
      <w:tr w:rsidR="006D40BC" w:rsidRPr="00032D3A" w14:paraId="0F04E8BD"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D10224" w14:textId="212B39E7" w:rsidR="006D40BC" w:rsidRPr="00032D3A" w:rsidRDefault="006D40BC" w:rsidP="006D40BC">
            <w:pPr>
              <w:pStyle w:val="TAC"/>
              <w:rPr>
                <w:szCs w:val="18"/>
                <w:lang w:eastAsia="zh-CN"/>
              </w:rPr>
            </w:pPr>
            <w:ins w:id="63" w:author="Zhou Du" w:date="2022-09-23T11:36:00Z">
              <w:r w:rsidRPr="00A24517">
                <w:t>CA_n2</w:t>
              </w:r>
              <w:r>
                <w:t>8</w:t>
              </w:r>
              <w:r w:rsidRPr="00A24517">
                <w:t>A-n</w:t>
              </w:r>
              <w:r>
                <w:t>78</w:t>
              </w:r>
              <w:r w:rsidRPr="00A24517">
                <w:t>A-n25</w:t>
              </w:r>
              <w:r>
                <w:t>8E</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37289CFD" w14:textId="77777777" w:rsidR="009B0BE5" w:rsidRPr="009B0BE5" w:rsidRDefault="009B0BE5" w:rsidP="009B0BE5">
            <w:pPr>
              <w:keepNext/>
              <w:keepLines/>
              <w:spacing w:after="0"/>
              <w:jc w:val="center"/>
              <w:rPr>
                <w:ins w:id="64" w:author="Zhou Du" w:date="2022-09-26T10:06:00Z"/>
                <w:rFonts w:ascii="Arial" w:eastAsiaTheme="minorEastAsia" w:hAnsi="Arial"/>
                <w:sz w:val="18"/>
                <w:lang w:val="sv-SE"/>
              </w:rPr>
            </w:pPr>
            <w:ins w:id="65" w:author="Zhou Du" w:date="2022-09-26T10:06:00Z">
              <w:r w:rsidRPr="009B0BE5">
                <w:rPr>
                  <w:rFonts w:ascii="Arial" w:eastAsiaTheme="minorEastAsia" w:hAnsi="Arial"/>
                  <w:sz w:val="18"/>
                  <w:lang w:val="sv-SE"/>
                </w:rPr>
                <w:t>CA_n28A-n258A</w:t>
              </w:r>
            </w:ins>
          </w:p>
          <w:p w14:paraId="2C1B5F57" w14:textId="77777777" w:rsidR="009B0BE5" w:rsidRPr="009B0BE5" w:rsidRDefault="009B0BE5" w:rsidP="009B0BE5">
            <w:pPr>
              <w:keepNext/>
              <w:keepLines/>
              <w:spacing w:after="0"/>
              <w:jc w:val="center"/>
              <w:rPr>
                <w:ins w:id="66" w:author="Zhou Du" w:date="2022-09-26T10:06:00Z"/>
                <w:rFonts w:ascii="Arial" w:eastAsiaTheme="minorEastAsia" w:hAnsi="Arial"/>
                <w:sz w:val="18"/>
                <w:lang w:val="sv-SE"/>
              </w:rPr>
            </w:pPr>
            <w:ins w:id="67" w:author="Zhou Du" w:date="2022-09-26T10:06:00Z">
              <w:r w:rsidRPr="009B0BE5">
                <w:rPr>
                  <w:rFonts w:ascii="Arial" w:eastAsiaTheme="minorEastAsia" w:hAnsi="Arial"/>
                  <w:sz w:val="18"/>
                  <w:lang w:val="sv-SE"/>
                </w:rPr>
                <w:t>CA_n78A-n258A</w:t>
              </w:r>
            </w:ins>
          </w:p>
          <w:p w14:paraId="054C1B77" w14:textId="312566BF" w:rsidR="006D40BC" w:rsidRPr="00032D3A" w:rsidRDefault="009B0BE5" w:rsidP="009B0BE5">
            <w:pPr>
              <w:pStyle w:val="TAC"/>
              <w:rPr>
                <w:szCs w:val="18"/>
                <w:lang w:val="sv-SE"/>
              </w:rPr>
            </w:pPr>
            <w:ins w:id="68" w:author="Zhou Du" w:date="2022-09-26T10:06:00Z">
              <w:r w:rsidRPr="009B0BE5">
                <w:rPr>
                  <w:rFonts w:eastAsiaTheme="minorEastAsia"/>
                  <w:lang w:val="sv-SE"/>
                </w:rPr>
                <w:t>CA_n28A-n78A</w:t>
              </w:r>
            </w:ins>
          </w:p>
        </w:tc>
        <w:tc>
          <w:tcPr>
            <w:tcW w:w="1052" w:type="dxa"/>
            <w:tcBorders>
              <w:left w:val="single" w:sz="4" w:space="0" w:color="auto"/>
              <w:right w:val="single" w:sz="4" w:space="0" w:color="auto"/>
            </w:tcBorders>
            <w:vAlign w:val="center"/>
          </w:tcPr>
          <w:p w14:paraId="53C6456C" w14:textId="4F0EF372" w:rsidR="006D40BC" w:rsidRPr="00032D3A" w:rsidRDefault="006D40BC" w:rsidP="006D40BC">
            <w:pPr>
              <w:pStyle w:val="TAC"/>
              <w:rPr>
                <w:szCs w:val="18"/>
                <w:lang w:eastAsia="zh-CN"/>
              </w:rPr>
            </w:pPr>
            <w:ins w:id="69" w:author="Zhou Du" w:date="2022-09-23T11:36:00Z">
              <w:r w:rsidRPr="00A24517">
                <w:t>n2</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622BFA" w14:textId="0B9E2B64" w:rsidR="006D40BC" w:rsidRPr="00032D3A" w:rsidRDefault="006D40BC" w:rsidP="006D40BC">
            <w:pPr>
              <w:pStyle w:val="TAC"/>
              <w:rPr>
                <w:lang w:val="en-US" w:bidi="ar"/>
              </w:rPr>
            </w:pPr>
            <w:ins w:id="70" w:author="Zhou Du" w:date="2022-09-23T11:36: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693E1DAA" w14:textId="4DF36009" w:rsidR="006D40BC" w:rsidRPr="00032D3A" w:rsidRDefault="006D40BC" w:rsidP="006D40BC">
            <w:pPr>
              <w:pStyle w:val="TAC"/>
              <w:rPr>
                <w:szCs w:val="18"/>
                <w:lang w:eastAsia="zh-CN"/>
              </w:rPr>
            </w:pPr>
            <w:ins w:id="71" w:author="Zhou Du" w:date="2022-09-23T11:36:00Z">
              <w:r w:rsidRPr="00A24517">
                <w:t>0</w:t>
              </w:r>
            </w:ins>
          </w:p>
        </w:tc>
      </w:tr>
      <w:tr w:rsidR="006D40BC" w:rsidRPr="00032D3A" w14:paraId="01279337"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61564E" w14:textId="77777777" w:rsidR="006D40BC" w:rsidRPr="00032D3A" w:rsidRDefault="006D40BC" w:rsidP="006D40BC">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1338B84B"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0202D371" w14:textId="0CB828C4" w:rsidR="006D40BC" w:rsidRPr="00032D3A" w:rsidRDefault="006D40BC" w:rsidP="006D40BC">
            <w:pPr>
              <w:pStyle w:val="TAC"/>
              <w:rPr>
                <w:szCs w:val="18"/>
                <w:lang w:eastAsia="zh-CN"/>
              </w:rPr>
            </w:pPr>
            <w:ins w:id="72" w:author="Zhou Du" w:date="2022-09-23T11:36: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764063" w14:textId="1000A579" w:rsidR="006D40BC" w:rsidRPr="00032D3A" w:rsidRDefault="006D40BC" w:rsidP="006D40BC">
            <w:pPr>
              <w:pStyle w:val="TAC"/>
              <w:rPr>
                <w:lang w:val="en-US" w:bidi="ar"/>
              </w:rPr>
            </w:pPr>
            <w:ins w:id="73" w:author="Zhou Du" w:date="2022-09-23T11:36: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7090E17E" w14:textId="77777777" w:rsidR="006D40BC" w:rsidRPr="00032D3A" w:rsidRDefault="006D40BC" w:rsidP="006D40BC">
            <w:pPr>
              <w:pStyle w:val="TAC"/>
              <w:rPr>
                <w:szCs w:val="18"/>
                <w:lang w:eastAsia="zh-CN"/>
              </w:rPr>
            </w:pPr>
          </w:p>
        </w:tc>
      </w:tr>
      <w:tr w:rsidR="006D40BC" w:rsidRPr="00032D3A" w14:paraId="576D4B3F"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4762F2" w14:textId="77777777" w:rsidR="006D40BC" w:rsidRPr="00032D3A" w:rsidRDefault="006D40BC" w:rsidP="006D40BC">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ABC012"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66F455E4" w14:textId="03D8C444" w:rsidR="006D40BC" w:rsidRPr="00032D3A" w:rsidRDefault="006D40BC" w:rsidP="006D40BC">
            <w:pPr>
              <w:pStyle w:val="TAC"/>
              <w:rPr>
                <w:szCs w:val="18"/>
                <w:lang w:eastAsia="zh-CN"/>
              </w:rPr>
            </w:pPr>
            <w:ins w:id="74" w:author="Zhou Du" w:date="2022-09-23T11:36: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90067C" w14:textId="2DEE05BF" w:rsidR="006D40BC" w:rsidRPr="00032D3A" w:rsidRDefault="006D40BC" w:rsidP="006D40BC">
            <w:pPr>
              <w:pStyle w:val="TAC"/>
              <w:rPr>
                <w:lang w:val="en-US" w:bidi="ar"/>
              </w:rPr>
            </w:pPr>
            <w:ins w:id="75" w:author="Zhou Du" w:date="2022-09-23T11:36:00Z">
              <w:r>
                <w:rPr>
                  <w:lang w:val="en-US" w:bidi="ar"/>
                </w:rPr>
                <w:t>CA_n258E</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E55AA27" w14:textId="77777777" w:rsidR="006D40BC" w:rsidRPr="00032D3A" w:rsidRDefault="006D40BC" w:rsidP="006D40BC">
            <w:pPr>
              <w:pStyle w:val="TAC"/>
              <w:rPr>
                <w:szCs w:val="18"/>
                <w:lang w:eastAsia="zh-CN"/>
              </w:rPr>
            </w:pPr>
          </w:p>
        </w:tc>
      </w:tr>
      <w:tr w:rsidR="006D40BC" w:rsidRPr="00032D3A" w14:paraId="74B6A86A"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EC88C1" w14:textId="39E2117C" w:rsidR="006D40BC" w:rsidRPr="00032D3A" w:rsidRDefault="006D40BC" w:rsidP="006D40BC">
            <w:pPr>
              <w:pStyle w:val="TAC"/>
              <w:rPr>
                <w:szCs w:val="18"/>
                <w:lang w:eastAsia="zh-CN"/>
              </w:rPr>
            </w:pPr>
            <w:ins w:id="76" w:author="Zhou Du" w:date="2022-09-23T11:36:00Z">
              <w:r w:rsidRPr="00A24517">
                <w:t>CA_n2</w:t>
              </w:r>
              <w:r>
                <w:t>8</w:t>
              </w:r>
              <w:r w:rsidRPr="00A24517">
                <w:t>A-n</w:t>
              </w:r>
              <w:r>
                <w:t>78</w:t>
              </w:r>
              <w:r w:rsidRPr="00A24517">
                <w:t>A-n25</w:t>
              </w:r>
              <w:r>
                <w:t>8F</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58FE947A" w14:textId="77777777" w:rsidR="009B0BE5" w:rsidRPr="009B0BE5" w:rsidRDefault="009B0BE5" w:rsidP="009B0BE5">
            <w:pPr>
              <w:keepNext/>
              <w:keepLines/>
              <w:spacing w:after="0"/>
              <w:jc w:val="center"/>
              <w:rPr>
                <w:ins w:id="77" w:author="Zhou Du" w:date="2022-09-26T10:07:00Z"/>
                <w:rFonts w:ascii="Arial" w:eastAsiaTheme="minorEastAsia" w:hAnsi="Arial"/>
                <w:sz w:val="18"/>
                <w:lang w:val="sv-SE"/>
              </w:rPr>
            </w:pPr>
            <w:ins w:id="78" w:author="Zhou Du" w:date="2022-09-26T10:07:00Z">
              <w:r w:rsidRPr="009B0BE5">
                <w:rPr>
                  <w:rFonts w:ascii="Arial" w:eastAsiaTheme="minorEastAsia" w:hAnsi="Arial"/>
                  <w:sz w:val="18"/>
                  <w:lang w:val="sv-SE"/>
                </w:rPr>
                <w:t>CA_n28A-n258A</w:t>
              </w:r>
            </w:ins>
          </w:p>
          <w:p w14:paraId="3992E57C" w14:textId="77777777" w:rsidR="009B0BE5" w:rsidRPr="009B0BE5" w:rsidRDefault="009B0BE5" w:rsidP="009B0BE5">
            <w:pPr>
              <w:keepNext/>
              <w:keepLines/>
              <w:spacing w:after="0"/>
              <w:jc w:val="center"/>
              <w:rPr>
                <w:ins w:id="79" w:author="Zhou Du" w:date="2022-09-26T10:07:00Z"/>
                <w:rFonts w:ascii="Arial" w:eastAsiaTheme="minorEastAsia" w:hAnsi="Arial"/>
                <w:sz w:val="18"/>
                <w:lang w:val="sv-SE"/>
              </w:rPr>
            </w:pPr>
            <w:ins w:id="80" w:author="Zhou Du" w:date="2022-09-26T10:07:00Z">
              <w:r w:rsidRPr="009B0BE5">
                <w:rPr>
                  <w:rFonts w:ascii="Arial" w:eastAsiaTheme="minorEastAsia" w:hAnsi="Arial"/>
                  <w:sz w:val="18"/>
                  <w:lang w:val="sv-SE"/>
                </w:rPr>
                <w:t>CA_n78A-n258A</w:t>
              </w:r>
            </w:ins>
          </w:p>
          <w:p w14:paraId="0B4717ED" w14:textId="537AA5BB" w:rsidR="006D40BC" w:rsidRPr="00032D3A" w:rsidRDefault="009B0BE5" w:rsidP="009B0BE5">
            <w:pPr>
              <w:pStyle w:val="TAC"/>
              <w:rPr>
                <w:szCs w:val="18"/>
                <w:lang w:val="sv-SE"/>
              </w:rPr>
            </w:pPr>
            <w:ins w:id="81" w:author="Zhou Du" w:date="2022-09-26T10:07:00Z">
              <w:r w:rsidRPr="009B0BE5">
                <w:rPr>
                  <w:rFonts w:eastAsiaTheme="minorEastAsia"/>
                  <w:lang w:val="sv-SE"/>
                </w:rPr>
                <w:t>CA_n28A-n78A</w:t>
              </w:r>
            </w:ins>
          </w:p>
        </w:tc>
        <w:tc>
          <w:tcPr>
            <w:tcW w:w="1052" w:type="dxa"/>
            <w:tcBorders>
              <w:left w:val="single" w:sz="4" w:space="0" w:color="auto"/>
              <w:right w:val="single" w:sz="4" w:space="0" w:color="auto"/>
            </w:tcBorders>
            <w:vAlign w:val="center"/>
          </w:tcPr>
          <w:p w14:paraId="416DA156" w14:textId="730A6238" w:rsidR="006D40BC" w:rsidRPr="00032D3A" w:rsidRDefault="006D40BC" w:rsidP="006D40BC">
            <w:pPr>
              <w:pStyle w:val="TAC"/>
              <w:rPr>
                <w:szCs w:val="18"/>
                <w:lang w:eastAsia="zh-CN"/>
              </w:rPr>
            </w:pPr>
            <w:ins w:id="82" w:author="Zhou Du" w:date="2022-09-23T11:36:00Z">
              <w:r w:rsidRPr="00A24517">
                <w:t>n2</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D32999" w14:textId="7066FB79" w:rsidR="006D40BC" w:rsidRPr="00032D3A" w:rsidRDefault="006D40BC" w:rsidP="006D40BC">
            <w:pPr>
              <w:pStyle w:val="TAC"/>
              <w:rPr>
                <w:lang w:val="en-US" w:bidi="ar"/>
              </w:rPr>
            </w:pPr>
            <w:ins w:id="83" w:author="Zhou Du" w:date="2022-09-23T11:36: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30EFA5C1" w14:textId="39CA37FC" w:rsidR="006D40BC" w:rsidRPr="00032D3A" w:rsidRDefault="006D40BC" w:rsidP="006D40BC">
            <w:pPr>
              <w:pStyle w:val="TAC"/>
              <w:rPr>
                <w:szCs w:val="18"/>
                <w:lang w:eastAsia="zh-CN"/>
              </w:rPr>
            </w:pPr>
            <w:ins w:id="84" w:author="Zhou Du" w:date="2022-09-23T11:36:00Z">
              <w:r w:rsidRPr="00A24517">
                <w:t>0</w:t>
              </w:r>
            </w:ins>
          </w:p>
        </w:tc>
      </w:tr>
      <w:tr w:rsidR="006D40BC" w:rsidRPr="00032D3A" w14:paraId="3D5B881C"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67D967" w14:textId="77777777" w:rsidR="006D40BC" w:rsidRPr="00032D3A" w:rsidRDefault="006D40BC" w:rsidP="006D40BC">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110C17AB"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17F4A708" w14:textId="1DD28F19" w:rsidR="006D40BC" w:rsidRPr="00032D3A" w:rsidRDefault="006D40BC" w:rsidP="006D40BC">
            <w:pPr>
              <w:pStyle w:val="TAC"/>
              <w:rPr>
                <w:szCs w:val="18"/>
                <w:lang w:eastAsia="zh-CN"/>
              </w:rPr>
            </w:pPr>
            <w:ins w:id="85" w:author="Zhou Du" w:date="2022-09-23T11:36: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B8A251" w14:textId="31C86FAD" w:rsidR="006D40BC" w:rsidRPr="00032D3A" w:rsidRDefault="006D40BC" w:rsidP="006D40BC">
            <w:pPr>
              <w:pStyle w:val="TAC"/>
              <w:rPr>
                <w:lang w:val="en-US" w:bidi="ar"/>
              </w:rPr>
            </w:pPr>
            <w:ins w:id="86" w:author="Zhou Du" w:date="2022-09-23T11:36: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0937D10D" w14:textId="77777777" w:rsidR="006D40BC" w:rsidRPr="00032D3A" w:rsidRDefault="006D40BC" w:rsidP="006D40BC">
            <w:pPr>
              <w:pStyle w:val="TAC"/>
              <w:rPr>
                <w:szCs w:val="18"/>
                <w:lang w:eastAsia="zh-CN"/>
              </w:rPr>
            </w:pPr>
          </w:p>
        </w:tc>
      </w:tr>
      <w:tr w:rsidR="006D40BC" w:rsidRPr="00032D3A" w14:paraId="0A2A1193"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817056" w14:textId="77777777" w:rsidR="006D40BC" w:rsidRPr="00032D3A" w:rsidRDefault="006D40BC" w:rsidP="006D40BC">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BF8F1A"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62E195A9" w14:textId="7170FF29" w:rsidR="006D40BC" w:rsidRPr="00032D3A" w:rsidRDefault="006D40BC" w:rsidP="006D40BC">
            <w:pPr>
              <w:pStyle w:val="TAC"/>
              <w:rPr>
                <w:szCs w:val="18"/>
                <w:lang w:eastAsia="zh-CN"/>
              </w:rPr>
            </w:pPr>
            <w:ins w:id="87" w:author="Zhou Du" w:date="2022-09-23T11:36: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375D99" w14:textId="16F9B465" w:rsidR="006D40BC" w:rsidRPr="00032D3A" w:rsidRDefault="006D40BC" w:rsidP="006D40BC">
            <w:pPr>
              <w:pStyle w:val="TAC"/>
              <w:rPr>
                <w:lang w:val="en-US" w:bidi="ar"/>
              </w:rPr>
            </w:pPr>
            <w:ins w:id="88" w:author="Zhou Du" w:date="2022-09-23T11:36:00Z">
              <w:r>
                <w:rPr>
                  <w:lang w:val="en-US" w:bidi="ar"/>
                </w:rPr>
                <w:t>CA_n258F</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7E0E6AF4" w14:textId="77777777" w:rsidR="006D40BC" w:rsidRPr="00032D3A" w:rsidRDefault="006D40BC" w:rsidP="006D40BC">
            <w:pPr>
              <w:pStyle w:val="TAC"/>
              <w:rPr>
                <w:szCs w:val="18"/>
                <w:lang w:eastAsia="zh-CN"/>
              </w:rPr>
            </w:pPr>
          </w:p>
        </w:tc>
      </w:tr>
      <w:tr w:rsidR="006D40BC" w:rsidRPr="00032D3A" w14:paraId="321E1BE6"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F0F36C" w14:textId="1FEC0F8C" w:rsidR="006D40BC" w:rsidRPr="00032D3A" w:rsidRDefault="006D40BC" w:rsidP="006D40BC">
            <w:pPr>
              <w:pStyle w:val="TAC"/>
              <w:rPr>
                <w:szCs w:val="18"/>
                <w:lang w:eastAsia="zh-CN"/>
              </w:rPr>
            </w:pPr>
            <w:ins w:id="89" w:author="Zhou Du" w:date="2022-09-23T11:36:00Z">
              <w:r w:rsidRPr="00A24517">
                <w:t>CA_n2</w:t>
              </w:r>
              <w:r>
                <w:t>8</w:t>
              </w:r>
              <w:r w:rsidRPr="00A24517">
                <w:t>A-n</w:t>
              </w:r>
              <w:r>
                <w:t>78</w:t>
              </w:r>
              <w:r w:rsidRPr="00A24517">
                <w:t>A-n25</w:t>
              </w:r>
              <w:r>
                <w:t>8G</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34AEA390" w14:textId="77777777" w:rsidR="00E222CF" w:rsidRPr="00E222CF" w:rsidRDefault="00E222CF" w:rsidP="00E222CF">
            <w:pPr>
              <w:keepNext/>
              <w:keepLines/>
              <w:spacing w:after="0"/>
              <w:jc w:val="center"/>
              <w:rPr>
                <w:ins w:id="90" w:author="Zhou Du" w:date="2022-09-26T10:08:00Z"/>
                <w:rFonts w:ascii="Arial" w:eastAsiaTheme="minorEastAsia" w:hAnsi="Arial"/>
                <w:sz w:val="18"/>
                <w:lang w:val="sv-SE"/>
              </w:rPr>
            </w:pPr>
            <w:ins w:id="91" w:author="Zhou Du" w:date="2022-09-26T10:08:00Z">
              <w:r w:rsidRPr="00E222CF">
                <w:rPr>
                  <w:rFonts w:ascii="Arial" w:eastAsiaTheme="minorEastAsia" w:hAnsi="Arial"/>
                  <w:sz w:val="18"/>
                  <w:lang w:val="sv-SE"/>
                </w:rPr>
                <w:t>CA_n28A-n258A</w:t>
              </w:r>
            </w:ins>
          </w:p>
          <w:p w14:paraId="2AC59040" w14:textId="77777777" w:rsidR="00E222CF" w:rsidRPr="00E222CF" w:rsidRDefault="00E222CF" w:rsidP="00E222CF">
            <w:pPr>
              <w:keepNext/>
              <w:keepLines/>
              <w:spacing w:after="0"/>
              <w:jc w:val="center"/>
              <w:rPr>
                <w:ins w:id="92" w:author="Zhou Du" w:date="2022-09-26T10:08:00Z"/>
                <w:rFonts w:ascii="Arial" w:eastAsiaTheme="minorEastAsia" w:hAnsi="Arial"/>
                <w:sz w:val="18"/>
                <w:lang w:val="sv-SE"/>
              </w:rPr>
            </w:pPr>
            <w:ins w:id="93" w:author="Zhou Du" w:date="2022-09-26T10:08:00Z">
              <w:r w:rsidRPr="00E222CF">
                <w:rPr>
                  <w:rFonts w:ascii="Arial" w:eastAsiaTheme="minorEastAsia" w:hAnsi="Arial"/>
                  <w:sz w:val="18"/>
                  <w:lang w:val="sv-SE"/>
                </w:rPr>
                <w:t>CA_n28A-n258G</w:t>
              </w:r>
            </w:ins>
          </w:p>
          <w:p w14:paraId="783B9EEB" w14:textId="77777777" w:rsidR="00E222CF" w:rsidRPr="00E222CF" w:rsidRDefault="00E222CF" w:rsidP="00E222CF">
            <w:pPr>
              <w:keepNext/>
              <w:keepLines/>
              <w:spacing w:after="0"/>
              <w:jc w:val="center"/>
              <w:rPr>
                <w:ins w:id="94" w:author="Zhou Du" w:date="2022-09-26T10:08:00Z"/>
                <w:rFonts w:ascii="Arial" w:eastAsiaTheme="minorEastAsia" w:hAnsi="Arial"/>
                <w:sz w:val="18"/>
                <w:lang w:val="sv-SE"/>
              </w:rPr>
            </w:pPr>
            <w:ins w:id="95" w:author="Zhou Du" w:date="2022-09-26T10:08:00Z">
              <w:r w:rsidRPr="00E222CF">
                <w:rPr>
                  <w:rFonts w:ascii="Arial" w:eastAsiaTheme="minorEastAsia" w:hAnsi="Arial"/>
                  <w:sz w:val="18"/>
                  <w:lang w:val="sv-SE"/>
                </w:rPr>
                <w:t>CA_n78A-n258A</w:t>
              </w:r>
            </w:ins>
          </w:p>
          <w:p w14:paraId="224C9C01" w14:textId="77777777" w:rsidR="00E222CF" w:rsidRPr="00E222CF" w:rsidRDefault="00E222CF" w:rsidP="00E222CF">
            <w:pPr>
              <w:keepNext/>
              <w:keepLines/>
              <w:spacing w:after="0"/>
              <w:jc w:val="center"/>
              <w:rPr>
                <w:ins w:id="96" w:author="Zhou Du" w:date="2022-09-26T10:08:00Z"/>
                <w:rFonts w:ascii="Arial" w:eastAsiaTheme="minorEastAsia" w:hAnsi="Arial"/>
                <w:sz w:val="18"/>
                <w:lang w:val="sv-SE"/>
              </w:rPr>
            </w:pPr>
            <w:ins w:id="97" w:author="Zhou Du" w:date="2022-09-26T10:08:00Z">
              <w:r w:rsidRPr="00E222CF">
                <w:rPr>
                  <w:rFonts w:ascii="Arial" w:eastAsiaTheme="minorEastAsia" w:hAnsi="Arial"/>
                  <w:sz w:val="18"/>
                  <w:lang w:val="sv-SE"/>
                </w:rPr>
                <w:t>CA_n78A-n258G</w:t>
              </w:r>
            </w:ins>
          </w:p>
          <w:p w14:paraId="58B7207E" w14:textId="700984F0" w:rsidR="006D40BC" w:rsidRPr="00032D3A" w:rsidRDefault="00E222CF" w:rsidP="00E222CF">
            <w:pPr>
              <w:pStyle w:val="TAC"/>
              <w:rPr>
                <w:szCs w:val="18"/>
                <w:lang w:val="sv-SE"/>
              </w:rPr>
            </w:pPr>
            <w:ins w:id="98" w:author="Zhou Du" w:date="2022-09-26T10:08:00Z">
              <w:r w:rsidRPr="00E222CF">
                <w:rPr>
                  <w:rFonts w:eastAsiaTheme="minorEastAsia"/>
                  <w:lang w:val="sv-SE"/>
                </w:rPr>
                <w:t>CA_n28A-n78A</w:t>
              </w:r>
            </w:ins>
          </w:p>
        </w:tc>
        <w:tc>
          <w:tcPr>
            <w:tcW w:w="1052" w:type="dxa"/>
            <w:tcBorders>
              <w:left w:val="single" w:sz="4" w:space="0" w:color="auto"/>
              <w:right w:val="single" w:sz="4" w:space="0" w:color="auto"/>
            </w:tcBorders>
            <w:vAlign w:val="center"/>
          </w:tcPr>
          <w:p w14:paraId="04666CB3" w14:textId="1C175DA7" w:rsidR="006D40BC" w:rsidRPr="00032D3A" w:rsidRDefault="006D40BC" w:rsidP="006D40BC">
            <w:pPr>
              <w:pStyle w:val="TAC"/>
              <w:rPr>
                <w:szCs w:val="18"/>
                <w:lang w:eastAsia="zh-CN"/>
              </w:rPr>
            </w:pPr>
            <w:ins w:id="99" w:author="Zhou Du" w:date="2022-09-23T11:36:00Z">
              <w:r w:rsidRPr="00A24517">
                <w:t>n2</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64CA38" w14:textId="4770A264" w:rsidR="006D40BC" w:rsidRPr="00032D3A" w:rsidRDefault="006D40BC" w:rsidP="006D40BC">
            <w:pPr>
              <w:pStyle w:val="TAC"/>
              <w:rPr>
                <w:lang w:val="en-US" w:bidi="ar"/>
              </w:rPr>
            </w:pPr>
            <w:ins w:id="100" w:author="Zhou Du" w:date="2022-09-23T11:36: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7DAEB336" w14:textId="47129E2F" w:rsidR="006D40BC" w:rsidRPr="00032D3A" w:rsidRDefault="006D40BC" w:rsidP="006D40BC">
            <w:pPr>
              <w:pStyle w:val="TAC"/>
              <w:rPr>
                <w:szCs w:val="18"/>
                <w:lang w:eastAsia="zh-CN"/>
              </w:rPr>
            </w:pPr>
            <w:ins w:id="101" w:author="Zhou Du" w:date="2022-09-23T11:36:00Z">
              <w:r w:rsidRPr="00A24517">
                <w:t>0</w:t>
              </w:r>
            </w:ins>
          </w:p>
        </w:tc>
      </w:tr>
      <w:tr w:rsidR="006D40BC" w:rsidRPr="00032D3A" w14:paraId="24BF64BB"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211501" w14:textId="77777777" w:rsidR="006D40BC" w:rsidRPr="00032D3A" w:rsidRDefault="006D40BC" w:rsidP="006D40BC">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382FA806"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174DADCC" w14:textId="304B5255" w:rsidR="006D40BC" w:rsidRPr="00032D3A" w:rsidRDefault="006D40BC" w:rsidP="006D40BC">
            <w:pPr>
              <w:pStyle w:val="TAC"/>
              <w:rPr>
                <w:szCs w:val="18"/>
                <w:lang w:eastAsia="zh-CN"/>
              </w:rPr>
            </w:pPr>
            <w:ins w:id="102" w:author="Zhou Du" w:date="2022-09-23T11:36: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1126C1" w14:textId="54A257E0" w:rsidR="006D40BC" w:rsidRPr="00032D3A" w:rsidRDefault="006D40BC" w:rsidP="006D40BC">
            <w:pPr>
              <w:pStyle w:val="TAC"/>
              <w:rPr>
                <w:lang w:val="en-US" w:bidi="ar"/>
              </w:rPr>
            </w:pPr>
            <w:ins w:id="103" w:author="Zhou Du" w:date="2022-09-23T11:36: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1F088412" w14:textId="77777777" w:rsidR="006D40BC" w:rsidRPr="00032D3A" w:rsidRDefault="006D40BC" w:rsidP="006D40BC">
            <w:pPr>
              <w:pStyle w:val="TAC"/>
              <w:rPr>
                <w:szCs w:val="18"/>
                <w:lang w:eastAsia="zh-CN"/>
              </w:rPr>
            </w:pPr>
          </w:p>
        </w:tc>
      </w:tr>
      <w:tr w:rsidR="006D40BC" w:rsidRPr="00032D3A" w14:paraId="705168CC"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882AA1" w14:textId="77777777" w:rsidR="006D40BC" w:rsidRPr="00032D3A" w:rsidRDefault="006D40BC" w:rsidP="006D40BC">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D85461"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4529EAAD" w14:textId="731213C6" w:rsidR="006D40BC" w:rsidRPr="00032D3A" w:rsidRDefault="006D40BC" w:rsidP="006D40BC">
            <w:pPr>
              <w:pStyle w:val="TAC"/>
              <w:rPr>
                <w:szCs w:val="18"/>
                <w:lang w:eastAsia="zh-CN"/>
              </w:rPr>
            </w:pPr>
            <w:ins w:id="104" w:author="Zhou Du" w:date="2022-09-23T11:36: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1CB5BA" w14:textId="178D863F" w:rsidR="006D40BC" w:rsidRPr="00032D3A" w:rsidRDefault="006D40BC" w:rsidP="006D40BC">
            <w:pPr>
              <w:pStyle w:val="TAC"/>
              <w:rPr>
                <w:lang w:val="en-US" w:bidi="ar"/>
              </w:rPr>
            </w:pPr>
            <w:ins w:id="105" w:author="Zhou Du" w:date="2022-09-23T11:36:00Z">
              <w:r>
                <w:rPr>
                  <w:lang w:val="en-US" w:bidi="ar"/>
                </w:rPr>
                <w:t>CA_n258G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C749A55" w14:textId="77777777" w:rsidR="006D40BC" w:rsidRPr="00032D3A" w:rsidRDefault="006D40BC" w:rsidP="006D40BC">
            <w:pPr>
              <w:pStyle w:val="TAC"/>
              <w:rPr>
                <w:szCs w:val="18"/>
                <w:lang w:eastAsia="zh-CN"/>
              </w:rPr>
            </w:pPr>
          </w:p>
        </w:tc>
      </w:tr>
      <w:tr w:rsidR="006D40BC" w:rsidRPr="00032D3A" w14:paraId="3D3B709E"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2E439B" w14:textId="159368B2" w:rsidR="006D40BC" w:rsidRPr="00032D3A" w:rsidRDefault="006D40BC" w:rsidP="006D40BC">
            <w:pPr>
              <w:pStyle w:val="TAC"/>
              <w:rPr>
                <w:szCs w:val="18"/>
                <w:lang w:eastAsia="zh-CN"/>
              </w:rPr>
            </w:pPr>
            <w:ins w:id="106" w:author="Zhou Du" w:date="2022-09-23T11:37:00Z">
              <w:r w:rsidRPr="00A24517">
                <w:t>CA_n2</w:t>
              </w:r>
              <w:r>
                <w:t>8</w:t>
              </w:r>
              <w:r w:rsidRPr="00A24517">
                <w:t>A-n</w:t>
              </w:r>
              <w:r>
                <w:t>78</w:t>
              </w:r>
              <w:r w:rsidRPr="00A24517">
                <w:t>A-n25</w:t>
              </w:r>
              <w:r>
                <w:t>8</w:t>
              </w:r>
              <w:r w:rsidRPr="00A24517">
                <w:t>H</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0E999AFA" w14:textId="77777777" w:rsidR="00E222CF" w:rsidRPr="00E222CF" w:rsidRDefault="00E222CF" w:rsidP="00E222CF">
            <w:pPr>
              <w:keepNext/>
              <w:keepLines/>
              <w:spacing w:after="0"/>
              <w:jc w:val="center"/>
              <w:rPr>
                <w:ins w:id="107" w:author="Zhou Du" w:date="2022-09-26T10:09:00Z"/>
                <w:rFonts w:ascii="Arial" w:eastAsiaTheme="minorEastAsia" w:hAnsi="Arial"/>
                <w:sz w:val="18"/>
                <w:lang w:val="sv-SE"/>
              </w:rPr>
            </w:pPr>
            <w:ins w:id="108" w:author="Zhou Du" w:date="2022-09-26T10:09:00Z">
              <w:r w:rsidRPr="00E222CF">
                <w:rPr>
                  <w:rFonts w:ascii="Arial" w:eastAsiaTheme="minorEastAsia" w:hAnsi="Arial"/>
                  <w:sz w:val="18"/>
                  <w:lang w:val="sv-SE"/>
                </w:rPr>
                <w:t>CA_n28A-n258A</w:t>
              </w:r>
            </w:ins>
          </w:p>
          <w:p w14:paraId="35DB1208" w14:textId="77777777" w:rsidR="00E222CF" w:rsidRPr="00E222CF" w:rsidRDefault="00E222CF" w:rsidP="00E222CF">
            <w:pPr>
              <w:keepNext/>
              <w:keepLines/>
              <w:spacing w:after="0"/>
              <w:jc w:val="center"/>
              <w:rPr>
                <w:ins w:id="109" w:author="Zhou Du" w:date="2022-09-26T10:09:00Z"/>
                <w:rFonts w:ascii="Arial" w:eastAsiaTheme="minorEastAsia" w:hAnsi="Arial"/>
                <w:sz w:val="18"/>
                <w:lang w:val="sv-SE"/>
              </w:rPr>
            </w:pPr>
            <w:ins w:id="110" w:author="Zhou Du" w:date="2022-09-26T10:09:00Z">
              <w:r w:rsidRPr="00E222CF">
                <w:rPr>
                  <w:rFonts w:ascii="Arial" w:eastAsiaTheme="minorEastAsia" w:hAnsi="Arial"/>
                  <w:sz w:val="18"/>
                  <w:lang w:val="sv-SE"/>
                </w:rPr>
                <w:t>CA_n28A-n258G</w:t>
              </w:r>
            </w:ins>
          </w:p>
          <w:p w14:paraId="304F9300" w14:textId="77777777" w:rsidR="00E222CF" w:rsidRPr="00E222CF" w:rsidRDefault="00E222CF" w:rsidP="00E222CF">
            <w:pPr>
              <w:keepNext/>
              <w:keepLines/>
              <w:spacing w:after="0"/>
              <w:jc w:val="center"/>
              <w:rPr>
                <w:ins w:id="111" w:author="Zhou Du" w:date="2022-09-26T10:09:00Z"/>
                <w:rFonts w:ascii="Arial" w:eastAsiaTheme="minorEastAsia" w:hAnsi="Arial"/>
                <w:sz w:val="18"/>
                <w:lang w:val="sv-SE"/>
              </w:rPr>
            </w:pPr>
            <w:ins w:id="112" w:author="Zhou Du" w:date="2022-09-26T10:09:00Z">
              <w:r w:rsidRPr="00E222CF">
                <w:rPr>
                  <w:rFonts w:ascii="Arial" w:eastAsiaTheme="minorEastAsia" w:hAnsi="Arial"/>
                  <w:sz w:val="18"/>
                  <w:lang w:val="sv-SE"/>
                </w:rPr>
                <w:t>CA_n78A-n258A</w:t>
              </w:r>
            </w:ins>
          </w:p>
          <w:p w14:paraId="77C73586" w14:textId="77777777" w:rsidR="00E222CF" w:rsidRPr="00E222CF" w:rsidRDefault="00E222CF" w:rsidP="00E222CF">
            <w:pPr>
              <w:keepNext/>
              <w:keepLines/>
              <w:spacing w:after="0"/>
              <w:jc w:val="center"/>
              <w:rPr>
                <w:ins w:id="113" w:author="Zhou Du" w:date="2022-09-26T10:09:00Z"/>
                <w:rFonts w:ascii="Arial" w:eastAsiaTheme="minorEastAsia" w:hAnsi="Arial"/>
                <w:sz w:val="18"/>
                <w:lang w:val="sv-SE"/>
              </w:rPr>
            </w:pPr>
            <w:ins w:id="114" w:author="Zhou Du" w:date="2022-09-26T10:09:00Z">
              <w:r w:rsidRPr="00E222CF">
                <w:rPr>
                  <w:rFonts w:ascii="Arial" w:eastAsiaTheme="minorEastAsia" w:hAnsi="Arial"/>
                  <w:sz w:val="18"/>
                  <w:lang w:val="sv-SE"/>
                </w:rPr>
                <w:t>CA_n78A-n258G</w:t>
              </w:r>
            </w:ins>
          </w:p>
          <w:p w14:paraId="4FE487EB" w14:textId="305D3D4F" w:rsidR="006D40BC" w:rsidRPr="00032D3A" w:rsidRDefault="00E222CF" w:rsidP="00E222CF">
            <w:pPr>
              <w:pStyle w:val="TAC"/>
              <w:rPr>
                <w:szCs w:val="18"/>
                <w:lang w:val="sv-SE"/>
              </w:rPr>
            </w:pPr>
            <w:ins w:id="115" w:author="Zhou Du" w:date="2022-09-26T10:09:00Z">
              <w:r w:rsidRPr="00E222CF">
                <w:rPr>
                  <w:rFonts w:eastAsiaTheme="minorEastAsia"/>
                  <w:lang w:val="sv-SE"/>
                </w:rPr>
                <w:t>CA_n28A-n78A</w:t>
              </w:r>
            </w:ins>
          </w:p>
        </w:tc>
        <w:tc>
          <w:tcPr>
            <w:tcW w:w="1052" w:type="dxa"/>
            <w:tcBorders>
              <w:left w:val="single" w:sz="4" w:space="0" w:color="auto"/>
              <w:right w:val="single" w:sz="4" w:space="0" w:color="auto"/>
            </w:tcBorders>
            <w:vAlign w:val="center"/>
          </w:tcPr>
          <w:p w14:paraId="0D3F30E5" w14:textId="709E2634" w:rsidR="006D40BC" w:rsidRPr="00032D3A" w:rsidRDefault="006D40BC" w:rsidP="006D40BC">
            <w:pPr>
              <w:pStyle w:val="TAC"/>
              <w:rPr>
                <w:szCs w:val="18"/>
                <w:lang w:eastAsia="zh-CN"/>
              </w:rPr>
            </w:pPr>
            <w:ins w:id="116" w:author="Zhou Du" w:date="2022-09-23T11:37:00Z">
              <w:r w:rsidRPr="00A24517">
                <w:t>n2</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437198" w14:textId="7E2C835C" w:rsidR="006D40BC" w:rsidRPr="00032D3A" w:rsidRDefault="006D40BC" w:rsidP="006D40BC">
            <w:pPr>
              <w:pStyle w:val="TAC"/>
              <w:rPr>
                <w:lang w:val="en-US" w:bidi="ar"/>
              </w:rPr>
            </w:pPr>
            <w:ins w:id="117" w:author="Zhou Du" w:date="2022-09-23T11:37: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5269BB18" w14:textId="0CB864F9" w:rsidR="006D40BC" w:rsidRPr="00032D3A" w:rsidRDefault="006D40BC" w:rsidP="006D40BC">
            <w:pPr>
              <w:pStyle w:val="TAC"/>
              <w:rPr>
                <w:szCs w:val="18"/>
                <w:lang w:eastAsia="zh-CN"/>
              </w:rPr>
            </w:pPr>
            <w:ins w:id="118" w:author="Zhou Du" w:date="2022-09-23T11:37:00Z">
              <w:r w:rsidRPr="00A24517">
                <w:t>0</w:t>
              </w:r>
            </w:ins>
          </w:p>
        </w:tc>
      </w:tr>
      <w:tr w:rsidR="006D40BC" w:rsidRPr="00032D3A" w14:paraId="2C799E42"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5C42A1" w14:textId="77777777" w:rsidR="006D40BC" w:rsidRPr="00032D3A" w:rsidRDefault="006D40BC" w:rsidP="006D40BC">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6A74DD2C"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2055D427" w14:textId="19066460" w:rsidR="006D40BC" w:rsidRPr="00032D3A" w:rsidRDefault="006D40BC" w:rsidP="006D40BC">
            <w:pPr>
              <w:pStyle w:val="TAC"/>
              <w:rPr>
                <w:szCs w:val="18"/>
                <w:lang w:eastAsia="zh-CN"/>
              </w:rPr>
            </w:pPr>
            <w:ins w:id="119" w:author="Zhou Du" w:date="2022-09-23T11:37: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B8969D" w14:textId="25456808" w:rsidR="006D40BC" w:rsidRPr="00032D3A" w:rsidRDefault="006D40BC" w:rsidP="006D40BC">
            <w:pPr>
              <w:pStyle w:val="TAC"/>
              <w:rPr>
                <w:lang w:val="en-US" w:bidi="ar"/>
              </w:rPr>
            </w:pPr>
            <w:ins w:id="120" w:author="Zhou Du" w:date="2022-09-23T11:37: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1F76D297" w14:textId="77777777" w:rsidR="006D40BC" w:rsidRPr="00032D3A" w:rsidRDefault="006D40BC" w:rsidP="006D40BC">
            <w:pPr>
              <w:pStyle w:val="TAC"/>
              <w:rPr>
                <w:szCs w:val="18"/>
                <w:lang w:eastAsia="zh-CN"/>
              </w:rPr>
            </w:pPr>
          </w:p>
        </w:tc>
      </w:tr>
      <w:tr w:rsidR="006D40BC" w:rsidRPr="00032D3A" w14:paraId="576CCE64"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B914AE" w14:textId="77777777" w:rsidR="006D40BC" w:rsidRPr="00032D3A" w:rsidRDefault="006D40BC" w:rsidP="006D40BC">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5B34B8"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31026B0F" w14:textId="72B4B460" w:rsidR="006D40BC" w:rsidRPr="00032D3A" w:rsidRDefault="006D40BC" w:rsidP="006D40BC">
            <w:pPr>
              <w:pStyle w:val="TAC"/>
              <w:rPr>
                <w:szCs w:val="18"/>
                <w:lang w:eastAsia="zh-CN"/>
              </w:rPr>
            </w:pPr>
            <w:ins w:id="121" w:author="Zhou Du" w:date="2022-09-23T11:37: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D1EDB9" w14:textId="1978ACEE" w:rsidR="006D40BC" w:rsidRPr="00032D3A" w:rsidRDefault="006D40BC" w:rsidP="006D40BC">
            <w:pPr>
              <w:pStyle w:val="TAC"/>
              <w:rPr>
                <w:lang w:val="en-US" w:bidi="ar"/>
              </w:rPr>
            </w:pPr>
            <w:ins w:id="122" w:author="Zhou Du" w:date="2022-09-23T11:37:00Z">
              <w:r>
                <w:rPr>
                  <w:lang w:val="en-US" w:bidi="ar"/>
                </w:rPr>
                <w:t>CA_n258H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499B2CA" w14:textId="77777777" w:rsidR="006D40BC" w:rsidRPr="00032D3A" w:rsidRDefault="006D40BC" w:rsidP="006D40BC">
            <w:pPr>
              <w:pStyle w:val="TAC"/>
              <w:rPr>
                <w:szCs w:val="18"/>
                <w:lang w:eastAsia="zh-CN"/>
              </w:rPr>
            </w:pPr>
          </w:p>
        </w:tc>
      </w:tr>
      <w:tr w:rsidR="006D40BC" w:rsidRPr="00032D3A" w14:paraId="3C25C978"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36B876" w14:textId="303C1CB6" w:rsidR="006D40BC" w:rsidRPr="00032D3A" w:rsidRDefault="006D40BC" w:rsidP="006D40BC">
            <w:pPr>
              <w:pStyle w:val="TAC"/>
              <w:rPr>
                <w:szCs w:val="18"/>
                <w:lang w:eastAsia="zh-CN"/>
              </w:rPr>
            </w:pPr>
            <w:ins w:id="123" w:author="Zhou Du" w:date="2022-09-23T11:37:00Z">
              <w:r w:rsidRPr="00A24517">
                <w:lastRenderedPageBreak/>
                <w:t>CA_n2</w:t>
              </w:r>
              <w:r>
                <w:t>8</w:t>
              </w:r>
              <w:r w:rsidRPr="00A24517">
                <w:t>A-n</w:t>
              </w:r>
              <w:r>
                <w:t>78</w:t>
              </w:r>
              <w:r w:rsidRPr="00A24517">
                <w:t>A-n25</w:t>
              </w:r>
              <w:r>
                <w:t>8I</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48D7B5E3" w14:textId="77777777" w:rsidR="000C6AD9" w:rsidRPr="000C6AD9" w:rsidRDefault="000C6AD9" w:rsidP="000C6AD9">
            <w:pPr>
              <w:keepNext/>
              <w:keepLines/>
              <w:spacing w:after="0"/>
              <w:jc w:val="center"/>
              <w:rPr>
                <w:ins w:id="124" w:author="Zhou Du" w:date="2022-09-26T10:11:00Z"/>
                <w:rFonts w:ascii="Arial" w:eastAsiaTheme="minorEastAsia" w:hAnsi="Arial"/>
                <w:sz w:val="18"/>
              </w:rPr>
            </w:pPr>
            <w:ins w:id="125" w:author="Zhou Du" w:date="2022-09-26T10:11:00Z">
              <w:r w:rsidRPr="000C6AD9">
                <w:rPr>
                  <w:rFonts w:ascii="Arial" w:eastAsiaTheme="minorEastAsia" w:hAnsi="Arial"/>
                  <w:sz w:val="18"/>
                </w:rPr>
                <w:t>CA_n28A-n258A</w:t>
              </w:r>
            </w:ins>
          </w:p>
          <w:p w14:paraId="16699FC2" w14:textId="77777777" w:rsidR="000C6AD9" w:rsidRPr="000C6AD9" w:rsidRDefault="000C6AD9" w:rsidP="000C6AD9">
            <w:pPr>
              <w:keepNext/>
              <w:keepLines/>
              <w:spacing w:after="0"/>
              <w:jc w:val="center"/>
              <w:rPr>
                <w:ins w:id="126" w:author="Zhou Du" w:date="2022-09-26T10:11:00Z"/>
                <w:rFonts w:ascii="Arial" w:eastAsiaTheme="minorEastAsia" w:hAnsi="Arial"/>
                <w:sz w:val="18"/>
              </w:rPr>
            </w:pPr>
            <w:ins w:id="127" w:author="Zhou Du" w:date="2022-09-26T10:11:00Z">
              <w:r w:rsidRPr="000C6AD9">
                <w:rPr>
                  <w:rFonts w:ascii="Arial" w:eastAsiaTheme="minorEastAsia" w:hAnsi="Arial"/>
                  <w:sz w:val="18"/>
                </w:rPr>
                <w:t>CA_n28A-n258G</w:t>
              </w:r>
            </w:ins>
          </w:p>
          <w:p w14:paraId="6D22843B" w14:textId="77777777" w:rsidR="000C6AD9" w:rsidRPr="000C6AD9" w:rsidRDefault="000C6AD9" w:rsidP="000C6AD9">
            <w:pPr>
              <w:keepNext/>
              <w:keepLines/>
              <w:spacing w:after="0"/>
              <w:jc w:val="center"/>
              <w:rPr>
                <w:ins w:id="128" w:author="Zhou Du" w:date="2022-09-26T10:11:00Z"/>
                <w:rFonts w:ascii="Arial" w:eastAsiaTheme="minorEastAsia" w:hAnsi="Arial"/>
                <w:sz w:val="18"/>
              </w:rPr>
            </w:pPr>
            <w:ins w:id="129" w:author="Zhou Du" w:date="2022-09-26T10:11:00Z">
              <w:r w:rsidRPr="000C6AD9">
                <w:rPr>
                  <w:rFonts w:ascii="Arial" w:eastAsiaTheme="minorEastAsia" w:hAnsi="Arial"/>
                  <w:sz w:val="18"/>
                </w:rPr>
                <w:t>CA_n28A-n258H</w:t>
              </w:r>
            </w:ins>
          </w:p>
          <w:p w14:paraId="6037B275" w14:textId="77777777" w:rsidR="000C6AD9" w:rsidRPr="000C6AD9" w:rsidRDefault="000C6AD9" w:rsidP="000C6AD9">
            <w:pPr>
              <w:keepNext/>
              <w:keepLines/>
              <w:spacing w:after="0"/>
              <w:jc w:val="center"/>
              <w:rPr>
                <w:ins w:id="130" w:author="Zhou Du" w:date="2022-09-26T10:11:00Z"/>
                <w:rFonts w:ascii="Arial" w:eastAsiaTheme="minorEastAsia" w:hAnsi="Arial"/>
                <w:sz w:val="18"/>
              </w:rPr>
            </w:pPr>
            <w:ins w:id="131" w:author="Zhou Du" w:date="2022-09-26T10:11:00Z">
              <w:r w:rsidRPr="000C6AD9">
                <w:rPr>
                  <w:rFonts w:ascii="Arial" w:eastAsiaTheme="minorEastAsia" w:hAnsi="Arial"/>
                  <w:sz w:val="18"/>
                </w:rPr>
                <w:t>CA_n28A-n258I</w:t>
              </w:r>
            </w:ins>
          </w:p>
          <w:p w14:paraId="53C6296A" w14:textId="77777777" w:rsidR="000C6AD9" w:rsidRPr="000C6AD9" w:rsidRDefault="000C6AD9" w:rsidP="000C6AD9">
            <w:pPr>
              <w:keepNext/>
              <w:keepLines/>
              <w:spacing w:after="0"/>
              <w:jc w:val="center"/>
              <w:rPr>
                <w:ins w:id="132" w:author="Zhou Du" w:date="2022-09-26T10:11:00Z"/>
                <w:rFonts w:ascii="Arial" w:eastAsiaTheme="minorEastAsia" w:hAnsi="Arial"/>
                <w:sz w:val="18"/>
              </w:rPr>
            </w:pPr>
            <w:ins w:id="133" w:author="Zhou Du" w:date="2022-09-26T10:11:00Z">
              <w:r w:rsidRPr="000C6AD9">
                <w:rPr>
                  <w:rFonts w:ascii="Arial" w:eastAsiaTheme="minorEastAsia" w:hAnsi="Arial"/>
                  <w:sz w:val="18"/>
                </w:rPr>
                <w:t>CA_n78A-n258A</w:t>
              </w:r>
            </w:ins>
          </w:p>
          <w:p w14:paraId="742FAB76" w14:textId="77777777" w:rsidR="000C6AD9" w:rsidRPr="000C6AD9" w:rsidRDefault="000C6AD9" w:rsidP="000C6AD9">
            <w:pPr>
              <w:keepNext/>
              <w:keepLines/>
              <w:spacing w:after="0"/>
              <w:jc w:val="center"/>
              <w:rPr>
                <w:ins w:id="134" w:author="Zhou Du" w:date="2022-09-26T10:11:00Z"/>
                <w:rFonts w:ascii="Arial" w:eastAsiaTheme="minorEastAsia" w:hAnsi="Arial"/>
                <w:sz w:val="18"/>
              </w:rPr>
            </w:pPr>
            <w:ins w:id="135" w:author="Zhou Du" w:date="2022-09-26T10:11:00Z">
              <w:r w:rsidRPr="000C6AD9">
                <w:rPr>
                  <w:rFonts w:ascii="Arial" w:eastAsiaTheme="minorEastAsia" w:hAnsi="Arial"/>
                  <w:sz w:val="18"/>
                </w:rPr>
                <w:t>CA_n78A-n258G</w:t>
              </w:r>
            </w:ins>
          </w:p>
          <w:p w14:paraId="63D1B38B" w14:textId="77777777" w:rsidR="000C6AD9" w:rsidRPr="000C6AD9" w:rsidRDefault="000C6AD9" w:rsidP="000C6AD9">
            <w:pPr>
              <w:keepNext/>
              <w:keepLines/>
              <w:spacing w:after="0"/>
              <w:jc w:val="center"/>
              <w:rPr>
                <w:ins w:id="136" w:author="Zhou Du" w:date="2022-09-26T10:11:00Z"/>
                <w:rFonts w:ascii="Arial" w:eastAsiaTheme="minorEastAsia" w:hAnsi="Arial"/>
                <w:sz w:val="18"/>
              </w:rPr>
            </w:pPr>
            <w:ins w:id="137" w:author="Zhou Du" w:date="2022-09-26T10:11:00Z">
              <w:r w:rsidRPr="000C6AD9">
                <w:rPr>
                  <w:rFonts w:ascii="Arial" w:eastAsiaTheme="minorEastAsia" w:hAnsi="Arial"/>
                  <w:sz w:val="18"/>
                </w:rPr>
                <w:t>CA_n78A-n258H</w:t>
              </w:r>
            </w:ins>
          </w:p>
          <w:p w14:paraId="7EE1C810" w14:textId="77777777" w:rsidR="000C6AD9" w:rsidRPr="000C6AD9" w:rsidRDefault="000C6AD9" w:rsidP="000C6AD9">
            <w:pPr>
              <w:keepNext/>
              <w:keepLines/>
              <w:spacing w:after="0"/>
              <w:jc w:val="center"/>
              <w:rPr>
                <w:ins w:id="138" w:author="Zhou Du" w:date="2022-09-26T10:11:00Z"/>
                <w:rFonts w:ascii="Arial" w:eastAsiaTheme="minorEastAsia" w:hAnsi="Arial"/>
                <w:sz w:val="18"/>
              </w:rPr>
            </w:pPr>
            <w:ins w:id="139" w:author="Zhou Du" w:date="2022-09-26T10:11:00Z">
              <w:r w:rsidRPr="000C6AD9">
                <w:rPr>
                  <w:rFonts w:ascii="Arial" w:eastAsiaTheme="minorEastAsia" w:hAnsi="Arial"/>
                  <w:sz w:val="18"/>
                </w:rPr>
                <w:t>CA_n78A-n258I</w:t>
              </w:r>
            </w:ins>
          </w:p>
          <w:p w14:paraId="424F2A15" w14:textId="36C51595" w:rsidR="006D40BC" w:rsidRPr="00032D3A" w:rsidRDefault="000C6AD9" w:rsidP="000C6AD9">
            <w:pPr>
              <w:pStyle w:val="TAC"/>
              <w:rPr>
                <w:szCs w:val="18"/>
                <w:lang w:val="sv-SE"/>
              </w:rPr>
            </w:pPr>
            <w:ins w:id="140" w:author="Zhou Du" w:date="2022-09-26T10:11:00Z">
              <w:r w:rsidRPr="000C6AD9">
                <w:rPr>
                  <w:rFonts w:eastAsiaTheme="minorEastAsia"/>
                </w:rPr>
                <w:t>CA_n28A-n78A</w:t>
              </w:r>
            </w:ins>
          </w:p>
        </w:tc>
        <w:tc>
          <w:tcPr>
            <w:tcW w:w="1052" w:type="dxa"/>
            <w:tcBorders>
              <w:left w:val="single" w:sz="4" w:space="0" w:color="auto"/>
              <w:right w:val="single" w:sz="4" w:space="0" w:color="auto"/>
            </w:tcBorders>
            <w:vAlign w:val="center"/>
          </w:tcPr>
          <w:p w14:paraId="720E4FB4" w14:textId="050035E3" w:rsidR="006D40BC" w:rsidRPr="00032D3A" w:rsidRDefault="006D40BC" w:rsidP="006D40BC">
            <w:pPr>
              <w:pStyle w:val="TAC"/>
              <w:rPr>
                <w:szCs w:val="18"/>
                <w:lang w:eastAsia="zh-CN"/>
              </w:rPr>
            </w:pPr>
            <w:ins w:id="141" w:author="Zhou Du" w:date="2022-09-23T11:37:00Z">
              <w:r w:rsidRPr="00A24517">
                <w:t>n2</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1491B2" w14:textId="741FF079" w:rsidR="006D40BC" w:rsidRPr="00032D3A" w:rsidRDefault="006D40BC" w:rsidP="006D40BC">
            <w:pPr>
              <w:pStyle w:val="TAC"/>
              <w:rPr>
                <w:lang w:val="en-US" w:bidi="ar"/>
              </w:rPr>
            </w:pPr>
            <w:ins w:id="142" w:author="Zhou Du" w:date="2022-09-23T11:37: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72262351" w14:textId="085935D7" w:rsidR="006D40BC" w:rsidRPr="00032D3A" w:rsidRDefault="006D40BC" w:rsidP="006D40BC">
            <w:pPr>
              <w:pStyle w:val="TAC"/>
              <w:rPr>
                <w:szCs w:val="18"/>
                <w:lang w:eastAsia="zh-CN"/>
              </w:rPr>
            </w:pPr>
            <w:ins w:id="143" w:author="Zhou Du" w:date="2022-09-23T11:37:00Z">
              <w:r w:rsidRPr="00A24517">
                <w:t>0</w:t>
              </w:r>
            </w:ins>
          </w:p>
        </w:tc>
      </w:tr>
      <w:tr w:rsidR="006D40BC" w:rsidRPr="00032D3A" w14:paraId="2609D46A"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AEE1EE" w14:textId="77777777" w:rsidR="006D40BC" w:rsidRPr="00032D3A" w:rsidRDefault="006D40BC" w:rsidP="006D40BC">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201E1911"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3DB45E18" w14:textId="61733186" w:rsidR="006D40BC" w:rsidRPr="00032D3A" w:rsidRDefault="006D40BC" w:rsidP="006D40BC">
            <w:pPr>
              <w:pStyle w:val="TAC"/>
              <w:rPr>
                <w:szCs w:val="18"/>
                <w:lang w:eastAsia="zh-CN"/>
              </w:rPr>
            </w:pPr>
            <w:ins w:id="144" w:author="Zhou Du" w:date="2022-09-23T11:37: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8A8C0B" w14:textId="1B3FD945" w:rsidR="006D40BC" w:rsidRPr="00032D3A" w:rsidRDefault="006D40BC" w:rsidP="006D40BC">
            <w:pPr>
              <w:pStyle w:val="TAC"/>
              <w:rPr>
                <w:lang w:val="en-US" w:bidi="ar"/>
              </w:rPr>
            </w:pPr>
            <w:ins w:id="145" w:author="Zhou Du" w:date="2022-09-23T11:37: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1D2B6D39" w14:textId="77777777" w:rsidR="006D40BC" w:rsidRPr="00032D3A" w:rsidRDefault="006D40BC" w:rsidP="006D40BC">
            <w:pPr>
              <w:pStyle w:val="TAC"/>
              <w:rPr>
                <w:szCs w:val="18"/>
                <w:lang w:eastAsia="zh-CN"/>
              </w:rPr>
            </w:pPr>
          </w:p>
        </w:tc>
      </w:tr>
      <w:tr w:rsidR="006D40BC" w:rsidRPr="00032D3A" w14:paraId="4550E003"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269C88" w14:textId="77777777" w:rsidR="006D40BC" w:rsidRPr="00032D3A" w:rsidRDefault="006D40BC" w:rsidP="006D40BC">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4FE5D1"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5A309004" w14:textId="7B7EDBA4" w:rsidR="006D40BC" w:rsidRPr="00032D3A" w:rsidRDefault="006D40BC" w:rsidP="006D40BC">
            <w:pPr>
              <w:pStyle w:val="TAC"/>
              <w:rPr>
                <w:szCs w:val="18"/>
                <w:lang w:eastAsia="zh-CN"/>
              </w:rPr>
            </w:pPr>
            <w:ins w:id="146" w:author="Zhou Du" w:date="2022-09-23T11:37: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11C47E" w14:textId="4CBD2FE4" w:rsidR="006D40BC" w:rsidRPr="00032D3A" w:rsidRDefault="006D40BC" w:rsidP="006D40BC">
            <w:pPr>
              <w:pStyle w:val="TAC"/>
              <w:rPr>
                <w:lang w:val="en-US" w:bidi="ar"/>
              </w:rPr>
            </w:pPr>
            <w:ins w:id="147" w:author="Zhou Du" w:date="2022-09-23T11:37:00Z">
              <w:r>
                <w:rPr>
                  <w:lang w:val="en-US" w:bidi="ar"/>
                </w:rPr>
                <w:t>CA_n258I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8ABE3DA" w14:textId="77777777" w:rsidR="006D40BC" w:rsidRPr="00032D3A" w:rsidRDefault="006D40BC" w:rsidP="006D40BC">
            <w:pPr>
              <w:pStyle w:val="TAC"/>
              <w:rPr>
                <w:szCs w:val="18"/>
                <w:lang w:eastAsia="zh-CN"/>
              </w:rPr>
            </w:pPr>
          </w:p>
        </w:tc>
      </w:tr>
      <w:tr w:rsidR="006D40BC" w:rsidRPr="00032D3A" w14:paraId="09DF3B5C"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AEA74F" w14:textId="436BCC9E" w:rsidR="006D40BC" w:rsidRPr="00032D3A" w:rsidRDefault="006D40BC" w:rsidP="006D40BC">
            <w:pPr>
              <w:pStyle w:val="TAC"/>
              <w:rPr>
                <w:szCs w:val="18"/>
                <w:lang w:eastAsia="zh-CN"/>
              </w:rPr>
            </w:pPr>
            <w:ins w:id="148" w:author="Zhou Du" w:date="2022-09-23T11:37:00Z">
              <w:r w:rsidRPr="00A24517">
                <w:t>CA_n2</w:t>
              </w:r>
              <w:r>
                <w:t>8</w:t>
              </w:r>
              <w:r w:rsidRPr="00A24517">
                <w:t>A-n</w:t>
              </w:r>
              <w:r>
                <w:t>78</w:t>
              </w:r>
              <w:r w:rsidRPr="00A24517">
                <w:t>A-n25</w:t>
              </w:r>
              <w:r>
                <w:t>8J</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1CB3B3C7" w14:textId="77777777" w:rsidR="0070094F" w:rsidRPr="0070094F" w:rsidRDefault="0070094F" w:rsidP="0070094F">
            <w:pPr>
              <w:keepNext/>
              <w:keepLines/>
              <w:spacing w:after="0"/>
              <w:jc w:val="center"/>
              <w:rPr>
                <w:ins w:id="149" w:author="Zhou Du" w:date="2022-09-26T10:13:00Z"/>
                <w:rFonts w:ascii="Arial" w:eastAsiaTheme="minorEastAsia" w:hAnsi="Arial"/>
                <w:sz w:val="18"/>
              </w:rPr>
            </w:pPr>
            <w:ins w:id="150" w:author="Zhou Du" w:date="2022-09-26T10:13:00Z">
              <w:r w:rsidRPr="0070094F">
                <w:rPr>
                  <w:rFonts w:ascii="Arial" w:eastAsiaTheme="minorEastAsia" w:hAnsi="Arial"/>
                  <w:sz w:val="18"/>
                </w:rPr>
                <w:t>CA_n28A-n258A</w:t>
              </w:r>
            </w:ins>
          </w:p>
          <w:p w14:paraId="350492FD" w14:textId="77777777" w:rsidR="0070094F" w:rsidRPr="0070094F" w:rsidRDefault="0070094F" w:rsidP="0070094F">
            <w:pPr>
              <w:keepNext/>
              <w:keepLines/>
              <w:spacing w:after="0"/>
              <w:jc w:val="center"/>
              <w:rPr>
                <w:ins w:id="151" w:author="Zhou Du" w:date="2022-09-26T10:13:00Z"/>
                <w:rFonts w:ascii="Arial" w:eastAsiaTheme="minorEastAsia" w:hAnsi="Arial"/>
                <w:sz w:val="18"/>
              </w:rPr>
            </w:pPr>
            <w:ins w:id="152" w:author="Zhou Du" w:date="2022-09-26T10:13:00Z">
              <w:r w:rsidRPr="0070094F">
                <w:rPr>
                  <w:rFonts w:ascii="Arial" w:eastAsiaTheme="minorEastAsia" w:hAnsi="Arial"/>
                  <w:sz w:val="18"/>
                </w:rPr>
                <w:t>CA_n28A-n258G</w:t>
              </w:r>
            </w:ins>
          </w:p>
          <w:p w14:paraId="0B87C882" w14:textId="77777777" w:rsidR="0070094F" w:rsidRPr="0070094F" w:rsidRDefault="0070094F" w:rsidP="0070094F">
            <w:pPr>
              <w:keepNext/>
              <w:keepLines/>
              <w:spacing w:after="0"/>
              <w:jc w:val="center"/>
              <w:rPr>
                <w:ins w:id="153" w:author="Zhou Du" w:date="2022-09-26T10:13:00Z"/>
                <w:rFonts w:ascii="Arial" w:eastAsiaTheme="minorEastAsia" w:hAnsi="Arial"/>
                <w:sz w:val="18"/>
              </w:rPr>
            </w:pPr>
            <w:ins w:id="154" w:author="Zhou Du" w:date="2022-09-26T10:13:00Z">
              <w:r w:rsidRPr="0070094F">
                <w:rPr>
                  <w:rFonts w:ascii="Arial" w:eastAsiaTheme="minorEastAsia" w:hAnsi="Arial"/>
                  <w:sz w:val="18"/>
                </w:rPr>
                <w:t>CA_n28A-n258H</w:t>
              </w:r>
            </w:ins>
          </w:p>
          <w:p w14:paraId="7323D979" w14:textId="77777777" w:rsidR="0070094F" w:rsidRPr="0070094F" w:rsidRDefault="0070094F" w:rsidP="0070094F">
            <w:pPr>
              <w:keepNext/>
              <w:keepLines/>
              <w:spacing w:after="0"/>
              <w:jc w:val="center"/>
              <w:rPr>
                <w:ins w:id="155" w:author="Zhou Du" w:date="2022-09-26T10:13:00Z"/>
                <w:rFonts w:ascii="Arial" w:eastAsiaTheme="minorEastAsia" w:hAnsi="Arial"/>
                <w:sz w:val="18"/>
              </w:rPr>
            </w:pPr>
            <w:ins w:id="156" w:author="Zhou Du" w:date="2022-09-26T10:13:00Z">
              <w:r w:rsidRPr="0070094F">
                <w:rPr>
                  <w:rFonts w:ascii="Arial" w:eastAsiaTheme="minorEastAsia" w:hAnsi="Arial"/>
                  <w:sz w:val="18"/>
                </w:rPr>
                <w:t>CA_n28A-n258I</w:t>
              </w:r>
            </w:ins>
          </w:p>
          <w:p w14:paraId="415AE447" w14:textId="77777777" w:rsidR="0070094F" w:rsidRPr="0070094F" w:rsidRDefault="0070094F" w:rsidP="0070094F">
            <w:pPr>
              <w:keepNext/>
              <w:keepLines/>
              <w:spacing w:after="0"/>
              <w:jc w:val="center"/>
              <w:rPr>
                <w:ins w:id="157" w:author="Zhou Du" w:date="2022-09-26T10:13:00Z"/>
                <w:rFonts w:ascii="Arial" w:eastAsiaTheme="minorEastAsia" w:hAnsi="Arial"/>
                <w:sz w:val="18"/>
              </w:rPr>
            </w:pPr>
            <w:ins w:id="158" w:author="Zhou Du" w:date="2022-09-26T10:13:00Z">
              <w:r w:rsidRPr="0070094F">
                <w:rPr>
                  <w:rFonts w:ascii="Arial" w:eastAsiaTheme="minorEastAsia" w:hAnsi="Arial"/>
                  <w:sz w:val="18"/>
                </w:rPr>
                <w:t>CA_n78A-n258A</w:t>
              </w:r>
            </w:ins>
          </w:p>
          <w:p w14:paraId="56F4523B" w14:textId="77777777" w:rsidR="0070094F" w:rsidRPr="0070094F" w:rsidRDefault="0070094F" w:rsidP="0070094F">
            <w:pPr>
              <w:keepNext/>
              <w:keepLines/>
              <w:spacing w:after="0"/>
              <w:jc w:val="center"/>
              <w:rPr>
                <w:ins w:id="159" w:author="Zhou Du" w:date="2022-09-26T10:13:00Z"/>
                <w:rFonts w:ascii="Arial" w:eastAsiaTheme="minorEastAsia" w:hAnsi="Arial"/>
                <w:sz w:val="18"/>
              </w:rPr>
            </w:pPr>
            <w:ins w:id="160" w:author="Zhou Du" w:date="2022-09-26T10:13:00Z">
              <w:r w:rsidRPr="0070094F">
                <w:rPr>
                  <w:rFonts w:ascii="Arial" w:eastAsiaTheme="minorEastAsia" w:hAnsi="Arial"/>
                  <w:sz w:val="18"/>
                </w:rPr>
                <w:t>CA_n78A-n258G</w:t>
              </w:r>
            </w:ins>
          </w:p>
          <w:p w14:paraId="7603847C" w14:textId="77777777" w:rsidR="0070094F" w:rsidRPr="0070094F" w:rsidRDefault="0070094F" w:rsidP="0070094F">
            <w:pPr>
              <w:keepNext/>
              <w:keepLines/>
              <w:spacing w:after="0"/>
              <w:jc w:val="center"/>
              <w:rPr>
                <w:ins w:id="161" w:author="Zhou Du" w:date="2022-09-26T10:13:00Z"/>
                <w:rFonts w:ascii="Arial" w:eastAsiaTheme="minorEastAsia" w:hAnsi="Arial"/>
                <w:sz w:val="18"/>
              </w:rPr>
            </w:pPr>
            <w:ins w:id="162" w:author="Zhou Du" w:date="2022-09-26T10:13:00Z">
              <w:r w:rsidRPr="0070094F">
                <w:rPr>
                  <w:rFonts w:ascii="Arial" w:eastAsiaTheme="minorEastAsia" w:hAnsi="Arial"/>
                  <w:sz w:val="18"/>
                </w:rPr>
                <w:t>CA_n78A-n258H</w:t>
              </w:r>
            </w:ins>
          </w:p>
          <w:p w14:paraId="7FFE8E31" w14:textId="77777777" w:rsidR="0070094F" w:rsidRPr="0070094F" w:rsidRDefault="0070094F" w:rsidP="0070094F">
            <w:pPr>
              <w:keepNext/>
              <w:keepLines/>
              <w:spacing w:after="0"/>
              <w:jc w:val="center"/>
              <w:rPr>
                <w:ins w:id="163" w:author="Zhou Du" w:date="2022-09-26T10:13:00Z"/>
                <w:rFonts w:ascii="Arial" w:eastAsiaTheme="minorEastAsia" w:hAnsi="Arial"/>
                <w:sz w:val="18"/>
              </w:rPr>
            </w:pPr>
            <w:ins w:id="164" w:author="Zhou Du" w:date="2022-09-26T10:13:00Z">
              <w:r w:rsidRPr="0070094F">
                <w:rPr>
                  <w:rFonts w:ascii="Arial" w:eastAsiaTheme="minorEastAsia" w:hAnsi="Arial"/>
                  <w:sz w:val="18"/>
                </w:rPr>
                <w:t>CA_n78A-n258I</w:t>
              </w:r>
            </w:ins>
          </w:p>
          <w:p w14:paraId="295561D5" w14:textId="63A1E576" w:rsidR="006D40BC" w:rsidRPr="00032D3A" w:rsidRDefault="0070094F" w:rsidP="0070094F">
            <w:pPr>
              <w:pStyle w:val="TAC"/>
              <w:rPr>
                <w:szCs w:val="18"/>
                <w:lang w:val="sv-SE"/>
              </w:rPr>
            </w:pPr>
            <w:ins w:id="165" w:author="Zhou Du" w:date="2022-09-26T10:13:00Z">
              <w:r w:rsidRPr="0070094F">
                <w:rPr>
                  <w:rFonts w:eastAsiaTheme="minorEastAsia"/>
                </w:rPr>
                <w:t>CA_n28A-n78A</w:t>
              </w:r>
            </w:ins>
          </w:p>
        </w:tc>
        <w:tc>
          <w:tcPr>
            <w:tcW w:w="1052" w:type="dxa"/>
            <w:tcBorders>
              <w:left w:val="single" w:sz="4" w:space="0" w:color="auto"/>
              <w:right w:val="single" w:sz="4" w:space="0" w:color="auto"/>
            </w:tcBorders>
            <w:vAlign w:val="center"/>
          </w:tcPr>
          <w:p w14:paraId="4B9703F1" w14:textId="57609161" w:rsidR="006D40BC" w:rsidRPr="00032D3A" w:rsidRDefault="006D40BC" w:rsidP="006D40BC">
            <w:pPr>
              <w:pStyle w:val="TAC"/>
              <w:rPr>
                <w:szCs w:val="18"/>
                <w:lang w:eastAsia="zh-CN"/>
              </w:rPr>
            </w:pPr>
            <w:ins w:id="166" w:author="Zhou Du" w:date="2022-09-23T11:37:00Z">
              <w:r w:rsidRPr="00A24517">
                <w:t>n2</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7F0D0A" w14:textId="2EB61240" w:rsidR="006D40BC" w:rsidRPr="00032D3A" w:rsidRDefault="006D40BC" w:rsidP="006D40BC">
            <w:pPr>
              <w:pStyle w:val="TAC"/>
              <w:rPr>
                <w:lang w:val="en-US" w:bidi="ar"/>
              </w:rPr>
            </w:pPr>
            <w:ins w:id="167" w:author="Zhou Du" w:date="2022-09-23T11:37: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54242654" w14:textId="19E6FD31" w:rsidR="006D40BC" w:rsidRPr="00032D3A" w:rsidRDefault="006D40BC" w:rsidP="006D40BC">
            <w:pPr>
              <w:pStyle w:val="TAC"/>
              <w:rPr>
                <w:szCs w:val="18"/>
                <w:lang w:eastAsia="zh-CN"/>
              </w:rPr>
            </w:pPr>
            <w:ins w:id="168" w:author="Zhou Du" w:date="2022-09-23T11:37:00Z">
              <w:r w:rsidRPr="00A24517">
                <w:t>0</w:t>
              </w:r>
            </w:ins>
          </w:p>
        </w:tc>
      </w:tr>
      <w:tr w:rsidR="006D40BC" w:rsidRPr="00032D3A" w14:paraId="3353091B"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F4FFE7" w14:textId="77777777" w:rsidR="006D40BC" w:rsidRPr="00032D3A" w:rsidRDefault="006D40BC" w:rsidP="006D40BC">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790A25B2"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15550345" w14:textId="4D8BEF68" w:rsidR="006D40BC" w:rsidRPr="00032D3A" w:rsidRDefault="006D40BC" w:rsidP="006D40BC">
            <w:pPr>
              <w:pStyle w:val="TAC"/>
              <w:rPr>
                <w:szCs w:val="18"/>
                <w:lang w:eastAsia="zh-CN"/>
              </w:rPr>
            </w:pPr>
            <w:ins w:id="169" w:author="Zhou Du" w:date="2022-09-23T11:37: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6B2D3A" w14:textId="0C6C41E0" w:rsidR="006D40BC" w:rsidRPr="00032D3A" w:rsidRDefault="006D40BC" w:rsidP="006D40BC">
            <w:pPr>
              <w:pStyle w:val="TAC"/>
              <w:rPr>
                <w:lang w:val="en-US" w:bidi="ar"/>
              </w:rPr>
            </w:pPr>
            <w:ins w:id="170" w:author="Zhou Du" w:date="2022-09-23T11:37: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1FB30EFF" w14:textId="77777777" w:rsidR="006D40BC" w:rsidRPr="00032D3A" w:rsidRDefault="006D40BC" w:rsidP="006D40BC">
            <w:pPr>
              <w:pStyle w:val="TAC"/>
              <w:rPr>
                <w:szCs w:val="18"/>
                <w:lang w:eastAsia="zh-CN"/>
              </w:rPr>
            </w:pPr>
          </w:p>
        </w:tc>
      </w:tr>
      <w:tr w:rsidR="006D40BC" w:rsidRPr="00032D3A" w14:paraId="7BD0AD9C"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911AB1" w14:textId="77777777" w:rsidR="006D40BC" w:rsidRPr="00032D3A" w:rsidRDefault="006D40BC" w:rsidP="006D40BC">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B9AF86"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2E8F7C80" w14:textId="3027E0BA" w:rsidR="006D40BC" w:rsidRPr="00032D3A" w:rsidRDefault="006D40BC" w:rsidP="006D40BC">
            <w:pPr>
              <w:pStyle w:val="TAC"/>
              <w:rPr>
                <w:szCs w:val="18"/>
                <w:lang w:eastAsia="zh-CN"/>
              </w:rPr>
            </w:pPr>
            <w:ins w:id="171" w:author="Zhou Du" w:date="2022-09-23T11:37: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A805A7" w14:textId="04E51BD0" w:rsidR="006D40BC" w:rsidRPr="00032D3A" w:rsidRDefault="006D40BC" w:rsidP="006D40BC">
            <w:pPr>
              <w:pStyle w:val="TAC"/>
              <w:rPr>
                <w:lang w:val="en-US" w:bidi="ar"/>
              </w:rPr>
            </w:pPr>
            <w:ins w:id="172" w:author="Zhou Du" w:date="2022-09-23T11:37:00Z">
              <w:r>
                <w:rPr>
                  <w:lang w:val="en-US" w:bidi="ar"/>
                </w:rPr>
                <w:t>CA_n258J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5EDB8A0" w14:textId="77777777" w:rsidR="006D40BC" w:rsidRPr="00032D3A" w:rsidRDefault="006D40BC" w:rsidP="006D40BC">
            <w:pPr>
              <w:pStyle w:val="TAC"/>
              <w:rPr>
                <w:szCs w:val="18"/>
                <w:lang w:eastAsia="zh-CN"/>
              </w:rPr>
            </w:pPr>
          </w:p>
        </w:tc>
      </w:tr>
      <w:tr w:rsidR="006D40BC" w:rsidRPr="00032D3A" w14:paraId="0E0806C5"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A1318F" w14:textId="380B581D" w:rsidR="006D40BC" w:rsidRPr="00032D3A" w:rsidRDefault="006D40BC" w:rsidP="006D40BC">
            <w:pPr>
              <w:pStyle w:val="TAC"/>
              <w:rPr>
                <w:szCs w:val="18"/>
                <w:lang w:eastAsia="zh-CN"/>
              </w:rPr>
            </w:pPr>
            <w:ins w:id="173" w:author="Zhou Du" w:date="2022-09-23T11:38:00Z">
              <w:r w:rsidRPr="00A24517">
                <w:t>CA_n2</w:t>
              </w:r>
              <w:r>
                <w:t>8</w:t>
              </w:r>
              <w:r w:rsidRPr="00A24517">
                <w:t>A-n</w:t>
              </w:r>
              <w:r>
                <w:t>78</w:t>
              </w:r>
              <w:r w:rsidRPr="00A24517">
                <w:t>A-n25</w:t>
              </w:r>
              <w:r>
                <w:t>8K</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7CED6E88" w14:textId="77777777" w:rsidR="0070094F" w:rsidRPr="0070094F" w:rsidRDefault="0070094F" w:rsidP="0070094F">
            <w:pPr>
              <w:keepNext/>
              <w:keepLines/>
              <w:spacing w:after="0"/>
              <w:jc w:val="center"/>
              <w:rPr>
                <w:ins w:id="174" w:author="Zhou Du" w:date="2022-09-26T10:14:00Z"/>
                <w:rFonts w:ascii="Arial" w:eastAsiaTheme="minorEastAsia" w:hAnsi="Arial"/>
                <w:sz w:val="18"/>
              </w:rPr>
            </w:pPr>
            <w:ins w:id="175" w:author="Zhou Du" w:date="2022-09-26T10:14:00Z">
              <w:r w:rsidRPr="0070094F">
                <w:rPr>
                  <w:rFonts w:ascii="Arial" w:eastAsiaTheme="minorEastAsia" w:hAnsi="Arial"/>
                  <w:sz w:val="18"/>
                </w:rPr>
                <w:t>CA_n28A-n258A</w:t>
              </w:r>
            </w:ins>
          </w:p>
          <w:p w14:paraId="3BB65ECD" w14:textId="77777777" w:rsidR="0070094F" w:rsidRPr="0070094F" w:rsidRDefault="0070094F" w:rsidP="0070094F">
            <w:pPr>
              <w:keepNext/>
              <w:keepLines/>
              <w:spacing w:after="0"/>
              <w:jc w:val="center"/>
              <w:rPr>
                <w:ins w:id="176" w:author="Zhou Du" w:date="2022-09-26T10:14:00Z"/>
                <w:rFonts w:ascii="Arial" w:eastAsiaTheme="minorEastAsia" w:hAnsi="Arial"/>
                <w:sz w:val="18"/>
              </w:rPr>
            </w:pPr>
            <w:ins w:id="177" w:author="Zhou Du" w:date="2022-09-26T10:14:00Z">
              <w:r w:rsidRPr="0070094F">
                <w:rPr>
                  <w:rFonts w:ascii="Arial" w:eastAsiaTheme="minorEastAsia" w:hAnsi="Arial"/>
                  <w:sz w:val="18"/>
                </w:rPr>
                <w:t>CA_n28A-n258G</w:t>
              </w:r>
            </w:ins>
          </w:p>
          <w:p w14:paraId="5E5FC100" w14:textId="77777777" w:rsidR="0070094F" w:rsidRPr="0070094F" w:rsidRDefault="0070094F" w:rsidP="0070094F">
            <w:pPr>
              <w:keepNext/>
              <w:keepLines/>
              <w:spacing w:after="0"/>
              <w:jc w:val="center"/>
              <w:rPr>
                <w:ins w:id="178" w:author="Zhou Du" w:date="2022-09-26T10:14:00Z"/>
                <w:rFonts w:ascii="Arial" w:eastAsiaTheme="minorEastAsia" w:hAnsi="Arial"/>
                <w:sz w:val="18"/>
              </w:rPr>
            </w:pPr>
            <w:ins w:id="179" w:author="Zhou Du" w:date="2022-09-26T10:14:00Z">
              <w:r w:rsidRPr="0070094F">
                <w:rPr>
                  <w:rFonts w:ascii="Arial" w:eastAsiaTheme="minorEastAsia" w:hAnsi="Arial"/>
                  <w:sz w:val="18"/>
                </w:rPr>
                <w:t>CA_n28A-n258H</w:t>
              </w:r>
            </w:ins>
          </w:p>
          <w:p w14:paraId="1A7C17BC" w14:textId="77777777" w:rsidR="0070094F" w:rsidRPr="0070094F" w:rsidRDefault="0070094F" w:rsidP="0070094F">
            <w:pPr>
              <w:keepNext/>
              <w:keepLines/>
              <w:spacing w:after="0"/>
              <w:jc w:val="center"/>
              <w:rPr>
                <w:ins w:id="180" w:author="Zhou Du" w:date="2022-09-26T10:14:00Z"/>
                <w:rFonts w:ascii="Arial" w:eastAsiaTheme="minorEastAsia" w:hAnsi="Arial"/>
                <w:sz w:val="18"/>
              </w:rPr>
            </w:pPr>
            <w:ins w:id="181" w:author="Zhou Du" w:date="2022-09-26T10:14:00Z">
              <w:r w:rsidRPr="0070094F">
                <w:rPr>
                  <w:rFonts w:ascii="Arial" w:eastAsiaTheme="minorEastAsia" w:hAnsi="Arial"/>
                  <w:sz w:val="18"/>
                </w:rPr>
                <w:t>CA_n28A-n258I</w:t>
              </w:r>
            </w:ins>
          </w:p>
          <w:p w14:paraId="25A74F01" w14:textId="77777777" w:rsidR="0070094F" w:rsidRPr="0070094F" w:rsidRDefault="0070094F" w:rsidP="0070094F">
            <w:pPr>
              <w:keepNext/>
              <w:keepLines/>
              <w:spacing w:after="0"/>
              <w:jc w:val="center"/>
              <w:rPr>
                <w:ins w:id="182" w:author="Zhou Du" w:date="2022-09-26T10:14:00Z"/>
                <w:rFonts w:ascii="Arial" w:eastAsiaTheme="minorEastAsia" w:hAnsi="Arial"/>
                <w:sz w:val="18"/>
              </w:rPr>
            </w:pPr>
            <w:ins w:id="183" w:author="Zhou Du" w:date="2022-09-26T10:14:00Z">
              <w:r w:rsidRPr="0070094F">
                <w:rPr>
                  <w:rFonts w:ascii="Arial" w:eastAsiaTheme="minorEastAsia" w:hAnsi="Arial"/>
                  <w:sz w:val="18"/>
                </w:rPr>
                <w:t>CA_n78A-n258A</w:t>
              </w:r>
            </w:ins>
          </w:p>
          <w:p w14:paraId="1E8EACB0" w14:textId="77777777" w:rsidR="0070094F" w:rsidRPr="0070094F" w:rsidRDefault="0070094F" w:rsidP="0070094F">
            <w:pPr>
              <w:keepNext/>
              <w:keepLines/>
              <w:spacing w:after="0"/>
              <w:jc w:val="center"/>
              <w:rPr>
                <w:ins w:id="184" w:author="Zhou Du" w:date="2022-09-26T10:14:00Z"/>
                <w:rFonts w:ascii="Arial" w:eastAsiaTheme="minorEastAsia" w:hAnsi="Arial"/>
                <w:sz w:val="18"/>
              </w:rPr>
            </w:pPr>
            <w:ins w:id="185" w:author="Zhou Du" w:date="2022-09-26T10:14:00Z">
              <w:r w:rsidRPr="0070094F">
                <w:rPr>
                  <w:rFonts w:ascii="Arial" w:eastAsiaTheme="minorEastAsia" w:hAnsi="Arial"/>
                  <w:sz w:val="18"/>
                </w:rPr>
                <w:t>CA_n78A-n258G</w:t>
              </w:r>
            </w:ins>
          </w:p>
          <w:p w14:paraId="62838ED0" w14:textId="77777777" w:rsidR="0070094F" w:rsidRPr="0070094F" w:rsidRDefault="0070094F" w:rsidP="0070094F">
            <w:pPr>
              <w:keepNext/>
              <w:keepLines/>
              <w:spacing w:after="0"/>
              <w:jc w:val="center"/>
              <w:rPr>
                <w:ins w:id="186" w:author="Zhou Du" w:date="2022-09-26T10:14:00Z"/>
                <w:rFonts w:ascii="Arial" w:eastAsiaTheme="minorEastAsia" w:hAnsi="Arial"/>
                <w:sz w:val="18"/>
              </w:rPr>
            </w:pPr>
            <w:ins w:id="187" w:author="Zhou Du" w:date="2022-09-26T10:14:00Z">
              <w:r w:rsidRPr="0070094F">
                <w:rPr>
                  <w:rFonts w:ascii="Arial" w:eastAsiaTheme="minorEastAsia" w:hAnsi="Arial"/>
                  <w:sz w:val="18"/>
                </w:rPr>
                <w:t>CA_n78A-n258H</w:t>
              </w:r>
            </w:ins>
          </w:p>
          <w:p w14:paraId="6C0AA836" w14:textId="77777777" w:rsidR="0070094F" w:rsidRPr="0070094F" w:rsidRDefault="0070094F" w:rsidP="0070094F">
            <w:pPr>
              <w:keepNext/>
              <w:keepLines/>
              <w:spacing w:after="0"/>
              <w:jc w:val="center"/>
              <w:rPr>
                <w:ins w:id="188" w:author="Zhou Du" w:date="2022-09-26T10:14:00Z"/>
                <w:rFonts w:ascii="Arial" w:eastAsiaTheme="minorEastAsia" w:hAnsi="Arial"/>
                <w:sz w:val="18"/>
              </w:rPr>
            </w:pPr>
            <w:ins w:id="189" w:author="Zhou Du" w:date="2022-09-26T10:14:00Z">
              <w:r w:rsidRPr="0070094F">
                <w:rPr>
                  <w:rFonts w:ascii="Arial" w:eastAsiaTheme="minorEastAsia" w:hAnsi="Arial"/>
                  <w:sz w:val="18"/>
                </w:rPr>
                <w:t>CA_n78A-n258I</w:t>
              </w:r>
            </w:ins>
          </w:p>
          <w:p w14:paraId="35F70667" w14:textId="6FE419F9" w:rsidR="006D40BC" w:rsidRPr="00032D3A" w:rsidRDefault="0070094F" w:rsidP="0070094F">
            <w:pPr>
              <w:pStyle w:val="TAC"/>
              <w:rPr>
                <w:szCs w:val="18"/>
                <w:lang w:val="sv-SE"/>
              </w:rPr>
            </w:pPr>
            <w:ins w:id="190" w:author="Zhou Du" w:date="2022-09-26T10:14:00Z">
              <w:r w:rsidRPr="0070094F">
                <w:rPr>
                  <w:rFonts w:eastAsiaTheme="minorEastAsia"/>
                </w:rPr>
                <w:t>CA_n28A-n78A</w:t>
              </w:r>
            </w:ins>
          </w:p>
        </w:tc>
        <w:tc>
          <w:tcPr>
            <w:tcW w:w="1052" w:type="dxa"/>
            <w:tcBorders>
              <w:left w:val="single" w:sz="4" w:space="0" w:color="auto"/>
              <w:right w:val="single" w:sz="4" w:space="0" w:color="auto"/>
            </w:tcBorders>
            <w:vAlign w:val="center"/>
          </w:tcPr>
          <w:p w14:paraId="60BD73E2" w14:textId="0F570AD5" w:rsidR="006D40BC" w:rsidRPr="00032D3A" w:rsidRDefault="006D40BC" w:rsidP="006D40BC">
            <w:pPr>
              <w:pStyle w:val="TAC"/>
              <w:rPr>
                <w:szCs w:val="18"/>
                <w:lang w:eastAsia="zh-CN"/>
              </w:rPr>
            </w:pPr>
            <w:ins w:id="191" w:author="Zhou Du" w:date="2022-09-23T11:38:00Z">
              <w:r w:rsidRPr="00A24517">
                <w:t>n2</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139677" w14:textId="19474D25" w:rsidR="006D40BC" w:rsidRPr="00032D3A" w:rsidRDefault="006D40BC" w:rsidP="006D40BC">
            <w:pPr>
              <w:pStyle w:val="TAC"/>
              <w:rPr>
                <w:lang w:val="en-US" w:bidi="ar"/>
              </w:rPr>
            </w:pPr>
            <w:ins w:id="192" w:author="Zhou Du" w:date="2022-09-23T11:38: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0D804C9E" w14:textId="5F674E05" w:rsidR="006D40BC" w:rsidRPr="00032D3A" w:rsidRDefault="006D40BC" w:rsidP="006D40BC">
            <w:pPr>
              <w:pStyle w:val="TAC"/>
              <w:rPr>
                <w:szCs w:val="18"/>
                <w:lang w:eastAsia="zh-CN"/>
              </w:rPr>
            </w:pPr>
            <w:ins w:id="193" w:author="Zhou Du" w:date="2022-09-23T11:38:00Z">
              <w:r w:rsidRPr="00A24517">
                <w:t>0</w:t>
              </w:r>
            </w:ins>
          </w:p>
        </w:tc>
      </w:tr>
      <w:tr w:rsidR="006D40BC" w:rsidRPr="00032D3A" w14:paraId="5F26AE61"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F85DF9" w14:textId="77777777" w:rsidR="006D40BC" w:rsidRPr="00032D3A" w:rsidRDefault="006D40BC" w:rsidP="006D40BC">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273A1251"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79DD86BD" w14:textId="1928FDE5" w:rsidR="006D40BC" w:rsidRPr="00032D3A" w:rsidRDefault="006D40BC" w:rsidP="006D40BC">
            <w:pPr>
              <w:pStyle w:val="TAC"/>
              <w:rPr>
                <w:szCs w:val="18"/>
                <w:lang w:eastAsia="zh-CN"/>
              </w:rPr>
            </w:pPr>
            <w:ins w:id="194" w:author="Zhou Du" w:date="2022-09-23T11:38: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86EE48" w14:textId="54A0F921" w:rsidR="006D40BC" w:rsidRPr="00032D3A" w:rsidRDefault="006D40BC" w:rsidP="006D40BC">
            <w:pPr>
              <w:pStyle w:val="TAC"/>
              <w:rPr>
                <w:lang w:val="en-US" w:bidi="ar"/>
              </w:rPr>
            </w:pPr>
            <w:ins w:id="195" w:author="Zhou Du" w:date="2022-09-23T11:38: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4D70101B" w14:textId="77777777" w:rsidR="006D40BC" w:rsidRPr="00032D3A" w:rsidRDefault="006D40BC" w:rsidP="006D40BC">
            <w:pPr>
              <w:pStyle w:val="TAC"/>
              <w:rPr>
                <w:szCs w:val="18"/>
                <w:lang w:eastAsia="zh-CN"/>
              </w:rPr>
            </w:pPr>
          </w:p>
        </w:tc>
      </w:tr>
      <w:tr w:rsidR="006D40BC" w:rsidRPr="00032D3A" w14:paraId="6E92D68C"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FC9F85" w14:textId="77777777" w:rsidR="006D40BC" w:rsidRPr="00032D3A" w:rsidRDefault="006D40BC" w:rsidP="006D40BC">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809AD1"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2FC0142D" w14:textId="3E825702" w:rsidR="006D40BC" w:rsidRPr="00032D3A" w:rsidRDefault="006D40BC" w:rsidP="006D40BC">
            <w:pPr>
              <w:pStyle w:val="TAC"/>
              <w:rPr>
                <w:szCs w:val="18"/>
                <w:lang w:eastAsia="zh-CN"/>
              </w:rPr>
            </w:pPr>
            <w:ins w:id="196" w:author="Zhou Du" w:date="2022-09-23T11:38: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D2CA6D" w14:textId="2950B069" w:rsidR="006D40BC" w:rsidRPr="00032D3A" w:rsidRDefault="006D40BC" w:rsidP="006D40BC">
            <w:pPr>
              <w:pStyle w:val="TAC"/>
              <w:rPr>
                <w:lang w:val="en-US" w:bidi="ar"/>
              </w:rPr>
            </w:pPr>
            <w:ins w:id="197" w:author="Zhou Du" w:date="2022-09-23T11:38:00Z">
              <w:r>
                <w:rPr>
                  <w:lang w:val="en-US" w:bidi="ar"/>
                </w:rPr>
                <w:t>CA_n258K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FACADC3" w14:textId="77777777" w:rsidR="006D40BC" w:rsidRPr="00032D3A" w:rsidRDefault="006D40BC" w:rsidP="006D40BC">
            <w:pPr>
              <w:pStyle w:val="TAC"/>
              <w:rPr>
                <w:szCs w:val="18"/>
                <w:lang w:eastAsia="zh-CN"/>
              </w:rPr>
            </w:pPr>
          </w:p>
        </w:tc>
      </w:tr>
      <w:tr w:rsidR="006D40BC" w:rsidRPr="00032D3A" w14:paraId="5C33C0AE"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3DA85B" w14:textId="4336A392" w:rsidR="006D40BC" w:rsidRPr="00032D3A" w:rsidRDefault="006D40BC" w:rsidP="006D40BC">
            <w:pPr>
              <w:pStyle w:val="TAC"/>
              <w:rPr>
                <w:szCs w:val="18"/>
                <w:lang w:eastAsia="zh-CN"/>
              </w:rPr>
            </w:pPr>
            <w:ins w:id="198" w:author="Zhou Du" w:date="2022-09-23T11:38:00Z">
              <w:r w:rsidRPr="00A24517">
                <w:t>CA_n2</w:t>
              </w:r>
              <w:r>
                <w:t>8</w:t>
              </w:r>
              <w:r w:rsidRPr="00A24517">
                <w:t>A-n</w:t>
              </w:r>
              <w:r>
                <w:t>78</w:t>
              </w:r>
              <w:r w:rsidRPr="00A24517">
                <w:t>A-n25</w:t>
              </w:r>
              <w:r>
                <w:t>8L</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453D0AE8" w14:textId="77777777" w:rsidR="0070094F" w:rsidRPr="0070094F" w:rsidRDefault="0070094F" w:rsidP="0070094F">
            <w:pPr>
              <w:keepNext/>
              <w:keepLines/>
              <w:spacing w:after="0"/>
              <w:jc w:val="center"/>
              <w:rPr>
                <w:ins w:id="199" w:author="Zhou Du" w:date="2022-09-26T10:14:00Z"/>
                <w:rFonts w:ascii="Arial" w:eastAsiaTheme="minorEastAsia" w:hAnsi="Arial"/>
                <w:sz w:val="18"/>
              </w:rPr>
            </w:pPr>
            <w:ins w:id="200" w:author="Zhou Du" w:date="2022-09-26T10:14:00Z">
              <w:r w:rsidRPr="0070094F">
                <w:rPr>
                  <w:rFonts w:ascii="Arial" w:eastAsiaTheme="minorEastAsia" w:hAnsi="Arial"/>
                  <w:sz w:val="18"/>
                </w:rPr>
                <w:t>CA_n28A-n258A</w:t>
              </w:r>
            </w:ins>
          </w:p>
          <w:p w14:paraId="51D83F98" w14:textId="77777777" w:rsidR="0070094F" w:rsidRPr="0070094F" w:rsidRDefault="0070094F" w:rsidP="0070094F">
            <w:pPr>
              <w:keepNext/>
              <w:keepLines/>
              <w:spacing w:after="0"/>
              <w:jc w:val="center"/>
              <w:rPr>
                <w:ins w:id="201" w:author="Zhou Du" w:date="2022-09-26T10:14:00Z"/>
                <w:rFonts w:ascii="Arial" w:eastAsiaTheme="minorEastAsia" w:hAnsi="Arial"/>
                <w:sz w:val="18"/>
              </w:rPr>
            </w:pPr>
            <w:ins w:id="202" w:author="Zhou Du" w:date="2022-09-26T10:14:00Z">
              <w:r w:rsidRPr="0070094F">
                <w:rPr>
                  <w:rFonts w:ascii="Arial" w:eastAsiaTheme="minorEastAsia" w:hAnsi="Arial"/>
                  <w:sz w:val="18"/>
                </w:rPr>
                <w:t>CA_n28A-n258G</w:t>
              </w:r>
            </w:ins>
          </w:p>
          <w:p w14:paraId="700C97D6" w14:textId="77777777" w:rsidR="0070094F" w:rsidRPr="0070094F" w:rsidRDefault="0070094F" w:rsidP="0070094F">
            <w:pPr>
              <w:keepNext/>
              <w:keepLines/>
              <w:spacing w:after="0"/>
              <w:jc w:val="center"/>
              <w:rPr>
                <w:ins w:id="203" w:author="Zhou Du" w:date="2022-09-26T10:14:00Z"/>
                <w:rFonts w:ascii="Arial" w:eastAsiaTheme="minorEastAsia" w:hAnsi="Arial"/>
                <w:sz w:val="18"/>
              </w:rPr>
            </w:pPr>
            <w:ins w:id="204" w:author="Zhou Du" w:date="2022-09-26T10:14:00Z">
              <w:r w:rsidRPr="0070094F">
                <w:rPr>
                  <w:rFonts w:ascii="Arial" w:eastAsiaTheme="minorEastAsia" w:hAnsi="Arial"/>
                  <w:sz w:val="18"/>
                </w:rPr>
                <w:t>CA_n28A-n258H</w:t>
              </w:r>
            </w:ins>
          </w:p>
          <w:p w14:paraId="2E29E2FB" w14:textId="77777777" w:rsidR="0070094F" w:rsidRPr="0070094F" w:rsidRDefault="0070094F" w:rsidP="0070094F">
            <w:pPr>
              <w:keepNext/>
              <w:keepLines/>
              <w:spacing w:after="0"/>
              <w:jc w:val="center"/>
              <w:rPr>
                <w:ins w:id="205" w:author="Zhou Du" w:date="2022-09-26T10:14:00Z"/>
                <w:rFonts w:ascii="Arial" w:eastAsiaTheme="minorEastAsia" w:hAnsi="Arial"/>
                <w:sz w:val="18"/>
              </w:rPr>
            </w:pPr>
            <w:ins w:id="206" w:author="Zhou Du" w:date="2022-09-26T10:14:00Z">
              <w:r w:rsidRPr="0070094F">
                <w:rPr>
                  <w:rFonts w:ascii="Arial" w:eastAsiaTheme="minorEastAsia" w:hAnsi="Arial"/>
                  <w:sz w:val="18"/>
                </w:rPr>
                <w:t>CA_n28A-n258I</w:t>
              </w:r>
            </w:ins>
          </w:p>
          <w:p w14:paraId="17F582F0" w14:textId="77777777" w:rsidR="0070094F" w:rsidRPr="0070094F" w:rsidRDefault="0070094F" w:rsidP="0070094F">
            <w:pPr>
              <w:keepNext/>
              <w:keepLines/>
              <w:spacing w:after="0"/>
              <w:jc w:val="center"/>
              <w:rPr>
                <w:ins w:id="207" w:author="Zhou Du" w:date="2022-09-26T10:14:00Z"/>
                <w:rFonts w:ascii="Arial" w:eastAsiaTheme="minorEastAsia" w:hAnsi="Arial"/>
                <w:sz w:val="18"/>
              </w:rPr>
            </w:pPr>
            <w:ins w:id="208" w:author="Zhou Du" w:date="2022-09-26T10:14:00Z">
              <w:r w:rsidRPr="0070094F">
                <w:rPr>
                  <w:rFonts w:ascii="Arial" w:eastAsiaTheme="minorEastAsia" w:hAnsi="Arial"/>
                  <w:sz w:val="18"/>
                </w:rPr>
                <w:t>CA_n78A-n258A</w:t>
              </w:r>
            </w:ins>
          </w:p>
          <w:p w14:paraId="40ACFD2A" w14:textId="77777777" w:rsidR="0070094F" w:rsidRPr="0070094F" w:rsidRDefault="0070094F" w:rsidP="0070094F">
            <w:pPr>
              <w:keepNext/>
              <w:keepLines/>
              <w:spacing w:after="0"/>
              <w:jc w:val="center"/>
              <w:rPr>
                <w:ins w:id="209" w:author="Zhou Du" w:date="2022-09-26T10:14:00Z"/>
                <w:rFonts w:ascii="Arial" w:eastAsiaTheme="minorEastAsia" w:hAnsi="Arial"/>
                <w:sz w:val="18"/>
              </w:rPr>
            </w:pPr>
            <w:ins w:id="210" w:author="Zhou Du" w:date="2022-09-26T10:14:00Z">
              <w:r w:rsidRPr="0070094F">
                <w:rPr>
                  <w:rFonts w:ascii="Arial" w:eastAsiaTheme="minorEastAsia" w:hAnsi="Arial"/>
                  <w:sz w:val="18"/>
                </w:rPr>
                <w:t>CA_n78A-n258G</w:t>
              </w:r>
            </w:ins>
          </w:p>
          <w:p w14:paraId="47791524" w14:textId="77777777" w:rsidR="0070094F" w:rsidRPr="0070094F" w:rsidRDefault="0070094F" w:rsidP="0070094F">
            <w:pPr>
              <w:keepNext/>
              <w:keepLines/>
              <w:spacing w:after="0"/>
              <w:jc w:val="center"/>
              <w:rPr>
                <w:ins w:id="211" w:author="Zhou Du" w:date="2022-09-26T10:14:00Z"/>
                <w:rFonts w:ascii="Arial" w:eastAsiaTheme="minorEastAsia" w:hAnsi="Arial"/>
                <w:sz w:val="18"/>
              </w:rPr>
            </w:pPr>
            <w:ins w:id="212" w:author="Zhou Du" w:date="2022-09-26T10:14:00Z">
              <w:r w:rsidRPr="0070094F">
                <w:rPr>
                  <w:rFonts w:ascii="Arial" w:eastAsiaTheme="minorEastAsia" w:hAnsi="Arial"/>
                  <w:sz w:val="18"/>
                </w:rPr>
                <w:t>CA_n78A-n258H</w:t>
              </w:r>
            </w:ins>
          </w:p>
          <w:p w14:paraId="0B2CDA9A" w14:textId="77777777" w:rsidR="0070094F" w:rsidRPr="0070094F" w:rsidRDefault="0070094F" w:rsidP="0070094F">
            <w:pPr>
              <w:keepNext/>
              <w:keepLines/>
              <w:spacing w:after="0"/>
              <w:jc w:val="center"/>
              <w:rPr>
                <w:ins w:id="213" w:author="Zhou Du" w:date="2022-09-26T10:14:00Z"/>
                <w:rFonts w:ascii="Arial" w:eastAsiaTheme="minorEastAsia" w:hAnsi="Arial"/>
                <w:sz w:val="18"/>
              </w:rPr>
            </w:pPr>
            <w:ins w:id="214" w:author="Zhou Du" w:date="2022-09-26T10:14:00Z">
              <w:r w:rsidRPr="0070094F">
                <w:rPr>
                  <w:rFonts w:ascii="Arial" w:eastAsiaTheme="minorEastAsia" w:hAnsi="Arial"/>
                  <w:sz w:val="18"/>
                </w:rPr>
                <w:t>CA_n78A-n258I</w:t>
              </w:r>
            </w:ins>
          </w:p>
          <w:p w14:paraId="62706952" w14:textId="52CAF539" w:rsidR="006D40BC" w:rsidRPr="00032D3A" w:rsidRDefault="0070094F" w:rsidP="0070094F">
            <w:pPr>
              <w:pStyle w:val="TAC"/>
              <w:rPr>
                <w:szCs w:val="18"/>
                <w:lang w:val="sv-SE"/>
              </w:rPr>
            </w:pPr>
            <w:ins w:id="215" w:author="Zhou Du" w:date="2022-09-26T10:14:00Z">
              <w:r w:rsidRPr="0070094F">
                <w:rPr>
                  <w:rFonts w:eastAsiaTheme="minorEastAsia"/>
                </w:rPr>
                <w:t>CA_n28A-n78A</w:t>
              </w:r>
            </w:ins>
          </w:p>
        </w:tc>
        <w:tc>
          <w:tcPr>
            <w:tcW w:w="1052" w:type="dxa"/>
            <w:tcBorders>
              <w:left w:val="single" w:sz="4" w:space="0" w:color="auto"/>
              <w:right w:val="single" w:sz="4" w:space="0" w:color="auto"/>
            </w:tcBorders>
            <w:vAlign w:val="center"/>
          </w:tcPr>
          <w:p w14:paraId="0D856CD2" w14:textId="42532651" w:rsidR="006D40BC" w:rsidRPr="00032D3A" w:rsidRDefault="006D40BC" w:rsidP="006D40BC">
            <w:pPr>
              <w:pStyle w:val="TAC"/>
              <w:rPr>
                <w:szCs w:val="18"/>
                <w:lang w:eastAsia="zh-CN"/>
              </w:rPr>
            </w:pPr>
            <w:ins w:id="216" w:author="Zhou Du" w:date="2022-09-23T11:38:00Z">
              <w:r w:rsidRPr="00A24517">
                <w:t>n2</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AC7BB2" w14:textId="0AF1D8AE" w:rsidR="006D40BC" w:rsidRPr="00032D3A" w:rsidRDefault="006D40BC" w:rsidP="006D40BC">
            <w:pPr>
              <w:pStyle w:val="TAC"/>
              <w:rPr>
                <w:lang w:val="en-US" w:bidi="ar"/>
              </w:rPr>
            </w:pPr>
            <w:ins w:id="217" w:author="Zhou Du" w:date="2022-09-23T11:38: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3E12397A" w14:textId="7B124A39" w:rsidR="006D40BC" w:rsidRPr="00032D3A" w:rsidRDefault="006D40BC" w:rsidP="006D40BC">
            <w:pPr>
              <w:pStyle w:val="TAC"/>
              <w:rPr>
                <w:szCs w:val="18"/>
                <w:lang w:eastAsia="zh-CN"/>
              </w:rPr>
            </w:pPr>
            <w:ins w:id="218" w:author="Zhou Du" w:date="2022-09-23T11:38:00Z">
              <w:r w:rsidRPr="00A24517">
                <w:t>0</w:t>
              </w:r>
            </w:ins>
          </w:p>
        </w:tc>
      </w:tr>
      <w:tr w:rsidR="006D40BC" w:rsidRPr="00032D3A" w14:paraId="03B02CEB"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73B85D" w14:textId="77777777" w:rsidR="006D40BC" w:rsidRPr="00032D3A" w:rsidRDefault="006D40BC" w:rsidP="006D40BC">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1A74A9DE"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08A57A93" w14:textId="07B663B2" w:rsidR="006D40BC" w:rsidRPr="00032D3A" w:rsidRDefault="006D40BC" w:rsidP="006D40BC">
            <w:pPr>
              <w:pStyle w:val="TAC"/>
              <w:rPr>
                <w:szCs w:val="18"/>
                <w:lang w:eastAsia="zh-CN"/>
              </w:rPr>
            </w:pPr>
            <w:ins w:id="219" w:author="Zhou Du" w:date="2022-09-23T11:38: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5C1379" w14:textId="7B1B6838" w:rsidR="006D40BC" w:rsidRPr="00032D3A" w:rsidRDefault="006D40BC" w:rsidP="006D40BC">
            <w:pPr>
              <w:pStyle w:val="TAC"/>
              <w:rPr>
                <w:lang w:val="en-US" w:bidi="ar"/>
              </w:rPr>
            </w:pPr>
            <w:ins w:id="220" w:author="Zhou Du" w:date="2022-09-23T11:38: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1A63DA08" w14:textId="77777777" w:rsidR="006D40BC" w:rsidRPr="00032D3A" w:rsidRDefault="006D40BC" w:rsidP="006D40BC">
            <w:pPr>
              <w:pStyle w:val="TAC"/>
              <w:rPr>
                <w:szCs w:val="18"/>
                <w:lang w:eastAsia="zh-CN"/>
              </w:rPr>
            </w:pPr>
          </w:p>
        </w:tc>
      </w:tr>
      <w:tr w:rsidR="006D40BC" w:rsidRPr="00032D3A" w14:paraId="1AF4B424"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B7D5D7" w14:textId="77777777" w:rsidR="006D40BC" w:rsidRPr="00032D3A" w:rsidRDefault="006D40BC" w:rsidP="006D40BC">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9361DC"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341E1D13" w14:textId="657A3443" w:rsidR="006D40BC" w:rsidRPr="00032D3A" w:rsidRDefault="006D40BC" w:rsidP="006D40BC">
            <w:pPr>
              <w:pStyle w:val="TAC"/>
              <w:rPr>
                <w:szCs w:val="18"/>
                <w:lang w:eastAsia="zh-CN"/>
              </w:rPr>
            </w:pPr>
            <w:ins w:id="221" w:author="Zhou Du" w:date="2022-09-23T11:38: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4E27D1" w14:textId="1C33DB5D" w:rsidR="006D40BC" w:rsidRPr="00032D3A" w:rsidRDefault="006D40BC" w:rsidP="006D40BC">
            <w:pPr>
              <w:pStyle w:val="TAC"/>
              <w:rPr>
                <w:lang w:val="en-US" w:bidi="ar"/>
              </w:rPr>
            </w:pPr>
            <w:ins w:id="222" w:author="Zhou Du" w:date="2022-09-23T11:38:00Z">
              <w:r>
                <w:rPr>
                  <w:lang w:val="en-US" w:bidi="ar"/>
                </w:rPr>
                <w:t>CA_n258L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B5A1C19" w14:textId="77777777" w:rsidR="006D40BC" w:rsidRPr="00032D3A" w:rsidRDefault="006D40BC" w:rsidP="006D40BC">
            <w:pPr>
              <w:pStyle w:val="TAC"/>
              <w:rPr>
                <w:szCs w:val="18"/>
                <w:lang w:eastAsia="zh-CN"/>
              </w:rPr>
            </w:pPr>
          </w:p>
        </w:tc>
      </w:tr>
      <w:tr w:rsidR="006D40BC" w:rsidRPr="00032D3A" w14:paraId="263D97A2"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AF975F" w14:textId="6BA4D85D" w:rsidR="006D40BC" w:rsidRPr="00032D3A" w:rsidRDefault="006D40BC" w:rsidP="006D40BC">
            <w:pPr>
              <w:pStyle w:val="TAC"/>
              <w:rPr>
                <w:szCs w:val="18"/>
                <w:lang w:eastAsia="zh-CN"/>
              </w:rPr>
            </w:pPr>
            <w:ins w:id="223" w:author="Zhou Du" w:date="2022-09-23T11:38:00Z">
              <w:r w:rsidRPr="00A24517">
                <w:lastRenderedPageBreak/>
                <w:t>CA_n2</w:t>
              </w:r>
              <w:r>
                <w:t>8</w:t>
              </w:r>
              <w:r w:rsidRPr="00A24517">
                <w:t>A-n</w:t>
              </w:r>
              <w:r>
                <w:t>78</w:t>
              </w:r>
              <w:r w:rsidRPr="00A24517">
                <w:t>A-n25</w:t>
              </w:r>
              <w:r>
                <w:t>8M</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1EA74E3D" w14:textId="77777777" w:rsidR="0070094F" w:rsidRPr="0070094F" w:rsidRDefault="0070094F" w:rsidP="0070094F">
            <w:pPr>
              <w:keepNext/>
              <w:keepLines/>
              <w:spacing w:after="0"/>
              <w:jc w:val="center"/>
              <w:rPr>
                <w:ins w:id="224" w:author="Zhou Du" w:date="2022-09-26T10:16:00Z"/>
                <w:rFonts w:ascii="Arial" w:eastAsiaTheme="minorEastAsia" w:hAnsi="Arial"/>
                <w:sz w:val="18"/>
              </w:rPr>
            </w:pPr>
            <w:ins w:id="225" w:author="Zhou Du" w:date="2022-09-26T10:16:00Z">
              <w:r w:rsidRPr="0070094F">
                <w:rPr>
                  <w:rFonts w:ascii="Arial" w:eastAsiaTheme="minorEastAsia" w:hAnsi="Arial"/>
                  <w:sz w:val="18"/>
                </w:rPr>
                <w:t>CA_n28A-n258A</w:t>
              </w:r>
            </w:ins>
          </w:p>
          <w:p w14:paraId="13712DCA" w14:textId="77777777" w:rsidR="0070094F" w:rsidRPr="0070094F" w:rsidRDefault="0070094F" w:rsidP="0070094F">
            <w:pPr>
              <w:keepNext/>
              <w:keepLines/>
              <w:spacing w:after="0"/>
              <w:jc w:val="center"/>
              <w:rPr>
                <w:ins w:id="226" w:author="Zhou Du" w:date="2022-09-26T10:16:00Z"/>
                <w:rFonts w:ascii="Arial" w:eastAsiaTheme="minorEastAsia" w:hAnsi="Arial"/>
                <w:sz w:val="18"/>
              </w:rPr>
            </w:pPr>
            <w:ins w:id="227" w:author="Zhou Du" w:date="2022-09-26T10:16:00Z">
              <w:r w:rsidRPr="0070094F">
                <w:rPr>
                  <w:rFonts w:ascii="Arial" w:eastAsiaTheme="minorEastAsia" w:hAnsi="Arial"/>
                  <w:sz w:val="18"/>
                </w:rPr>
                <w:t>CA_n28A-n258G</w:t>
              </w:r>
            </w:ins>
          </w:p>
          <w:p w14:paraId="77F657A0" w14:textId="77777777" w:rsidR="0070094F" w:rsidRPr="0070094F" w:rsidRDefault="0070094F" w:rsidP="0070094F">
            <w:pPr>
              <w:keepNext/>
              <w:keepLines/>
              <w:spacing w:after="0"/>
              <w:jc w:val="center"/>
              <w:rPr>
                <w:ins w:id="228" w:author="Zhou Du" w:date="2022-09-26T10:16:00Z"/>
                <w:rFonts w:ascii="Arial" w:eastAsiaTheme="minorEastAsia" w:hAnsi="Arial"/>
                <w:sz w:val="18"/>
              </w:rPr>
            </w:pPr>
            <w:ins w:id="229" w:author="Zhou Du" w:date="2022-09-26T10:16:00Z">
              <w:r w:rsidRPr="0070094F">
                <w:rPr>
                  <w:rFonts w:ascii="Arial" w:eastAsiaTheme="minorEastAsia" w:hAnsi="Arial"/>
                  <w:sz w:val="18"/>
                </w:rPr>
                <w:t>CA_n28A-n258H</w:t>
              </w:r>
            </w:ins>
          </w:p>
          <w:p w14:paraId="408C8CA3" w14:textId="77777777" w:rsidR="0070094F" w:rsidRPr="0070094F" w:rsidRDefault="0070094F" w:rsidP="0070094F">
            <w:pPr>
              <w:keepNext/>
              <w:keepLines/>
              <w:spacing w:after="0"/>
              <w:jc w:val="center"/>
              <w:rPr>
                <w:ins w:id="230" w:author="Zhou Du" w:date="2022-09-26T10:16:00Z"/>
                <w:rFonts w:ascii="Arial" w:eastAsiaTheme="minorEastAsia" w:hAnsi="Arial"/>
                <w:sz w:val="18"/>
              </w:rPr>
            </w:pPr>
            <w:ins w:id="231" w:author="Zhou Du" w:date="2022-09-26T10:16:00Z">
              <w:r w:rsidRPr="0070094F">
                <w:rPr>
                  <w:rFonts w:ascii="Arial" w:eastAsiaTheme="minorEastAsia" w:hAnsi="Arial"/>
                  <w:sz w:val="18"/>
                </w:rPr>
                <w:t>CA_n28A-n258I</w:t>
              </w:r>
            </w:ins>
          </w:p>
          <w:p w14:paraId="6AFC1843" w14:textId="77777777" w:rsidR="0070094F" w:rsidRPr="0070094F" w:rsidRDefault="0070094F" w:rsidP="0070094F">
            <w:pPr>
              <w:keepNext/>
              <w:keepLines/>
              <w:spacing w:after="0"/>
              <w:jc w:val="center"/>
              <w:rPr>
                <w:ins w:id="232" w:author="Zhou Du" w:date="2022-09-26T10:16:00Z"/>
                <w:rFonts w:ascii="Arial" w:eastAsiaTheme="minorEastAsia" w:hAnsi="Arial"/>
                <w:sz w:val="18"/>
              </w:rPr>
            </w:pPr>
            <w:ins w:id="233" w:author="Zhou Du" w:date="2022-09-26T10:16:00Z">
              <w:r w:rsidRPr="0070094F">
                <w:rPr>
                  <w:rFonts w:ascii="Arial" w:eastAsiaTheme="minorEastAsia" w:hAnsi="Arial"/>
                  <w:sz w:val="18"/>
                </w:rPr>
                <w:t>CA_n78A-n258A</w:t>
              </w:r>
            </w:ins>
          </w:p>
          <w:p w14:paraId="643BB461" w14:textId="77777777" w:rsidR="0070094F" w:rsidRPr="0070094F" w:rsidRDefault="0070094F" w:rsidP="0070094F">
            <w:pPr>
              <w:keepNext/>
              <w:keepLines/>
              <w:spacing w:after="0"/>
              <w:jc w:val="center"/>
              <w:rPr>
                <w:ins w:id="234" w:author="Zhou Du" w:date="2022-09-26T10:16:00Z"/>
                <w:rFonts w:ascii="Arial" w:eastAsiaTheme="minorEastAsia" w:hAnsi="Arial"/>
                <w:sz w:val="18"/>
              </w:rPr>
            </w:pPr>
            <w:ins w:id="235" w:author="Zhou Du" w:date="2022-09-26T10:16:00Z">
              <w:r w:rsidRPr="0070094F">
                <w:rPr>
                  <w:rFonts w:ascii="Arial" w:eastAsiaTheme="minorEastAsia" w:hAnsi="Arial"/>
                  <w:sz w:val="18"/>
                </w:rPr>
                <w:t>CA_n78A-n258G</w:t>
              </w:r>
            </w:ins>
          </w:p>
          <w:p w14:paraId="6183D8C2" w14:textId="77777777" w:rsidR="0070094F" w:rsidRPr="0070094F" w:rsidRDefault="0070094F" w:rsidP="0070094F">
            <w:pPr>
              <w:keepNext/>
              <w:keepLines/>
              <w:spacing w:after="0"/>
              <w:jc w:val="center"/>
              <w:rPr>
                <w:ins w:id="236" w:author="Zhou Du" w:date="2022-09-26T10:16:00Z"/>
                <w:rFonts w:ascii="Arial" w:eastAsiaTheme="minorEastAsia" w:hAnsi="Arial"/>
                <w:sz w:val="18"/>
              </w:rPr>
            </w:pPr>
            <w:ins w:id="237" w:author="Zhou Du" w:date="2022-09-26T10:16:00Z">
              <w:r w:rsidRPr="0070094F">
                <w:rPr>
                  <w:rFonts w:ascii="Arial" w:eastAsiaTheme="minorEastAsia" w:hAnsi="Arial"/>
                  <w:sz w:val="18"/>
                </w:rPr>
                <w:t>CA_n78A-n258H</w:t>
              </w:r>
            </w:ins>
          </w:p>
          <w:p w14:paraId="1A1F7D6B" w14:textId="77777777" w:rsidR="0070094F" w:rsidRPr="0070094F" w:rsidRDefault="0070094F" w:rsidP="0070094F">
            <w:pPr>
              <w:keepNext/>
              <w:keepLines/>
              <w:spacing w:after="0"/>
              <w:jc w:val="center"/>
              <w:rPr>
                <w:ins w:id="238" w:author="Zhou Du" w:date="2022-09-26T10:16:00Z"/>
                <w:rFonts w:ascii="Arial" w:eastAsiaTheme="minorEastAsia" w:hAnsi="Arial"/>
                <w:sz w:val="18"/>
              </w:rPr>
            </w:pPr>
            <w:ins w:id="239" w:author="Zhou Du" w:date="2022-09-26T10:16:00Z">
              <w:r w:rsidRPr="0070094F">
                <w:rPr>
                  <w:rFonts w:ascii="Arial" w:eastAsiaTheme="minorEastAsia" w:hAnsi="Arial"/>
                  <w:sz w:val="18"/>
                </w:rPr>
                <w:t>CA_n78A-n258I</w:t>
              </w:r>
            </w:ins>
          </w:p>
          <w:p w14:paraId="434EDAFC" w14:textId="451B3DC6" w:rsidR="006D40BC" w:rsidRPr="00032D3A" w:rsidRDefault="0070094F" w:rsidP="0070094F">
            <w:pPr>
              <w:pStyle w:val="TAC"/>
              <w:rPr>
                <w:szCs w:val="18"/>
                <w:lang w:val="sv-SE"/>
              </w:rPr>
            </w:pPr>
            <w:ins w:id="240" w:author="Zhou Du" w:date="2022-09-26T10:16:00Z">
              <w:r w:rsidRPr="0070094F">
                <w:rPr>
                  <w:rFonts w:eastAsiaTheme="minorEastAsia"/>
                </w:rPr>
                <w:t>CA_n28A-n78A</w:t>
              </w:r>
            </w:ins>
          </w:p>
        </w:tc>
        <w:tc>
          <w:tcPr>
            <w:tcW w:w="1052" w:type="dxa"/>
            <w:tcBorders>
              <w:left w:val="single" w:sz="4" w:space="0" w:color="auto"/>
              <w:right w:val="single" w:sz="4" w:space="0" w:color="auto"/>
            </w:tcBorders>
            <w:vAlign w:val="center"/>
          </w:tcPr>
          <w:p w14:paraId="4333D202" w14:textId="2A7A1302" w:rsidR="006D40BC" w:rsidRPr="00032D3A" w:rsidRDefault="006D40BC" w:rsidP="006D40BC">
            <w:pPr>
              <w:pStyle w:val="TAC"/>
              <w:rPr>
                <w:szCs w:val="18"/>
                <w:lang w:eastAsia="zh-CN"/>
              </w:rPr>
            </w:pPr>
            <w:ins w:id="241" w:author="Zhou Du" w:date="2022-09-23T11:38:00Z">
              <w:r w:rsidRPr="00A24517">
                <w:rPr>
                  <w:szCs w:val="21"/>
                </w:rPr>
                <w:t>n2</w:t>
              </w:r>
              <w:r>
                <w:rPr>
                  <w:szCs w:val="21"/>
                </w:rP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0C761C" w14:textId="28381044" w:rsidR="006D40BC" w:rsidRPr="00032D3A" w:rsidRDefault="006D40BC" w:rsidP="006D40BC">
            <w:pPr>
              <w:pStyle w:val="TAC"/>
              <w:rPr>
                <w:lang w:val="en-US" w:bidi="ar"/>
              </w:rPr>
            </w:pPr>
            <w:ins w:id="242" w:author="Zhou Du" w:date="2022-09-23T11:38: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171BF2C8" w14:textId="09D4C0B2" w:rsidR="006D40BC" w:rsidRPr="00032D3A" w:rsidRDefault="006D40BC" w:rsidP="006D40BC">
            <w:pPr>
              <w:pStyle w:val="TAC"/>
              <w:rPr>
                <w:szCs w:val="18"/>
                <w:lang w:eastAsia="zh-CN"/>
              </w:rPr>
            </w:pPr>
            <w:ins w:id="243" w:author="Zhou Du" w:date="2022-09-23T11:38:00Z">
              <w:r w:rsidRPr="00A24517">
                <w:t>0</w:t>
              </w:r>
            </w:ins>
          </w:p>
        </w:tc>
      </w:tr>
      <w:tr w:rsidR="006D40BC" w:rsidRPr="00032D3A" w14:paraId="271B54A8"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EEE570" w14:textId="77777777" w:rsidR="006D40BC" w:rsidRPr="00032D3A" w:rsidRDefault="006D40BC" w:rsidP="006D40BC">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1EE4CD62"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4AA7FE52" w14:textId="3AE5451B" w:rsidR="006D40BC" w:rsidRPr="00032D3A" w:rsidRDefault="006D40BC" w:rsidP="006D40BC">
            <w:pPr>
              <w:pStyle w:val="TAC"/>
              <w:rPr>
                <w:szCs w:val="18"/>
                <w:lang w:eastAsia="zh-CN"/>
              </w:rPr>
            </w:pPr>
            <w:ins w:id="244" w:author="Zhou Du" w:date="2022-09-23T11:38:00Z">
              <w:r w:rsidRPr="00A24517">
                <w:rPr>
                  <w:szCs w:val="21"/>
                </w:rPr>
                <w:t>n7</w:t>
              </w:r>
            </w:ins>
            <w:ins w:id="245" w:author="Zhou Du" w:date="2022-09-26T10:16:00Z">
              <w:r w:rsidR="0070094F">
                <w:rPr>
                  <w:szCs w:val="21"/>
                </w:rP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D461D6" w14:textId="5B1D0EBB" w:rsidR="006D40BC" w:rsidRPr="00032D3A" w:rsidRDefault="006D40BC" w:rsidP="006D40BC">
            <w:pPr>
              <w:pStyle w:val="TAC"/>
              <w:rPr>
                <w:lang w:val="en-US" w:bidi="ar"/>
              </w:rPr>
            </w:pPr>
            <w:ins w:id="246" w:author="Zhou Du" w:date="2022-09-23T11:38: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53BA249C" w14:textId="77777777" w:rsidR="006D40BC" w:rsidRPr="00032D3A" w:rsidRDefault="006D40BC" w:rsidP="006D40BC">
            <w:pPr>
              <w:pStyle w:val="TAC"/>
              <w:rPr>
                <w:szCs w:val="18"/>
                <w:lang w:eastAsia="zh-CN"/>
              </w:rPr>
            </w:pPr>
          </w:p>
        </w:tc>
      </w:tr>
      <w:tr w:rsidR="006D40BC" w:rsidRPr="00032D3A" w14:paraId="47FCAFB4"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8B7EA8" w14:textId="77777777" w:rsidR="006D40BC" w:rsidRPr="00032D3A" w:rsidRDefault="006D40BC" w:rsidP="006D40BC">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86D3C4"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5776CCC9" w14:textId="173FF29F" w:rsidR="006D40BC" w:rsidRPr="00032D3A" w:rsidRDefault="006D40BC" w:rsidP="006D40BC">
            <w:pPr>
              <w:pStyle w:val="TAC"/>
              <w:rPr>
                <w:szCs w:val="18"/>
                <w:lang w:eastAsia="zh-CN"/>
              </w:rPr>
            </w:pPr>
            <w:ins w:id="247" w:author="Zhou Du" w:date="2022-09-23T11:38:00Z">
              <w:r w:rsidRPr="00A24517">
                <w:rPr>
                  <w:szCs w:val="21"/>
                </w:rPr>
                <w:t>n25</w:t>
              </w:r>
            </w:ins>
            <w:ins w:id="248" w:author="Zhou Du" w:date="2022-09-26T10:17:00Z">
              <w:r w:rsidR="0070094F">
                <w:rPr>
                  <w:szCs w:val="21"/>
                </w:rP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9B18E9" w14:textId="7B2668DF" w:rsidR="006D40BC" w:rsidRPr="00032D3A" w:rsidRDefault="006D40BC" w:rsidP="006D40BC">
            <w:pPr>
              <w:pStyle w:val="TAC"/>
              <w:rPr>
                <w:lang w:val="en-US" w:bidi="ar"/>
              </w:rPr>
            </w:pPr>
            <w:ins w:id="249" w:author="Zhou Du" w:date="2022-09-23T11:38:00Z">
              <w:r>
                <w:rPr>
                  <w:lang w:val="en-US" w:bidi="ar"/>
                </w:rPr>
                <w:t>CA_n258M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7017469C" w14:textId="77777777" w:rsidR="006D40BC" w:rsidRPr="00032D3A" w:rsidRDefault="006D40BC" w:rsidP="006D40BC">
            <w:pPr>
              <w:pStyle w:val="TAC"/>
              <w:rPr>
                <w:szCs w:val="18"/>
                <w:lang w:eastAsia="zh-CN"/>
              </w:rPr>
            </w:pPr>
          </w:p>
        </w:tc>
      </w:tr>
      <w:tr w:rsidR="006D40BC" w:rsidRPr="00032D3A" w14:paraId="42902053"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ED6EEC" w14:textId="77777777" w:rsidR="006D40BC" w:rsidRPr="00032D3A" w:rsidRDefault="006D40BC" w:rsidP="006D40BC">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C5281C" w14:textId="77777777" w:rsidR="006D40BC" w:rsidRPr="00032D3A" w:rsidRDefault="006D40BC" w:rsidP="006D40BC">
            <w:pPr>
              <w:pStyle w:val="TAC"/>
              <w:rPr>
                <w:szCs w:val="18"/>
                <w:lang w:val="sv-SE"/>
              </w:rPr>
            </w:pPr>
            <w:r w:rsidRPr="00032D3A">
              <w:rPr>
                <w:szCs w:val="18"/>
                <w:lang w:val="sv-SE"/>
              </w:rPr>
              <w:t>CA_n28A-n79A</w:t>
            </w:r>
          </w:p>
          <w:p w14:paraId="54A05B84" w14:textId="77777777" w:rsidR="006D40BC" w:rsidRPr="00032D3A" w:rsidRDefault="006D40BC" w:rsidP="006D40BC">
            <w:pPr>
              <w:pStyle w:val="TAC"/>
              <w:rPr>
                <w:szCs w:val="18"/>
                <w:lang w:val="sv-SE"/>
              </w:rPr>
            </w:pPr>
            <w:r w:rsidRPr="00032D3A">
              <w:rPr>
                <w:szCs w:val="18"/>
                <w:lang w:val="sv-SE"/>
              </w:rPr>
              <w:t>CA_n28A-n257A</w:t>
            </w:r>
          </w:p>
          <w:p w14:paraId="26E3AA46" w14:textId="77777777" w:rsidR="006D40BC" w:rsidRPr="00032D3A" w:rsidRDefault="006D40BC" w:rsidP="006D40BC">
            <w:pPr>
              <w:pStyle w:val="TAC"/>
            </w:pPr>
            <w:r w:rsidRPr="00032D3A">
              <w:rPr>
                <w:szCs w:val="18"/>
                <w:lang w:val="sv-SE"/>
              </w:rPr>
              <w:t>CA_n79A-n257A</w:t>
            </w:r>
          </w:p>
        </w:tc>
        <w:tc>
          <w:tcPr>
            <w:tcW w:w="1052" w:type="dxa"/>
            <w:tcBorders>
              <w:left w:val="single" w:sz="4" w:space="0" w:color="auto"/>
              <w:right w:val="single" w:sz="4" w:space="0" w:color="auto"/>
            </w:tcBorders>
            <w:vAlign w:val="center"/>
          </w:tcPr>
          <w:p w14:paraId="070818AC" w14:textId="77777777" w:rsidR="006D40BC" w:rsidRPr="00032D3A" w:rsidRDefault="006D40BC" w:rsidP="006D40BC">
            <w:pPr>
              <w:pStyle w:val="TAC"/>
              <w:rPr>
                <w:color w:val="000000"/>
              </w:rPr>
            </w:pPr>
            <w:r w:rsidRPr="00032D3A">
              <w:rPr>
                <w:rFonts w:hint="eastAsia"/>
                <w:szCs w:val="18"/>
                <w:lang w:eastAsia="zh-CN"/>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A73EC5" w14:textId="77777777" w:rsidR="006D40BC" w:rsidRPr="00032D3A" w:rsidRDefault="006D40BC" w:rsidP="006D40BC">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2005ED" w14:textId="77777777" w:rsidR="006D40BC" w:rsidRPr="00032D3A" w:rsidRDefault="006D40BC" w:rsidP="006D40BC">
            <w:pPr>
              <w:pStyle w:val="TAC"/>
              <w:rPr>
                <w:lang w:eastAsia="zh-CN"/>
              </w:rPr>
            </w:pPr>
            <w:r w:rsidRPr="00032D3A">
              <w:rPr>
                <w:rFonts w:hint="eastAsia"/>
                <w:szCs w:val="18"/>
                <w:lang w:eastAsia="zh-CN"/>
              </w:rPr>
              <w:t>0</w:t>
            </w:r>
          </w:p>
        </w:tc>
      </w:tr>
      <w:tr w:rsidR="006D40BC" w:rsidRPr="00032D3A" w14:paraId="33EC3F9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34F81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11DEEA2"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4588EC0" w14:textId="77777777" w:rsidR="006D40BC" w:rsidRPr="00032D3A" w:rsidRDefault="006D40BC" w:rsidP="006D40BC">
            <w:pPr>
              <w:pStyle w:val="TAC"/>
              <w:rPr>
                <w:color w:val="000000"/>
              </w:rPr>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6923AE"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108AB270" w14:textId="77777777" w:rsidR="006D40BC" w:rsidRPr="00032D3A" w:rsidRDefault="006D40BC" w:rsidP="006D40BC">
            <w:pPr>
              <w:pStyle w:val="TAC"/>
              <w:rPr>
                <w:lang w:eastAsia="zh-CN"/>
              </w:rPr>
            </w:pPr>
          </w:p>
        </w:tc>
      </w:tr>
      <w:tr w:rsidR="006D40BC" w:rsidRPr="00032D3A" w14:paraId="653156B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4F5F18"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FFBEC9"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246FF29" w14:textId="77777777" w:rsidR="006D40BC" w:rsidRPr="00032D3A" w:rsidRDefault="006D40BC" w:rsidP="006D40BC">
            <w:pPr>
              <w:pStyle w:val="TAC"/>
              <w:rPr>
                <w:color w:val="000000"/>
              </w:rPr>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B78F14"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F8BB2B" w14:textId="77777777" w:rsidR="006D40BC" w:rsidRPr="00032D3A" w:rsidRDefault="006D40BC" w:rsidP="006D40BC">
            <w:pPr>
              <w:pStyle w:val="TAC"/>
              <w:rPr>
                <w:lang w:eastAsia="zh-CN"/>
              </w:rPr>
            </w:pPr>
          </w:p>
        </w:tc>
      </w:tr>
      <w:tr w:rsidR="006D40BC" w:rsidRPr="00032D3A" w14:paraId="6AAE55F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D841C9" w14:textId="77777777" w:rsidR="006D40BC" w:rsidRPr="00032D3A" w:rsidRDefault="006D40BC" w:rsidP="006D40BC">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60824D" w14:textId="77777777" w:rsidR="006D40BC" w:rsidRPr="00032D3A" w:rsidRDefault="006D40BC" w:rsidP="006D40BC">
            <w:pPr>
              <w:pStyle w:val="TAC"/>
              <w:rPr>
                <w:szCs w:val="18"/>
                <w:lang w:val="sv-SE"/>
              </w:rPr>
            </w:pPr>
            <w:r w:rsidRPr="00032D3A">
              <w:rPr>
                <w:szCs w:val="18"/>
                <w:lang w:val="sv-SE"/>
              </w:rPr>
              <w:t>CA_n257G</w:t>
            </w:r>
          </w:p>
          <w:p w14:paraId="5873AC59" w14:textId="77777777" w:rsidR="006D40BC" w:rsidRPr="00032D3A" w:rsidRDefault="006D40BC" w:rsidP="006D40BC">
            <w:pPr>
              <w:pStyle w:val="TAC"/>
              <w:rPr>
                <w:szCs w:val="18"/>
                <w:lang w:val="sv-SE"/>
              </w:rPr>
            </w:pPr>
            <w:r w:rsidRPr="00032D3A">
              <w:rPr>
                <w:szCs w:val="18"/>
                <w:lang w:val="sv-SE"/>
              </w:rPr>
              <w:t>CA_n28A-n79A</w:t>
            </w:r>
          </w:p>
          <w:p w14:paraId="68A7AD38" w14:textId="77777777" w:rsidR="006D40BC" w:rsidRPr="00032D3A" w:rsidRDefault="006D40BC" w:rsidP="006D40BC">
            <w:pPr>
              <w:pStyle w:val="TAC"/>
              <w:rPr>
                <w:szCs w:val="18"/>
                <w:lang w:val="sv-SE"/>
              </w:rPr>
            </w:pPr>
            <w:r w:rsidRPr="00032D3A">
              <w:rPr>
                <w:szCs w:val="18"/>
                <w:lang w:val="sv-SE"/>
              </w:rPr>
              <w:t>CA_n28A-n257A</w:t>
            </w:r>
          </w:p>
          <w:p w14:paraId="03AD23DA" w14:textId="77777777" w:rsidR="006D40BC" w:rsidRPr="00032D3A" w:rsidRDefault="006D40BC" w:rsidP="006D40BC">
            <w:pPr>
              <w:pStyle w:val="TAC"/>
              <w:rPr>
                <w:szCs w:val="18"/>
                <w:lang w:val="sv-SE"/>
              </w:rPr>
            </w:pPr>
            <w:r w:rsidRPr="00032D3A">
              <w:rPr>
                <w:szCs w:val="18"/>
                <w:lang w:val="sv-SE"/>
              </w:rPr>
              <w:t>CA_n28A-n257G</w:t>
            </w:r>
          </w:p>
          <w:p w14:paraId="244501E4" w14:textId="77777777" w:rsidR="006D40BC" w:rsidRPr="00032D3A" w:rsidRDefault="006D40BC" w:rsidP="006D40BC">
            <w:pPr>
              <w:pStyle w:val="TAC"/>
              <w:rPr>
                <w:szCs w:val="18"/>
                <w:lang w:val="sv-SE"/>
              </w:rPr>
            </w:pPr>
            <w:r w:rsidRPr="00032D3A">
              <w:rPr>
                <w:szCs w:val="18"/>
                <w:lang w:val="sv-SE"/>
              </w:rPr>
              <w:t>CA_n79A-n257A</w:t>
            </w:r>
          </w:p>
          <w:p w14:paraId="06665B4D" w14:textId="77777777" w:rsidR="006D40BC" w:rsidRPr="00032D3A" w:rsidRDefault="006D40BC" w:rsidP="006D40BC">
            <w:pPr>
              <w:pStyle w:val="TAC"/>
            </w:pPr>
            <w:r w:rsidRPr="00032D3A">
              <w:rPr>
                <w:szCs w:val="18"/>
                <w:lang w:val="sv-SE"/>
              </w:rPr>
              <w:t>CA_n79A-n257G</w:t>
            </w:r>
          </w:p>
        </w:tc>
        <w:tc>
          <w:tcPr>
            <w:tcW w:w="1052" w:type="dxa"/>
            <w:tcBorders>
              <w:left w:val="single" w:sz="4" w:space="0" w:color="auto"/>
              <w:right w:val="single" w:sz="4" w:space="0" w:color="auto"/>
            </w:tcBorders>
            <w:vAlign w:val="center"/>
          </w:tcPr>
          <w:p w14:paraId="1FC959CA" w14:textId="77777777" w:rsidR="006D40BC" w:rsidRPr="00032D3A" w:rsidRDefault="006D40BC" w:rsidP="006D40BC">
            <w:pPr>
              <w:pStyle w:val="TAC"/>
              <w:rPr>
                <w:color w:val="000000"/>
              </w:rPr>
            </w:pPr>
            <w:r w:rsidRPr="00032D3A">
              <w:rPr>
                <w:rFonts w:hint="eastAsia"/>
                <w:szCs w:val="18"/>
                <w:lang w:eastAsia="zh-CN"/>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86526F" w14:textId="77777777" w:rsidR="006D40BC" w:rsidRPr="00032D3A" w:rsidRDefault="006D40BC" w:rsidP="006D40BC">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151AB4" w14:textId="77777777" w:rsidR="006D40BC" w:rsidRPr="00032D3A" w:rsidRDefault="006D40BC" w:rsidP="006D40BC">
            <w:pPr>
              <w:pStyle w:val="TAC"/>
              <w:rPr>
                <w:lang w:eastAsia="zh-CN"/>
              </w:rPr>
            </w:pPr>
            <w:r w:rsidRPr="00032D3A">
              <w:rPr>
                <w:rFonts w:hint="eastAsia"/>
                <w:szCs w:val="18"/>
                <w:lang w:eastAsia="zh-CN"/>
              </w:rPr>
              <w:t>0</w:t>
            </w:r>
          </w:p>
        </w:tc>
      </w:tr>
      <w:tr w:rsidR="006D40BC" w:rsidRPr="00032D3A" w14:paraId="61D21D7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23BD4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F20B4D1"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4C58AF8" w14:textId="77777777" w:rsidR="006D40BC" w:rsidRPr="00032D3A" w:rsidRDefault="006D40BC" w:rsidP="006D40BC">
            <w:pPr>
              <w:pStyle w:val="TAC"/>
              <w:rPr>
                <w:color w:val="000000"/>
              </w:rPr>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712C26"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5B7A8C3" w14:textId="77777777" w:rsidR="006D40BC" w:rsidRPr="00032D3A" w:rsidRDefault="006D40BC" w:rsidP="006D40BC">
            <w:pPr>
              <w:pStyle w:val="TAC"/>
              <w:rPr>
                <w:lang w:eastAsia="zh-CN"/>
              </w:rPr>
            </w:pPr>
          </w:p>
        </w:tc>
      </w:tr>
      <w:tr w:rsidR="006D40BC" w:rsidRPr="00032D3A" w14:paraId="2BB132D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C0B219"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7D4371"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3914881" w14:textId="77777777" w:rsidR="006D40BC" w:rsidRPr="00032D3A" w:rsidRDefault="006D40BC" w:rsidP="006D40BC">
            <w:pPr>
              <w:pStyle w:val="TAC"/>
              <w:rPr>
                <w:color w:val="000000"/>
              </w:rPr>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97397A" w14:textId="77777777" w:rsidR="006D40BC" w:rsidRPr="00032D3A" w:rsidRDefault="006D40BC" w:rsidP="006D40BC">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84FB7F" w14:textId="77777777" w:rsidR="006D40BC" w:rsidRPr="00032D3A" w:rsidRDefault="006D40BC" w:rsidP="006D40BC">
            <w:pPr>
              <w:pStyle w:val="TAC"/>
              <w:rPr>
                <w:lang w:eastAsia="zh-CN"/>
              </w:rPr>
            </w:pPr>
          </w:p>
        </w:tc>
      </w:tr>
      <w:tr w:rsidR="006D40BC" w:rsidRPr="00032D3A" w14:paraId="1E20432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F85E1D" w14:textId="77777777" w:rsidR="006D40BC" w:rsidRPr="00032D3A" w:rsidRDefault="006D40BC" w:rsidP="006D40BC">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3F499E" w14:textId="77777777" w:rsidR="006D40BC" w:rsidRPr="00032D3A" w:rsidRDefault="006D40BC" w:rsidP="006D40BC">
            <w:pPr>
              <w:pStyle w:val="TAC"/>
              <w:rPr>
                <w:szCs w:val="18"/>
                <w:lang w:val="sv-SE"/>
              </w:rPr>
            </w:pPr>
            <w:r w:rsidRPr="00032D3A">
              <w:rPr>
                <w:szCs w:val="18"/>
                <w:lang w:val="sv-SE"/>
              </w:rPr>
              <w:t>CA_n257G</w:t>
            </w:r>
          </w:p>
          <w:p w14:paraId="7CF7E605" w14:textId="77777777" w:rsidR="006D40BC" w:rsidRPr="00032D3A" w:rsidRDefault="006D40BC" w:rsidP="006D40BC">
            <w:pPr>
              <w:pStyle w:val="TAC"/>
              <w:rPr>
                <w:szCs w:val="18"/>
                <w:lang w:val="sv-SE"/>
              </w:rPr>
            </w:pPr>
            <w:r w:rsidRPr="00032D3A">
              <w:rPr>
                <w:szCs w:val="18"/>
                <w:lang w:val="sv-SE"/>
              </w:rPr>
              <w:t>CA_n257H</w:t>
            </w:r>
          </w:p>
          <w:p w14:paraId="4D4053CA" w14:textId="77777777" w:rsidR="006D40BC" w:rsidRPr="00032D3A" w:rsidRDefault="006D40BC" w:rsidP="006D40BC">
            <w:pPr>
              <w:pStyle w:val="TAC"/>
              <w:rPr>
                <w:szCs w:val="18"/>
                <w:lang w:val="sv-SE"/>
              </w:rPr>
            </w:pPr>
            <w:r w:rsidRPr="00032D3A">
              <w:rPr>
                <w:szCs w:val="18"/>
                <w:lang w:val="sv-SE"/>
              </w:rPr>
              <w:t>CA_n28A-n79A</w:t>
            </w:r>
          </w:p>
          <w:p w14:paraId="37DB3D88" w14:textId="77777777" w:rsidR="006D40BC" w:rsidRPr="00032D3A" w:rsidRDefault="006D40BC" w:rsidP="006D40BC">
            <w:pPr>
              <w:pStyle w:val="TAC"/>
              <w:rPr>
                <w:szCs w:val="18"/>
                <w:lang w:val="sv-SE"/>
              </w:rPr>
            </w:pPr>
            <w:r w:rsidRPr="00032D3A">
              <w:rPr>
                <w:szCs w:val="18"/>
                <w:lang w:val="sv-SE"/>
              </w:rPr>
              <w:t>CA_n28A-n257A</w:t>
            </w:r>
          </w:p>
          <w:p w14:paraId="70D45961" w14:textId="77777777" w:rsidR="006D40BC" w:rsidRPr="00032D3A" w:rsidRDefault="006D40BC" w:rsidP="006D40BC">
            <w:pPr>
              <w:pStyle w:val="TAC"/>
              <w:rPr>
                <w:szCs w:val="18"/>
                <w:lang w:val="sv-SE"/>
              </w:rPr>
            </w:pPr>
            <w:r w:rsidRPr="00032D3A">
              <w:rPr>
                <w:szCs w:val="18"/>
                <w:lang w:val="sv-SE"/>
              </w:rPr>
              <w:t>CA_n28A-n257G</w:t>
            </w:r>
          </w:p>
          <w:p w14:paraId="1D75C950" w14:textId="77777777" w:rsidR="006D40BC" w:rsidRPr="00032D3A" w:rsidRDefault="006D40BC" w:rsidP="006D40BC">
            <w:pPr>
              <w:pStyle w:val="TAC"/>
              <w:rPr>
                <w:szCs w:val="18"/>
                <w:lang w:val="sv-SE"/>
              </w:rPr>
            </w:pPr>
            <w:r w:rsidRPr="00032D3A">
              <w:rPr>
                <w:szCs w:val="18"/>
                <w:lang w:val="sv-SE"/>
              </w:rPr>
              <w:t>CA_n28A-n257H</w:t>
            </w:r>
          </w:p>
          <w:p w14:paraId="4AB8CB44" w14:textId="77777777" w:rsidR="006D40BC" w:rsidRPr="00032D3A" w:rsidRDefault="006D40BC" w:rsidP="006D40BC">
            <w:pPr>
              <w:pStyle w:val="TAC"/>
              <w:rPr>
                <w:szCs w:val="18"/>
                <w:lang w:val="sv-SE"/>
              </w:rPr>
            </w:pPr>
            <w:r w:rsidRPr="00032D3A">
              <w:rPr>
                <w:szCs w:val="18"/>
                <w:lang w:val="sv-SE"/>
              </w:rPr>
              <w:t>CA_n79A-n257A</w:t>
            </w:r>
          </w:p>
          <w:p w14:paraId="2E5ADB4D" w14:textId="77777777" w:rsidR="006D40BC" w:rsidRPr="00032D3A" w:rsidRDefault="006D40BC" w:rsidP="006D40BC">
            <w:pPr>
              <w:pStyle w:val="TAC"/>
              <w:rPr>
                <w:szCs w:val="18"/>
                <w:lang w:val="sv-SE"/>
              </w:rPr>
            </w:pPr>
            <w:r w:rsidRPr="00032D3A">
              <w:rPr>
                <w:szCs w:val="18"/>
                <w:lang w:val="sv-SE"/>
              </w:rPr>
              <w:t>CA_n79A-n257G</w:t>
            </w:r>
          </w:p>
          <w:p w14:paraId="6E9BEC84" w14:textId="77777777" w:rsidR="006D40BC" w:rsidRPr="00032D3A" w:rsidRDefault="006D40BC" w:rsidP="006D40BC">
            <w:pPr>
              <w:pStyle w:val="TAC"/>
            </w:pPr>
            <w:r w:rsidRPr="00032D3A">
              <w:rPr>
                <w:szCs w:val="18"/>
                <w:lang w:val="sv-SE"/>
              </w:rPr>
              <w:t>CA_n79A-n257H</w:t>
            </w:r>
          </w:p>
        </w:tc>
        <w:tc>
          <w:tcPr>
            <w:tcW w:w="1052" w:type="dxa"/>
            <w:tcBorders>
              <w:left w:val="single" w:sz="4" w:space="0" w:color="auto"/>
              <w:right w:val="single" w:sz="4" w:space="0" w:color="auto"/>
            </w:tcBorders>
            <w:vAlign w:val="center"/>
          </w:tcPr>
          <w:p w14:paraId="6ECD7218" w14:textId="77777777" w:rsidR="006D40BC" w:rsidRPr="00032D3A" w:rsidRDefault="006D40BC" w:rsidP="006D40BC">
            <w:pPr>
              <w:pStyle w:val="TAC"/>
              <w:rPr>
                <w:color w:val="000000"/>
              </w:rPr>
            </w:pPr>
            <w:r w:rsidRPr="00032D3A">
              <w:rPr>
                <w:rFonts w:hint="eastAsia"/>
                <w:szCs w:val="18"/>
                <w:lang w:eastAsia="zh-CN"/>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9F0385" w14:textId="77777777" w:rsidR="006D40BC" w:rsidRPr="00032D3A" w:rsidRDefault="006D40BC" w:rsidP="006D40BC">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56E873" w14:textId="77777777" w:rsidR="006D40BC" w:rsidRPr="00032D3A" w:rsidRDefault="006D40BC" w:rsidP="006D40BC">
            <w:pPr>
              <w:pStyle w:val="TAC"/>
              <w:rPr>
                <w:lang w:eastAsia="zh-CN"/>
              </w:rPr>
            </w:pPr>
            <w:r w:rsidRPr="00032D3A">
              <w:rPr>
                <w:rFonts w:hint="eastAsia"/>
                <w:szCs w:val="18"/>
              </w:rPr>
              <w:t>0</w:t>
            </w:r>
          </w:p>
        </w:tc>
      </w:tr>
      <w:tr w:rsidR="006D40BC" w:rsidRPr="00032D3A" w14:paraId="3C85963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BD95B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225B086"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AF1E81C" w14:textId="77777777" w:rsidR="006D40BC" w:rsidRPr="00032D3A" w:rsidRDefault="006D40BC" w:rsidP="006D40BC">
            <w:pPr>
              <w:pStyle w:val="TAC"/>
              <w:rPr>
                <w:color w:val="000000"/>
              </w:rPr>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62556F"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074664D" w14:textId="77777777" w:rsidR="006D40BC" w:rsidRPr="00032D3A" w:rsidRDefault="006D40BC" w:rsidP="006D40BC">
            <w:pPr>
              <w:pStyle w:val="TAC"/>
              <w:rPr>
                <w:lang w:eastAsia="zh-CN"/>
              </w:rPr>
            </w:pPr>
          </w:p>
        </w:tc>
      </w:tr>
      <w:tr w:rsidR="006D40BC" w:rsidRPr="00032D3A" w14:paraId="542F339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E10B74"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815FEC"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549A11A" w14:textId="77777777" w:rsidR="006D40BC" w:rsidRPr="00032D3A" w:rsidRDefault="006D40BC" w:rsidP="006D40BC">
            <w:pPr>
              <w:pStyle w:val="TAC"/>
              <w:rPr>
                <w:color w:val="000000"/>
              </w:rPr>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B6170B" w14:textId="77777777" w:rsidR="006D40BC" w:rsidRPr="00032D3A" w:rsidRDefault="006D40BC" w:rsidP="006D40BC">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9EEE78" w14:textId="77777777" w:rsidR="006D40BC" w:rsidRPr="00032D3A" w:rsidRDefault="006D40BC" w:rsidP="006D40BC">
            <w:pPr>
              <w:pStyle w:val="TAC"/>
              <w:rPr>
                <w:lang w:eastAsia="zh-CN"/>
              </w:rPr>
            </w:pPr>
          </w:p>
        </w:tc>
      </w:tr>
      <w:tr w:rsidR="006D40BC" w:rsidRPr="00032D3A" w14:paraId="465C5FB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DB9C1F" w14:textId="77777777" w:rsidR="006D40BC" w:rsidRPr="00032D3A" w:rsidRDefault="006D40BC" w:rsidP="006D40BC">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0130CB" w14:textId="77777777" w:rsidR="006D40BC" w:rsidRPr="00032D3A" w:rsidRDefault="006D40BC" w:rsidP="006D40BC">
            <w:pPr>
              <w:pStyle w:val="TAC"/>
              <w:rPr>
                <w:szCs w:val="18"/>
                <w:lang w:val="sv-SE"/>
              </w:rPr>
            </w:pPr>
            <w:r w:rsidRPr="00032D3A">
              <w:rPr>
                <w:szCs w:val="18"/>
                <w:lang w:val="sv-SE"/>
              </w:rPr>
              <w:t>CA_n257G</w:t>
            </w:r>
          </w:p>
          <w:p w14:paraId="35B9CC4A" w14:textId="77777777" w:rsidR="006D40BC" w:rsidRPr="00032D3A" w:rsidRDefault="006D40BC" w:rsidP="006D40BC">
            <w:pPr>
              <w:pStyle w:val="TAC"/>
              <w:rPr>
                <w:szCs w:val="18"/>
                <w:lang w:val="sv-SE"/>
              </w:rPr>
            </w:pPr>
            <w:r w:rsidRPr="00032D3A">
              <w:rPr>
                <w:szCs w:val="18"/>
                <w:lang w:val="sv-SE"/>
              </w:rPr>
              <w:t>CA_n257H</w:t>
            </w:r>
          </w:p>
          <w:p w14:paraId="33DF05FB" w14:textId="77777777" w:rsidR="006D40BC" w:rsidRPr="00032D3A" w:rsidRDefault="006D40BC" w:rsidP="006D40BC">
            <w:pPr>
              <w:pStyle w:val="TAC"/>
              <w:rPr>
                <w:szCs w:val="18"/>
                <w:lang w:val="sv-SE"/>
              </w:rPr>
            </w:pPr>
            <w:r w:rsidRPr="00032D3A">
              <w:rPr>
                <w:szCs w:val="18"/>
                <w:lang w:val="sv-SE"/>
              </w:rPr>
              <w:t>CA_n257I</w:t>
            </w:r>
          </w:p>
          <w:p w14:paraId="0DF53286" w14:textId="77777777" w:rsidR="006D40BC" w:rsidRPr="00032D3A" w:rsidRDefault="006D40BC" w:rsidP="006D40BC">
            <w:pPr>
              <w:pStyle w:val="TAC"/>
              <w:rPr>
                <w:szCs w:val="18"/>
                <w:lang w:val="sv-SE"/>
              </w:rPr>
            </w:pPr>
            <w:r w:rsidRPr="00032D3A">
              <w:rPr>
                <w:szCs w:val="18"/>
                <w:lang w:val="sv-SE"/>
              </w:rPr>
              <w:t>CA_n28A-n79A</w:t>
            </w:r>
          </w:p>
          <w:p w14:paraId="129FE4F9" w14:textId="77777777" w:rsidR="006D40BC" w:rsidRPr="00032D3A" w:rsidRDefault="006D40BC" w:rsidP="006D40BC">
            <w:pPr>
              <w:pStyle w:val="TAC"/>
              <w:rPr>
                <w:szCs w:val="18"/>
                <w:lang w:val="sv-SE"/>
              </w:rPr>
            </w:pPr>
            <w:r w:rsidRPr="00032D3A">
              <w:rPr>
                <w:szCs w:val="18"/>
                <w:lang w:val="sv-SE"/>
              </w:rPr>
              <w:t>CA_n28A-n257A</w:t>
            </w:r>
          </w:p>
          <w:p w14:paraId="1B1FD0F8" w14:textId="77777777" w:rsidR="006D40BC" w:rsidRPr="00032D3A" w:rsidRDefault="006D40BC" w:rsidP="006D40BC">
            <w:pPr>
              <w:pStyle w:val="TAC"/>
              <w:rPr>
                <w:szCs w:val="18"/>
                <w:lang w:val="sv-SE"/>
              </w:rPr>
            </w:pPr>
            <w:r w:rsidRPr="00032D3A">
              <w:rPr>
                <w:szCs w:val="18"/>
                <w:lang w:val="sv-SE"/>
              </w:rPr>
              <w:t>CA_n28A-n257G</w:t>
            </w:r>
          </w:p>
          <w:p w14:paraId="2EA06986" w14:textId="77777777" w:rsidR="006D40BC" w:rsidRPr="00032D3A" w:rsidRDefault="006D40BC" w:rsidP="006D40BC">
            <w:pPr>
              <w:pStyle w:val="TAC"/>
              <w:rPr>
                <w:szCs w:val="18"/>
                <w:lang w:val="sv-SE"/>
              </w:rPr>
            </w:pPr>
            <w:r w:rsidRPr="00032D3A">
              <w:rPr>
                <w:szCs w:val="18"/>
                <w:lang w:val="sv-SE"/>
              </w:rPr>
              <w:t>CA_n28A-n257H</w:t>
            </w:r>
          </w:p>
          <w:p w14:paraId="5AFD12B1" w14:textId="77777777" w:rsidR="006D40BC" w:rsidRPr="00032D3A" w:rsidRDefault="006D40BC" w:rsidP="006D40BC">
            <w:pPr>
              <w:pStyle w:val="TAC"/>
              <w:rPr>
                <w:szCs w:val="18"/>
                <w:lang w:val="sv-SE"/>
              </w:rPr>
            </w:pPr>
            <w:r w:rsidRPr="00032D3A">
              <w:rPr>
                <w:szCs w:val="18"/>
                <w:lang w:val="sv-SE"/>
              </w:rPr>
              <w:t>CA_n28A-n257I</w:t>
            </w:r>
          </w:p>
          <w:p w14:paraId="39C30869" w14:textId="77777777" w:rsidR="006D40BC" w:rsidRPr="00032D3A" w:rsidRDefault="006D40BC" w:rsidP="006D40BC">
            <w:pPr>
              <w:pStyle w:val="TAC"/>
              <w:rPr>
                <w:szCs w:val="18"/>
                <w:lang w:val="sv-SE"/>
              </w:rPr>
            </w:pPr>
            <w:r w:rsidRPr="00032D3A">
              <w:rPr>
                <w:szCs w:val="18"/>
                <w:lang w:val="sv-SE"/>
              </w:rPr>
              <w:t>CA_n79A-n257A</w:t>
            </w:r>
          </w:p>
          <w:p w14:paraId="0A268482" w14:textId="77777777" w:rsidR="006D40BC" w:rsidRPr="00032D3A" w:rsidRDefault="006D40BC" w:rsidP="006D40BC">
            <w:pPr>
              <w:pStyle w:val="TAC"/>
              <w:rPr>
                <w:szCs w:val="18"/>
                <w:lang w:val="sv-SE"/>
              </w:rPr>
            </w:pPr>
            <w:r w:rsidRPr="00032D3A">
              <w:rPr>
                <w:szCs w:val="18"/>
                <w:lang w:val="sv-SE"/>
              </w:rPr>
              <w:t>CA_n79A-n257G</w:t>
            </w:r>
          </w:p>
          <w:p w14:paraId="02B612F9" w14:textId="77777777" w:rsidR="006D40BC" w:rsidRPr="00032D3A" w:rsidRDefault="006D40BC" w:rsidP="006D40BC">
            <w:pPr>
              <w:pStyle w:val="TAC"/>
              <w:rPr>
                <w:szCs w:val="18"/>
                <w:lang w:val="sv-SE"/>
              </w:rPr>
            </w:pPr>
            <w:r w:rsidRPr="00032D3A">
              <w:rPr>
                <w:szCs w:val="18"/>
                <w:lang w:val="sv-SE"/>
              </w:rPr>
              <w:t>CA_n79A-n257H</w:t>
            </w:r>
          </w:p>
          <w:p w14:paraId="1E028039" w14:textId="77777777" w:rsidR="006D40BC" w:rsidRPr="00032D3A" w:rsidRDefault="006D40BC" w:rsidP="006D40BC">
            <w:pPr>
              <w:pStyle w:val="TAC"/>
            </w:pPr>
            <w:r w:rsidRPr="00032D3A">
              <w:rPr>
                <w:szCs w:val="18"/>
                <w:lang w:val="sv-SE"/>
              </w:rPr>
              <w:t>CA_n79A-n257I</w:t>
            </w:r>
          </w:p>
        </w:tc>
        <w:tc>
          <w:tcPr>
            <w:tcW w:w="1052" w:type="dxa"/>
            <w:tcBorders>
              <w:left w:val="single" w:sz="4" w:space="0" w:color="auto"/>
              <w:right w:val="single" w:sz="4" w:space="0" w:color="auto"/>
            </w:tcBorders>
            <w:vAlign w:val="center"/>
          </w:tcPr>
          <w:p w14:paraId="60FDD32A" w14:textId="77777777" w:rsidR="006D40BC" w:rsidRPr="00032D3A" w:rsidRDefault="006D40BC" w:rsidP="006D40BC">
            <w:pPr>
              <w:pStyle w:val="TAC"/>
              <w:rPr>
                <w:color w:val="000000"/>
              </w:rPr>
            </w:pPr>
            <w:r w:rsidRPr="00032D3A">
              <w:rPr>
                <w:rFonts w:hint="eastAsia"/>
                <w:szCs w:val="18"/>
                <w:lang w:eastAsia="zh-CN"/>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9AD58B" w14:textId="77777777" w:rsidR="006D40BC" w:rsidRPr="00032D3A" w:rsidRDefault="006D40BC" w:rsidP="006D40BC">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FEDC75" w14:textId="77777777" w:rsidR="006D40BC" w:rsidRPr="00032D3A" w:rsidRDefault="006D40BC" w:rsidP="006D40BC">
            <w:pPr>
              <w:pStyle w:val="TAC"/>
              <w:rPr>
                <w:lang w:eastAsia="zh-CN"/>
              </w:rPr>
            </w:pPr>
            <w:r w:rsidRPr="00032D3A">
              <w:rPr>
                <w:rFonts w:hint="eastAsia"/>
                <w:szCs w:val="18"/>
              </w:rPr>
              <w:t>0</w:t>
            </w:r>
          </w:p>
        </w:tc>
      </w:tr>
      <w:tr w:rsidR="006D40BC" w:rsidRPr="00032D3A" w14:paraId="690469C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D139A3"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59CFE9A"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2E0325D" w14:textId="77777777" w:rsidR="006D40BC" w:rsidRPr="00032D3A" w:rsidRDefault="006D40BC" w:rsidP="006D40BC">
            <w:pPr>
              <w:pStyle w:val="TAC"/>
              <w:rPr>
                <w:color w:val="000000"/>
              </w:rPr>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F8DA25"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ED5BEC4" w14:textId="77777777" w:rsidR="006D40BC" w:rsidRPr="00032D3A" w:rsidRDefault="006D40BC" w:rsidP="006D40BC">
            <w:pPr>
              <w:pStyle w:val="TAC"/>
              <w:rPr>
                <w:lang w:eastAsia="zh-CN"/>
              </w:rPr>
            </w:pPr>
          </w:p>
        </w:tc>
      </w:tr>
      <w:tr w:rsidR="006D40BC" w:rsidRPr="00032D3A" w14:paraId="39CCFB0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59D106"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B4D10F"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74C50C48" w14:textId="77777777" w:rsidR="006D40BC" w:rsidRPr="00032D3A" w:rsidRDefault="006D40BC" w:rsidP="006D40BC">
            <w:pPr>
              <w:pStyle w:val="TAC"/>
              <w:rPr>
                <w:color w:val="000000"/>
              </w:rPr>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750C35" w14:textId="77777777" w:rsidR="006D40BC" w:rsidRPr="00032D3A" w:rsidRDefault="006D40BC" w:rsidP="006D40BC">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623662" w14:textId="77777777" w:rsidR="006D40BC" w:rsidRPr="00032D3A" w:rsidRDefault="006D40BC" w:rsidP="006D40BC">
            <w:pPr>
              <w:pStyle w:val="TAC"/>
              <w:rPr>
                <w:lang w:eastAsia="zh-CN"/>
              </w:rPr>
            </w:pPr>
          </w:p>
        </w:tc>
      </w:tr>
      <w:tr w:rsidR="006D40BC" w:rsidRPr="00032D3A" w14:paraId="57709C7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C6586B" w14:textId="77777777" w:rsidR="006D40BC" w:rsidRPr="00032D3A" w:rsidRDefault="006D40BC" w:rsidP="006D40BC">
            <w:pPr>
              <w:pStyle w:val="TAC"/>
            </w:pPr>
            <w:r w:rsidRPr="00032D3A">
              <w:rPr>
                <w:lang w:val="en-US"/>
              </w:rPr>
              <w:t>CA_n30A-n66A-n260A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3AA86F" w14:textId="77777777" w:rsidR="006D40BC" w:rsidRDefault="006D40BC" w:rsidP="006D40BC">
            <w:pPr>
              <w:pStyle w:val="TAC"/>
              <w:rPr>
                <w:rFonts w:cs="Arial"/>
                <w:lang w:eastAsia="zh-CN"/>
              </w:rPr>
            </w:pPr>
            <w:r w:rsidRPr="00032D3A">
              <w:rPr>
                <w:rFonts w:cs="Arial"/>
                <w:lang w:eastAsia="zh-CN"/>
              </w:rPr>
              <w:t>CA_n30A-n66A</w:t>
            </w:r>
          </w:p>
          <w:p w14:paraId="685C8091" w14:textId="77777777" w:rsidR="006D40BC" w:rsidRDefault="006D40BC" w:rsidP="006D40BC">
            <w:pPr>
              <w:pStyle w:val="TAC"/>
              <w:rPr>
                <w:rFonts w:cs="Arial"/>
                <w:lang w:eastAsia="zh-CN"/>
              </w:rPr>
            </w:pPr>
            <w:r w:rsidRPr="00032D3A">
              <w:rPr>
                <w:rFonts w:cs="Arial"/>
                <w:lang w:eastAsia="zh-CN"/>
              </w:rPr>
              <w:t>CA_n30A-n260A</w:t>
            </w:r>
          </w:p>
          <w:p w14:paraId="3FBD1723" w14:textId="77777777" w:rsidR="006D40BC" w:rsidRPr="00032D3A" w:rsidRDefault="006D40BC" w:rsidP="006D40BC">
            <w:pPr>
              <w:pStyle w:val="TAC"/>
            </w:pPr>
            <w:r w:rsidRPr="00032D3A">
              <w:rPr>
                <w:rFonts w:cs="Arial"/>
                <w:lang w:eastAsia="zh-CN"/>
              </w:rPr>
              <w:t>CA_n66A-n260A</w:t>
            </w:r>
          </w:p>
        </w:tc>
        <w:tc>
          <w:tcPr>
            <w:tcW w:w="1052" w:type="dxa"/>
            <w:tcBorders>
              <w:left w:val="single" w:sz="4" w:space="0" w:color="auto"/>
              <w:right w:val="single" w:sz="4" w:space="0" w:color="auto"/>
            </w:tcBorders>
            <w:vAlign w:val="center"/>
          </w:tcPr>
          <w:p w14:paraId="542D7919" w14:textId="77777777" w:rsidR="006D40BC" w:rsidRPr="00032D3A" w:rsidRDefault="006D40BC" w:rsidP="006D40BC">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8B96AF" w14:textId="77777777" w:rsidR="006D40BC" w:rsidRPr="00032D3A" w:rsidRDefault="006D40BC" w:rsidP="006D40B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20B946"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5D23EC5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2EE8C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0A5F86F"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A388CBF" w14:textId="77777777" w:rsidR="006D40BC" w:rsidRPr="00032D3A" w:rsidRDefault="006D40BC" w:rsidP="006D40BC">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7C4DBD" w14:textId="77777777" w:rsidR="006D40BC" w:rsidRPr="00032D3A" w:rsidRDefault="006D40BC" w:rsidP="006D40B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9BEF0AC" w14:textId="77777777" w:rsidR="006D40BC" w:rsidRPr="00032D3A" w:rsidRDefault="006D40BC" w:rsidP="006D40BC">
            <w:pPr>
              <w:pStyle w:val="TAC"/>
              <w:rPr>
                <w:lang w:eastAsia="zh-CN"/>
              </w:rPr>
            </w:pPr>
          </w:p>
        </w:tc>
      </w:tr>
      <w:tr w:rsidR="006D40BC" w:rsidRPr="00032D3A" w14:paraId="0D058A1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2EE175"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8C1827"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C87510F" w14:textId="77777777" w:rsidR="006D40BC" w:rsidRPr="00032D3A" w:rsidRDefault="006D40BC" w:rsidP="006D40BC">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3D6B77"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5084DA" w14:textId="77777777" w:rsidR="006D40BC" w:rsidRPr="00032D3A" w:rsidRDefault="006D40BC" w:rsidP="006D40BC">
            <w:pPr>
              <w:pStyle w:val="TAC"/>
              <w:rPr>
                <w:lang w:eastAsia="zh-CN"/>
              </w:rPr>
            </w:pPr>
          </w:p>
        </w:tc>
      </w:tr>
      <w:tr w:rsidR="006D40BC" w:rsidRPr="00032D3A" w14:paraId="6AD7A33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908275" w14:textId="77777777" w:rsidR="006D40BC" w:rsidRPr="00032D3A" w:rsidRDefault="006D40BC" w:rsidP="006D40BC">
            <w:pPr>
              <w:pStyle w:val="TAC"/>
            </w:pPr>
            <w:r w:rsidRPr="00032D3A">
              <w:rPr>
                <w:lang w:val="en-US"/>
              </w:rPr>
              <w:t>CA_n30A-n66A-n260G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E98903" w14:textId="77777777" w:rsidR="006D40BC" w:rsidRPr="00032D3A" w:rsidRDefault="006D40BC" w:rsidP="006D40BC">
            <w:pPr>
              <w:pStyle w:val="TAC"/>
              <w:rPr>
                <w:rFonts w:cs="Arial"/>
                <w:lang w:eastAsia="zh-CN"/>
              </w:rPr>
            </w:pPr>
            <w:r w:rsidRPr="00032D3A">
              <w:rPr>
                <w:rFonts w:cs="Arial"/>
                <w:lang w:eastAsia="zh-CN"/>
              </w:rPr>
              <w:t>CA_n30A-n66A</w:t>
            </w:r>
          </w:p>
          <w:p w14:paraId="7C3A0F01" w14:textId="77777777" w:rsidR="006D40BC" w:rsidRDefault="006D40BC" w:rsidP="006D40BC">
            <w:pPr>
              <w:pStyle w:val="TAC"/>
              <w:rPr>
                <w:rFonts w:cs="Arial"/>
                <w:lang w:eastAsia="zh-CN"/>
              </w:rPr>
            </w:pPr>
            <w:r w:rsidRPr="00032D3A">
              <w:rPr>
                <w:rFonts w:cs="Arial"/>
                <w:lang w:eastAsia="zh-CN"/>
              </w:rPr>
              <w:t>CA_n30A-n260A</w:t>
            </w:r>
          </w:p>
          <w:p w14:paraId="5A5E8E2D" w14:textId="77777777" w:rsidR="006D40BC" w:rsidRPr="00032D3A" w:rsidRDefault="006D40BC" w:rsidP="006D40BC">
            <w:pPr>
              <w:pStyle w:val="TAC"/>
              <w:rPr>
                <w:rFonts w:cs="Arial"/>
                <w:lang w:eastAsia="zh-CN"/>
              </w:rPr>
            </w:pPr>
            <w:r w:rsidRPr="00032D3A">
              <w:rPr>
                <w:rFonts w:cs="Arial"/>
                <w:lang w:eastAsia="zh-CN"/>
              </w:rPr>
              <w:t>CA_n66A-n260A</w:t>
            </w:r>
          </w:p>
          <w:p w14:paraId="78813514" w14:textId="77777777" w:rsidR="006D40BC" w:rsidRDefault="006D40BC" w:rsidP="006D40BC">
            <w:pPr>
              <w:pStyle w:val="TAC"/>
              <w:rPr>
                <w:rFonts w:cs="Arial"/>
                <w:lang w:eastAsia="zh-CN"/>
              </w:rPr>
            </w:pPr>
            <w:r w:rsidRPr="00032D3A">
              <w:rPr>
                <w:rFonts w:cs="Arial"/>
                <w:lang w:eastAsia="zh-CN"/>
              </w:rPr>
              <w:t>CA_n30A-n260G</w:t>
            </w:r>
          </w:p>
          <w:p w14:paraId="0FDE2D37" w14:textId="77777777" w:rsidR="006D40BC" w:rsidRPr="00032D3A" w:rsidRDefault="006D40BC" w:rsidP="006D40BC">
            <w:pPr>
              <w:pStyle w:val="TAC"/>
            </w:pPr>
            <w:r w:rsidRPr="00032D3A">
              <w:rPr>
                <w:rFonts w:cs="Arial"/>
                <w:lang w:eastAsia="zh-CN"/>
              </w:rPr>
              <w:t>CA_n66A-n260G</w:t>
            </w:r>
          </w:p>
        </w:tc>
        <w:tc>
          <w:tcPr>
            <w:tcW w:w="1052" w:type="dxa"/>
            <w:tcBorders>
              <w:left w:val="single" w:sz="4" w:space="0" w:color="auto"/>
              <w:right w:val="single" w:sz="4" w:space="0" w:color="auto"/>
            </w:tcBorders>
            <w:vAlign w:val="center"/>
          </w:tcPr>
          <w:p w14:paraId="59794EA7" w14:textId="77777777" w:rsidR="006D40BC" w:rsidRPr="00032D3A" w:rsidRDefault="006D40BC" w:rsidP="006D40BC">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CB34F0" w14:textId="77777777" w:rsidR="006D40BC" w:rsidRPr="00032D3A" w:rsidRDefault="006D40BC" w:rsidP="006D40B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BA8D9E"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4A9C740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9E47E1"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C387227"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C804644" w14:textId="77777777" w:rsidR="006D40BC" w:rsidRPr="00032D3A" w:rsidRDefault="006D40BC" w:rsidP="006D40BC">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148188" w14:textId="77777777" w:rsidR="006D40BC" w:rsidRPr="00032D3A" w:rsidRDefault="006D40BC" w:rsidP="006D40B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DBA2EA6" w14:textId="77777777" w:rsidR="006D40BC" w:rsidRPr="00032D3A" w:rsidRDefault="006D40BC" w:rsidP="006D40BC">
            <w:pPr>
              <w:pStyle w:val="TAC"/>
              <w:rPr>
                <w:lang w:eastAsia="zh-CN"/>
              </w:rPr>
            </w:pPr>
          </w:p>
        </w:tc>
      </w:tr>
      <w:tr w:rsidR="006D40BC" w:rsidRPr="00032D3A" w14:paraId="52F4641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1C8663"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5C6D3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8D79EF1" w14:textId="77777777" w:rsidR="006D40BC" w:rsidRPr="00032D3A" w:rsidRDefault="006D40BC" w:rsidP="006D40BC">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F95EF6" w14:textId="77777777" w:rsidR="006D40BC" w:rsidRPr="00032D3A" w:rsidRDefault="006D40BC" w:rsidP="006D40BC">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BCF44A" w14:textId="77777777" w:rsidR="006D40BC" w:rsidRPr="00032D3A" w:rsidRDefault="006D40BC" w:rsidP="006D40BC">
            <w:pPr>
              <w:pStyle w:val="TAC"/>
              <w:rPr>
                <w:lang w:eastAsia="zh-CN"/>
              </w:rPr>
            </w:pPr>
          </w:p>
        </w:tc>
      </w:tr>
      <w:tr w:rsidR="006D40BC" w:rsidRPr="00032D3A" w14:paraId="3BA22B0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B0C2D1" w14:textId="77777777" w:rsidR="006D40BC" w:rsidRPr="00032D3A" w:rsidRDefault="006D40BC" w:rsidP="006D40BC">
            <w:pPr>
              <w:pStyle w:val="TAC"/>
            </w:pPr>
            <w:r w:rsidRPr="00032D3A">
              <w:rPr>
                <w:lang w:val="en-US"/>
              </w:rPr>
              <w:t>CA_n30A-n66A-n260H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2E7417" w14:textId="77777777" w:rsidR="006D40BC" w:rsidRPr="00032D3A" w:rsidRDefault="006D40BC" w:rsidP="006D40BC">
            <w:pPr>
              <w:pStyle w:val="TAC"/>
              <w:rPr>
                <w:rFonts w:cs="Arial"/>
                <w:lang w:eastAsia="zh-CN"/>
              </w:rPr>
            </w:pPr>
            <w:r w:rsidRPr="00032D3A">
              <w:rPr>
                <w:rFonts w:cs="Arial"/>
                <w:lang w:eastAsia="zh-CN"/>
              </w:rPr>
              <w:t>CA_n30A-n66A</w:t>
            </w:r>
          </w:p>
          <w:p w14:paraId="6D28579E" w14:textId="77777777" w:rsidR="006D40BC" w:rsidRDefault="006D40BC" w:rsidP="006D40BC">
            <w:pPr>
              <w:pStyle w:val="TAC"/>
              <w:rPr>
                <w:rFonts w:cs="Arial"/>
                <w:lang w:eastAsia="zh-CN"/>
              </w:rPr>
            </w:pPr>
            <w:r w:rsidRPr="00032D3A">
              <w:rPr>
                <w:rFonts w:cs="Arial"/>
                <w:lang w:eastAsia="zh-CN"/>
              </w:rPr>
              <w:t>CA_n30A-n260A</w:t>
            </w:r>
          </w:p>
          <w:p w14:paraId="3FB62A41" w14:textId="77777777" w:rsidR="006D40BC" w:rsidRPr="00032D3A" w:rsidRDefault="006D40BC" w:rsidP="006D40BC">
            <w:pPr>
              <w:pStyle w:val="TAC"/>
              <w:rPr>
                <w:rFonts w:cs="Arial"/>
                <w:lang w:eastAsia="zh-CN"/>
              </w:rPr>
            </w:pPr>
            <w:r w:rsidRPr="00032D3A">
              <w:rPr>
                <w:rFonts w:cs="Arial"/>
                <w:lang w:eastAsia="zh-CN"/>
              </w:rPr>
              <w:t>CA_n66A-n260A</w:t>
            </w:r>
          </w:p>
          <w:p w14:paraId="4A7FE225" w14:textId="77777777" w:rsidR="006D40BC" w:rsidRDefault="006D40BC" w:rsidP="006D40BC">
            <w:pPr>
              <w:pStyle w:val="TAC"/>
              <w:rPr>
                <w:rFonts w:cs="Arial"/>
                <w:lang w:eastAsia="zh-CN"/>
              </w:rPr>
            </w:pPr>
            <w:r w:rsidRPr="00032D3A">
              <w:rPr>
                <w:rFonts w:cs="Arial"/>
                <w:lang w:eastAsia="zh-CN"/>
              </w:rPr>
              <w:t>CA_n30A-n260G</w:t>
            </w:r>
          </w:p>
          <w:p w14:paraId="271379D0" w14:textId="77777777" w:rsidR="006D40BC" w:rsidRPr="00032D3A" w:rsidRDefault="006D40BC" w:rsidP="006D40BC">
            <w:pPr>
              <w:pStyle w:val="TAC"/>
              <w:rPr>
                <w:rFonts w:cs="Arial"/>
                <w:lang w:eastAsia="zh-CN"/>
              </w:rPr>
            </w:pPr>
            <w:r w:rsidRPr="00032D3A">
              <w:rPr>
                <w:rFonts w:cs="Arial"/>
                <w:lang w:eastAsia="zh-CN"/>
              </w:rPr>
              <w:t>CA_n66A-n260G</w:t>
            </w:r>
          </w:p>
          <w:p w14:paraId="3134E845" w14:textId="77777777" w:rsidR="006D40BC" w:rsidRDefault="006D40BC" w:rsidP="006D40BC">
            <w:pPr>
              <w:pStyle w:val="TAC"/>
              <w:rPr>
                <w:rFonts w:cs="Arial"/>
                <w:lang w:eastAsia="zh-CN"/>
              </w:rPr>
            </w:pPr>
            <w:r w:rsidRPr="00032D3A">
              <w:rPr>
                <w:rFonts w:cs="Arial"/>
                <w:lang w:eastAsia="zh-CN"/>
              </w:rPr>
              <w:t>CA_n30A-n260H</w:t>
            </w:r>
          </w:p>
          <w:p w14:paraId="55BF7263" w14:textId="77777777" w:rsidR="006D40BC" w:rsidRPr="00032D3A" w:rsidRDefault="006D40BC" w:rsidP="006D40BC">
            <w:pPr>
              <w:pStyle w:val="TAC"/>
            </w:pPr>
            <w:r w:rsidRPr="00032D3A">
              <w:rPr>
                <w:rFonts w:cs="Arial"/>
                <w:lang w:eastAsia="zh-CN"/>
              </w:rPr>
              <w:t>CA_n66A-n260H</w:t>
            </w:r>
          </w:p>
        </w:tc>
        <w:tc>
          <w:tcPr>
            <w:tcW w:w="1052" w:type="dxa"/>
            <w:tcBorders>
              <w:left w:val="single" w:sz="4" w:space="0" w:color="auto"/>
              <w:right w:val="single" w:sz="4" w:space="0" w:color="auto"/>
            </w:tcBorders>
            <w:vAlign w:val="center"/>
          </w:tcPr>
          <w:p w14:paraId="2C941935" w14:textId="77777777" w:rsidR="006D40BC" w:rsidRPr="00032D3A" w:rsidRDefault="006D40BC" w:rsidP="006D40BC">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97C68B" w14:textId="77777777" w:rsidR="006D40BC" w:rsidRPr="00032D3A" w:rsidRDefault="006D40BC" w:rsidP="006D40B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A8967F"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69EA65B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5886ED"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A3D14E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458B858" w14:textId="77777777" w:rsidR="006D40BC" w:rsidRPr="00032D3A" w:rsidRDefault="006D40BC" w:rsidP="006D40BC">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A4BF58" w14:textId="77777777" w:rsidR="006D40BC" w:rsidRPr="00032D3A" w:rsidRDefault="006D40BC" w:rsidP="006D40B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D4D4F5D" w14:textId="77777777" w:rsidR="006D40BC" w:rsidRPr="00032D3A" w:rsidRDefault="006D40BC" w:rsidP="006D40BC">
            <w:pPr>
              <w:pStyle w:val="TAC"/>
              <w:rPr>
                <w:lang w:eastAsia="zh-CN"/>
              </w:rPr>
            </w:pPr>
          </w:p>
        </w:tc>
      </w:tr>
      <w:tr w:rsidR="006D40BC" w:rsidRPr="00032D3A" w14:paraId="294D849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4C3F5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27F3F4"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FC6CCAD" w14:textId="77777777" w:rsidR="006D40BC" w:rsidRPr="00032D3A" w:rsidRDefault="006D40BC" w:rsidP="006D40BC">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A6FE68" w14:textId="77777777" w:rsidR="006D40BC" w:rsidRPr="00032D3A" w:rsidRDefault="006D40BC" w:rsidP="006D40BC">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7ADBC2" w14:textId="77777777" w:rsidR="006D40BC" w:rsidRPr="00032D3A" w:rsidRDefault="006D40BC" w:rsidP="006D40BC">
            <w:pPr>
              <w:pStyle w:val="TAC"/>
              <w:rPr>
                <w:lang w:eastAsia="zh-CN"/>
              </w:rPr>
            </w:pPr>
          </w:p>
        </w:tc>
      </w:tr>
      <w:tr w:rsidR="006D40BC" w:rsidRPr="00032D3A" w14:paraId="59FA6F0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E51410" w14:textId="77777777" w:rsidR="006D40BC" w:rsidRPr="00032D3A" w:rsidRDefault="006D40BC" w:rsidP="006D40BC">
            <w:pPr>
              <w:pStyle w:val="TAC"/>
            </w:pPr>
            <w:r w:rsidRPr="00032D3A">
              <w:rPr>
                <w:lang w:val="en-US"/>
              </w:rPr>
              <w:t>CA_n30A-n66A-n260I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3F76E9" w14:textId="77777777" w:rsidR="006D40BC" w:rsidRPr="00032D3A" w:rsidRDefault="006D40BC" w:rsidP="006D40BC">
            <w:pPr>
              <w:pStyle w:val="TAC"/>
              <w:rPr>
                <w:rFonts w:cs="Arial"/>
                <w:lang w:eastAsia="zh-CN"/>
              </w:rPr>
            </w:pPr>
            <w:r w:rsidRPr="00032D3A">
              <w:rPr>
                <w:rFonts w:cs="Arial"/>
                <w:lang w:eastAsia="zh-CN"/>
              </w:rPr>
              <w:t>CA_n30A-n66A</w:t>
            </w:r>
          </w:p>
          <w:p w14:paraId="35C1C553" w14:textId="77777777" w:rsidR="006D40BC" w:rsidRDefault="006D40BC" w:rsidP="006D40BC">
            <w:pPr>
              <w:pStyle w:val="TAC"/>
              <w:rPr>
                <w:rFonts w:cs="Arial"/>
                <w:lang w:eastAsia="zh-CN"/>
              </w:rPr>
            </w:pPr>
            <w:r w:rsidRPr="00032D3A">
              <w:rPr>
                <w:rFonts w:cs="Arial"/>
                <w:lang w:eastAsia="zh-CN"/>
              </w:rPr>
              <w:t>CA_n30A-n260A</w:t>
            </w:r>
          </w:p>
          <w:p w14:paraId="65BBE495" w14:textId="77777777" w:rsidR="006D40BC" w:rsidRPr="00032D3A" w:rsidRDefault="006D40BC" w:rsidP="006D40BC">
            <w:pPr>
              <w:pStyle w:val="TAC"/>
              <w:rPr>
                <w:rFonts w:cs="Arial"/>
                <w:lang w:eastAsia="zh-CN"/>
              </w:rPr>
            </w:pPr>
            <w:r w:rsidRPr="00032D3A">
              <w:rPr>
                <w:rFonts w:cs="Arial"/>
                <w:lang w:eastAsia="zh-CN"/>
              </w:rPr>
              <w:t>CA_n66A-n260A</w:t>
            </w:r>
          </w:p>
          <w:p w14:paraId="743D0364" w14:textId="77777777" w:rsidR="006D40BC" w:rsidRDefault="006D40BC" w:rsidP="006D40BC">
            <w:pPr>
              <w:pStyle w:val="TAC"/>
              <w:rPr>
                <w:rFonts w:cs="Arial"/>
                <w:lang w:eastAsia="zh-CN"/>
              </w:rPr>
            </w:pPr>
            <w:r w:rsidRPr="00032D3A">
              <w:rPr>
                <w:rFonts w:cs="Arial"/>
                <w:lang w:eastAsia="zh-CN"/>
              </w:rPr>
              <w:t>CA_n30A-n260G</w:t>
            </w:r>
          </w:p>
          <w:p w14:paraId="63B7F64E" w14:textId="77777777" w:rsidR="006D40BC" w:rsidRPr="00032D3A" w:rsidRDefault="006D40BC" w:rsidP="006D40BC">
            <w:pPr>
              <w:pStyle w:val="TAC"/>
              <w:rPr>
                <w:rFonts w:cs="Arial"/>
                <w:lang w:eastAsia="zh-CN"/>
              </w:rPr>
            </w:pPr>
            <w:r w:rsidRPr="00032D3A">
              <w:rPr>
                <w:rFonts w:cs="Arial"/>
                <w:lang w:eastAsia="zh-CN"/>
              </w:rPr>
              <w:t>CA_n66A-n260G</w:t>
            </w:r>
          </w:p>
          <w:p w14:paraId="23710C98" w14:textId="77777777" w:rsidR="006D40BC" w:rsidRDefault="006D40BC" w:rsidP="006D40BC">
            <w:pPr>
              <w:pStyle w:val="TAC"/>
              <w:rPr>
                <w:rFonts w:cs="Arial"/>
                <w:lang w:eastAsia="zh-CN"/>
              </w:rPr>
            </w:pPr>
            <w:r w:rsidRPr="00032D3A">
              <w:rPr>
                <w:rFonts w:cs="Arial"/>
                <w:lang w:eastAsia="zh-CN"/>
              </w:rPr>
              <w:t>CA_n30A-n260H</w:t>
            </w:r>
          </w:p>
          <w:p w14:paraId="42FCD92B" w14:textId="77777777" w:rsidR="006D40BC" w:rsidRPr="00032D3A" w:rsidRDefault="006D40BC" w:rsidP="006D40BC">
            <w:pPr>
              <w:pStyle w:val="TAC"/>
              <w:rPr>
                <w:rFonts w:cs="Arial"/>
                <w:lang w:eastAsia="zh-CN"/>
              </w:rPr>
            </w:pPr>
            <w:r w:rsidRPr="00032D3A">
              <w:rPr>
                <w:rFonts w:cs="Arial"/>
                <w:lang w:eastAsia="zh-CN"/>
              </w:rPr>
              <w:t>CA_n66A-n260H</w:t>
            </w:r>
          </w:p>
          <w:p w14:paraId="79241811" w14:textId="77777777" w:rsidR="006D40BC" w:rsidRDefault="006D40BC" w:rsidP="006D40BC">
            <w:pPr>
              <w:pStyle w:val="TAC"/>
              <w:rPr>
                <w:rFonts w:cs="Arial"/>
                <w:lang w:eastAsia="zh-CN"/>
              </w:rPr>
            </w:pPr>
            <w:r w:rsidRPr="00032D3A">
              <w:rPr>
                <w:rFonts w:cs="Arial"/>
                <w:lang w:eastAsia="zh-CN"/>
              </w:rPr>
              <w:t>CA_n30A-n260I</w:t>
            </w:r>
          </w:p>
          <w:p w14:paraId="78BC2F05" w14:textId="77777777" w:rsidR="006D40BC" w:rsidRPr="00032D3A" w:rsidRDefault="006D40BC" w:rsidP="006D40BC">
            <w:pPr>
              <w:pStyle w:val="TAC"/>
            </w:pPr>
            <w:r w:rsidRPr="00032D3A">
              <w:rPr>
                <w:rFonts w:cs="Arial"/>
                <w:lang w:eastAsia="zh-CN"/>
              </w:rPr>
              <w:t>CA_n66A-n260I</w:t>
            </w:r>
          </w:p>
        </w:tc>
        <w:tc>
          <w:tcPr>
            <w:tcW w:w="1052" w:type="dxa"/>
            <w:tcBorders>
              <w:left w:val="single" w:sz="4" w:space="0" w:color="auto"/>
              <w:right w:val="single" w:sz="4" w:space="0" w:color="auto"/>
            </w:tcBorders>
            <w:vAlign w:val="center"/>
          </w:tcPr>
          <w:p w14:paraId="6664D3EA" w14:textId="77777777" w:rsidR="006D40BC" w:rsidRPr="00032D3A" w:rsidRDefault="006D40BC" w:rsidP="006D40BC">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22B703" w14:textId="77777777" w:rsidR="006D40BC" w:rsidRPr="00032D3A" w:rsidRDefault="006D40BC" w:rsidP="006D40B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D3C35B"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469221D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82016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17CF6E1"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217F892" w14:textId="77777777" w:rsidR="006D40BC" w:rsidRPr="00032D3A" w:rsidRDefault="006D40BC" w:rsidP="006D40BC">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A7C2EB" w14:textId="77777777" w:rsidR="006D40BC" w:rsidRPr="00032D3A" w:rsidRDefault="006D40BC" w:rsidP="006D40B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AED8EF5" w14:textId="77777777" w:rsidR="006D40BC" w:rsidRPr="00032D3A" w:rsidRDefault="006D40BC" w:rsidP="006D40BC">
            <w:pPr>
              <w:pStyle w:val="TAC"/>
              <w:rPr>
                <w:lang w:eastAsia="zh-CN"/>
              </w:rPr>
            </w:pPr>
          </w:p>
        </w:tc>
      </w:tr>
      <w:tr w:rsidR="006D40BC" w:rsidRPr="00032D3A" w14:paraId="5C51134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2866C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FCCDCA"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C6FC063" w14:textId="77777777" w:rsidR="006D40BC" w:rsidRPr="00032D3A" w:rsidRDefault="006D40BC" w:rsidP="006D40BC">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344F22" w14:textId="77777777" w:rsidR="006D40BC" w:rsidRPr="00032D3A" w:rsidRDefault="006D40BC" w:rsidP="006D40BC">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CCBBE5" w14:textId="77777777" w:rsidR="006D40BC" w:rsidRPr="00032D3A" w:rsidRDefault="006D40BC" w:rsidP="006D40BC">
            <w:pPr>
              <w:pStyle w:val="TAC"/>
              <w:rPr>
                <w:lang w:eastAsia="zh-CN"/>
              </w:rPr>
            </w:pPr>
          </w:p>
        </w:tc>
      </w:tr>
      <w:tr w:rsidR="006D40BC" w:rsidRPr="00032D3A" w14:paraId="59B3DAE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5DC238" w14:textId="77777777" w:rsidR="006D40BC" w:rsidRPr="00032D3A" w:rsidRDefault="006D40BC" w:rsidP="006D40BC">
            <w:pPr>
              <w:pStyle w:val="TAC"/>
            </w:pPr>
            <w:r w:rsidRPr="00032D3A">
              <w:rPr>
                <w:lang w:val="en-US"/>
              </w:rPr>
              <w:t>CA_n30A-n66A-n260J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F0AB00" w14:textId="77777777" w:rsidR="006D40BC" w:rsidRPr="00032D3A" w:rsidRDefault="006D40BC" w:rsidP="006D40BC">
            <w:pPr>
              <w:pStyle w:val="TAC"/>
              <w:rPr>
                <w:rFonts w:cs="Arial"/>
                <w:lang w:eastAsia="zh-CN"/>
              </w:rPr>
            </w:pPr>
            <w:r w:rsidRPr="00032D3A">
              <w:rPr>
                <w:rFonts w:cs="Arial"/>
                <w:lang w:eastAsia="zh-CN"/>
              </w:rPr>
              <w:t>CA_n30A-n66A</w:t>
            </w:r>
          </w:p>
          <w:p w14:paraId="2BDCCB82" w14:textId="77777777" w:rsidR="006D40BC" w:rsidRDefault="006D40BC" w:rsidP="006D40BC">
            <w:pPr>
              <w:pStyle w:val="TAC"/>
              <w:rPr>
                <w:rFonts w:cs="Arial"/>
                <w:lang w:eastAsia="zh-CN"/>
              </w:rPr>
            </w:pPr>
            <w:r w:rsidRPr="00032D3A">
              <w:rPr>
                <w:rFonts w:cs="Arial"/>
                <w:lang w:eastAsia="zh-CN"/>
              </w:rPr>
              <w:t>CA_n30A-n260A</w:t>
            </w:r>
          </w:p>
          <w:p w14:paraId="50781005" w14:textId="77777777" w:rsidR="006D40BC" w:rsidRPr="00032D3A" w:rsidRDefault="006D40BC" w:rsidP="006D40BC">
            <w:pPr>
              <w:pStyle w:val="TAC"/>
              <w:rPr>
                <w:rFonts w:cs="Arial"/>
                <w:lang w:eastAsia="zh-CN"/>
              </w:rPr>
            </w:pPr>
            <w:r w:rsidRPr="00032D3A">
              <w:rPr>
                <w:rFonts w:cs="Arial"/>
                <w:lang w:eastAsia="zh-CN"/>
              </w:rPr>
              <w:t>CA_n66A-n260A</w:t>
            </w:r>
          </w:p>
          <w:p w14:paraId="290B7456" w14:textId="77777777" w:rsidR="006D40BC" w:rsidRDefault="006D40BC" w:rsidP="006D40BC">
            <w:pPr>
              <w:pStyle w:val="TAC"/>
              <w:rPr>
                <w:rFonts w:cs="Arial"/>
                <w:lang w:eastAsia="zh-CN"/>
              </w:rPr>
            </w:pPr>
            <w:r w:rsidRPr="00032D3A">
              <w:rPr>
                <w:rFonts w:cs="Arial"/>
                <w:lang w:eastAsia="zh-CN"/>
              </w:rPr>
              <w:t>CA_n30A-n260G</w:t>
            </w:r>
          </w:p>
          <w:p w14:paraId="377AC13D" w14:textId="77777777" w:rsidR="006D40BC" w:rsidRPr="00032D3A" w:rsidRDefault="006D40BC" w:rsidP="006D40BC">
            <w:pPr>
              <w:pStyle w:val="TAC"/>
              <w:rPr>
                <w:rFonts w:cs="Arial"/>
                <w:lang w:eastAsia="zh-CN"/>
              </w:rPr>
            </w:pPr>
            <w:r w:rsidRPr="00032D3A">
              <w:rPr>
                <w:rFonts w:cs="Arial"/>
                <w:lang w:eastAsia="zh-CN"/>
              </w:rPr>
              <w:t>CA_n66A-n260G</w:t>
            </w:r>
          </w:p>
          <w:p w14:paraId="7B540B43" w14:textId="77777777" w:rsidR="006D40BC" w:rsidRDefault="006D40BC" w:rsidP="006D40BC">
            <w:pPr>
              <w:pStyle w:val="TAC"/>
              <w:rPr>
                <w:rFonts w:cs="Arial"/>
                <w:lang w:eastAsia="zh-CN"/>
              </w:rPr>
            </w:pPr>
            <w:r w:rsidRPr="00032D3A">
              <w:rPr>
                <w:rFonts w:cs="Arial"/>
                <w:lang w:eastAsia="zh-CN"/>
              </w:rPr>
              <w:t>CA_n30A-n260H</w:t>
            </w:r>
          </w:p>
          <w:p w14:paraId="6240FBD4" w14:textId="77777777" w:rsidR="006D40BC" w:rsidRPr="00032D3A" w:rsidRDefault="006D40BC" w:rsidP="006D40BC">
            <w:pPr>
              <w:pStyle w:val="TAC"/>
              <w:rPr>
                <w:rFonts w:cs="Arial"/>
                <w:lang w:eastAsia="zh-CN"/>
              </w:rPr>
            </w:pPr>
            <w:r w:rsidRPr="00032D3A">
              <w:rPr>
                <w:rFonts w:cs="Arial"/>
                <w:lang w:eastAsia="zh-CN"/>
              </w:rPr>
              <w:t>CA_n66A-n260H</w:t>
            </w:r>
          </w:p>
          <w:p w14:paraId="7209E2D5" w14:textId="77777777" w:rsidR="006D40BC" w:rsidRDefault="006D40BC" w:rsidP="006D40BC">
            <w:pPr>
              <w:pStyle w:val="TAC"/>
              <w:rPr>
                <w:rFonts w:cs="Arial"/>
                <w:lang w:eastAsia="zh-CN"/>
              </w:rPr>
            </w:pPr>
            <w:r w:rsidRPr="00032D3A">
              <w:rPr>
                <w:rFonts w:cs="Arial"/>
                <w:lang w:eastAsia="zh-CN"/>
              </w:rPr>
              <w:t>CA_n30A-n260I</w:t>
            </w:r>
          </w:p>
          <w:p w14:paraId="004FF806" w14:textId="77777777" w:rsidR="006D40BC" w:rsidRPr="00032D3A" w:rsidRDefault="006D40BC" w:rsidP="006D40BC">
            <w:pPr>
              <w:pStyle w:val="TAC"/>
              <w:rPr>
                <w:rFonts w:cs="Arial"/>
                <w:lang w:eastAsia="zh-CN"/>
              </w:rPr>
            </w:pPr>
            <w:r w:rsidRPr="00032D3A">
              <w:rPr>
                <w:rFonts w:cs="Arial"/>
                <w:lang w:eastAsia="zh-CN"/>
              </w:rPr>
              <w:t>CA_n66A-n260I</w:t>
            </w:r>
          </w:p>
          <w:p w14:paraId="16EAAE5D" w14:textId="77777777" w:rsidR="006D40BC" w:rsidRDefault="006D40BC" w:rsidP="006D40BC">
            <w:pPr>
              <w:pStyle w:val="TAC"/>
              <w:rPr>
                <w:rFonts w:cs="Arial"/>
                <w:lang w:eastAsia="zh-CN"/>
              </w:rPr>
            </w:pPr>
            <w:r w:rsidRPr="00032D3A">
              <w:rPr>
                <w:rFonts w:cs="Arial"/>
                <w:lang w:eastAsia="zh-CN"/>
              </w:rPr>
              <w:t>CA_n30A-n260J</w:t>
            </w:r>
          </w:p>
          <w:p w14:paraId="442FD165" w14:textId="77777777" w:rsidR="006D40BC" w:rsidRPr="00032D3A" w:rsidRDefault="006D40BC" w:rsidP="006D40BC">
            <w:pPr>
              <w:pStyle w:val="TAC"/>
            </w:pPr>
            <w:r w:rsidRPr="00032D3A">
              <w:rPr>
                <w:rFonts w:cs="Arial"/>
                <w:lang w:eastAsia="zh-CN"/>
              </w:rPr>
              <w:t>CA_n66A-n260J</w:t>
            </w:r>
          </w:p>
        </w:tc>
        <w:tc>
          <w:tcPr>
            <w:tcW w:w="1052" w:type="dxa"/>
            <w:tcBorders>
              <w:left w:val="single" w:sz="4" w:space="0" w:color="auto"/>
              <w:right w:val="single" w:sz="4" w:space="0" w:color="auto"/>
            </w:tcBorders>
            <w:vAlign w:val="center"/>
          </w:tcPr>
          <w:p w14:paraId="7980ECF5" w14:textId="77777777" w:rsidR="006D40BC" w:rsidRPr="00032D3A" w:rsidRDefault="006D40BC" w:rsidP="006D40BC">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0F5A2E" w14:textId="77777777" w:rsidR="006D40BC" w:rsidRPr="00032D3A" w:rsidRDefault="006D40BC" w:rsidP="006D40B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037533"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1022137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E0A9CD"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CDF19EE"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5F28DFC" w14:textId="77777777" w:rsidR="006D40BC" w:rsidRPr="00032D3A" w:rsidRDefault="006D40BC" w:rsidP="006D40BC">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3DE42C" w14:textId="77777777" w:rsidR="006D40BC" w:rsidRPr="00032D3A" w:rsidRDefault="006D40BC" w:rsidP="006D40B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2674DD7" w14:textId="77777777" w:rsidR="006D40BC" w:rsidRPr="00032D3A" w:rsidRDefault="006D40BC" w:rsidP="006D40BC">
            <w:pPr>
              <w:pStyle w:val="TAC"/>
              <w:rPr>
                <w:lang w:eastAsia="zh-CN"/>
              </w:rPr>
            </w:pPr>
          </w:p>
        </w:tc>
      </w:tr>
      <w:tr w:rsidR="006D40BC" w:rsidRPr="00032D3A" w14:paraId="3F024B7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5268D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28CF66B"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4D63972" w14:textId="77777777" w:rsidR="006D40BC" w:rsidRPr="00032D3A" w:rsidRDefault="006D40BC" w:rsidP="006D40BC">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668455" w14:textId="77777777" w:rsidR="006D40BC" w:rsidRPr="00032D3A" w:rsidRDefault="006D40BC" w:rsidP="006D40BC">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EF9A60" w14:textId="77777777" w:rsidR="006D40BC" w:rsidRPr="00032D3A" w:rsidRDefault="006D40BC" w:rsidP="006D40BC">
            <w:pPr>
              <w:pStyle w:val="TAC"/>
              <w:rPr>
                <w:lang w:eastAsia="zh-CN"/>
              </w:rPr>
            </w:pPr>
          </w:p>
        </w:tc>
      </w:tr>
      <w:tr w:rsidR="006D40BC" w:rsidRPr="00032D3A" w14:paraId="194EA79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16C291" w14:textId="77777777" w:rsidR="006D40BC" w:rsidRPr="00032D3A" w:rsidRDefault="006D40BC" w:rsidP="006D40BC">
            <w:pPr>
              <w:pStyle w:val="TAC"/>
            </w:pPr>
            <w:r w:rsidRPr="00032D3A">
              <w:rPr>
                <w:lang w:val="en-US"/>
              </w:rPr>
              <w:t>CA_n30A-n66A-n260K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330B71" w14:textId="77777777" w:rsidR="006D40BC" w:rsidRPr="00032D3A" w:rsidRDefault="006D40BC" w:rsidP="006D40BC">
            <w:pPr>
              <w:pStyle w:val="TAC"/>
              <w:rPr>
                <w:rFonts w:cs="Arial"/>
                <w:lang w:eastAsia="zh-CN"/>
              </w:rPr>
            </w:pPr>
            <w:r w:rsidRPr="00032D3A">
              <w:rPr>
                <w:rFonts w:cs="Arial"/>
                <w:lang w:eastAsia="zh-CN"/>
              </w:rPr>
              <w:t>CA_n30A-n66A</w:t>
            </w:r>
          </w:p>
          <w:p w14:paraId="3B4AD4EE" w14:textId="77777777" w:rsidR="006D40BC" w:rsidRDefault="006D40BC" w:rsidP="006D40BC">
            <w:pPr>
              <w:pStyle w:val="TAC"/>
              <w:rPr>
                <w:rFonts w:cs="Arial"/>
                <w:lang w:eastAsia="zh-CN"/>
              </w:rPr>
            </w:pPr>
            <w:r w:rsidRPr="00032D3A">
              <w:rPr>
                <w:rFonts w:cs="Arial"/>
                <w:lang w:eastAsia="zh-CN"/>
              </w:rPr>
              <w:t>CA_n30A-n260A</w:t>
            </w:r>
          </w:p>
          <w:p w14:paraId="40D770FF" w14:textId="77777777" w:rsidR="006D40BC" w:rsidRPr="00032D3A" w:rsidRDefault="006D40BC" w:rsidP="006D40BC">
            <w:pPr>
              <w:pStyle w:val="TAC"/>
              <w:rPr>
                <w:rFonts w:cs="Arial"/>
                <w:lang w:eastAsia="zh-CN"/>
              </w:rPr>
            </w:pPr>
            <w:r w:rsidRPr="00032D3A">
              <w:rPr>
                <w:rFonts w:cs="Arial"/>
                <w:lang w:eastAsia="zh-CN"/>
              </w:rPr>
              <w:t>CA_n66A-n260A</w:t>
            </w:r>
          </w:p>
          <w:p w14:paraId="2416CBDE" w14:textId="77777777" w:rsidR="006D40BC" w:rsidRDefault="006D40BC" w:rsidP="006D40BC">
            <w:pPr>
              <w:pStyle w:val="TAC"/>
              <w:rPr>
                <w:rFonts w:cs="Arial"/>
                <w:lang w:eastAsia="zh-CN"/>
              </w:rPr>
            </w:pPr>
            <w:r w:rsidRPr="00032D3A">
              <w:rPr>
                <w:rFonts w:cs="Arial"/>
                <w:lang w:eastAsia="zh-CN"/>
              </w:rPr>
              <w:t>CA_n30A-n260G</w:t>
            </w:r>
          </w:p>
          <w:p w14:paraId="1997C656" w14:textId="77777777" w:rsidR="006D40BC" w:rsidRPr="00032D3A" w:rsidRDefault="006D40BC" w:rsidP="006D40BC">
            <w:pPr>
              <w:pStyle w:val="TAC"/>
              <w:rPr>
                <w:rFonts w:cs="Arial"/>
                <w:lang w:eastAsia="zh-CN"/>
              </w:rPr>
            </w:pPr>
            <w:r w:rsidRPr="00032D3A">
              <w:rPr>
                <w:rFonts w:cs="Arial"/>
                <w:lang w:eastAsia="zh-CN"/>
              </w:rPr>
              <w:t>CA_n66A-n260G</w:t>
            </w:r>
          </w:p>
          <w:p w14:paraId="6EA09E0B" w14:textId="77777777" w:rsidR="006D40BC" w:rsidRDefault="006D40BC" w:rsidP="006D40BC">
            <w:pPr>
              <w:pStyle w:val="TAC"/>
              <w:rPr>
                <w:rFonts w:cs="Arial"/>
                <w:lang w:eastAsia="zh-CN"/>
              </w:rPr>
            </w:pPr>
            <w:r w:rsidRPr="00032D3A">
              <w:rPr>
                <w:rFonts w:cs="Arial"/>
                <w:lang w:eastAsia="zh-CN"/>
              </w:rPr>
              <w:t>CA_n30A-n260H</w:t>
            </w:r>
          </w:p>
          <w:p w14:paraId="22DBECCE" w14:textId="77777777" w:rsidR="006D40BC" w:rsidRPr="00032D3A" w:rsidRDefault="006D40BC" w:rsidP="006D40BC">
            <w:pPr>
              <w:pStyle w:val="TAC"/>
              <w:rPr>
                <w:rFonts w:cs="Arial"/>
                <w:lang w:eastAsia="zh-CN"/>
              </w:rPr>
            </w:pPr>
            <w:r w:rsidRPr="00032D3A">
              <w:rPr>
                <w:rFonts w:cs="Arial"/>
                <w:lang w:eastAsia="zh-CN"/>
              </w:rPr>
              <w:t>CA_n66A-n260H</w:t>
            </w:r>
          </w:p>
          <w:p w14:paraId="6A186862" w14:textId="77777777" w:rsidR="006D40BC" w:rsidRDefault="006D40BC" w:rsidP="006D40BC">
            <w:pPr>
              <w:pStyle w:val="TAC"/>
              <w:rPr>
                <w:rFonts w:cs="Arial"/>
                <w:lang w:eastAsia="zh-CN"/>
              </w:rPr>
            </w:pPr>
            <w:r w:rsidRPr="00032D3A">
              <w:rPr>
                <w:rFonts w:cs="Arial"/>
                <w:lang w:eastAsia="zh-CN"/>
              </w:rPr>
              <w:t>CA_n30A-n260I</w:t>
            </w:r>
          </w:p>
          <w:p w14:paraId="456977BB" w14:textId="77777777" w:rsidR="006D40BC" w:rsidRPr="00032D3A" w:rsidRDefault="006D40BC" w:rsidP="006D40BC">
            <w:pPr>
              <w:pStyle w:val="TAC"/>
              <w:rPr>
                <w:rFonts w:cs="Arial"/>
                <w:lang w:eastAsia="zh-CN"/>
              </w:rPr>
            </w:pPr>
            <w:r w:rsidRPr="00032D3A">
              <w:rPr>
                <w:rFonts w:cs="Arial"/>
                <w:lang w:eastAsia="zh-CN"/>
              </w:rPr>
              <w:t>CA_n66A-n260I</w:t>
            </w:r>
          </w:p>
          <w:p w14:paraId="7A230BA2" w14:textId="77777777" w:rsidR="006D40BC" w:rsidRDefault="006D40BC" w:rsidP="006D40BC">
            <w:pPr>
              <w:pStyle w:val="TAC"/>
              <w:rPr>
                <w:rFonts w:cs="Arial"/>
                <w:lang w:eastAsia="zh-CN"/>
              </w:rPr>
            </w:pPr>
            <w:r w:rsidRPr="00032D3A">
              <w:rPr>
                <w:rFonts w:cs="Arial"/>
                <w:lang w:eastAsia="zh-CN"/>
              </w:rPr>
              <w:t>CA_n30A-n260J</w:t>
            </w:r>
          </w:p>
          <w:p w14:paraId="2D8249BA" w14:textId="77777777" w:rsidR="006D40BC" w:rsidRPr="00032D3A" w:rsidRDefault="006D40BC" w:rsidP="006D40BC">
            <w:pPr>
              <w:pStyle w:val="TAC"/>
              <w:rPr>
                <w:rFonts w:cs="Arial"/>
                <w:lang w:eastAsia="zh-CN"/>
              </w:rPr>
            </w:pPr>
            <w:r w:rsidRPr="00032D3A">
              <w:rPr>
                <w:rFonts w:cs="Arial"/>
                <w:lang w:eastAsia="zh-CN"/>
              </w:rPr>
              <w:t>CA_n66A-n260J</w:t>
            </w:r>
          </w:p>
          <w:p w14:paraId="7A53326B" w14:textId="77777777" w:rsidR="006D40BC" w:rsidRDefault="006D40BC" w:rsidP="006D40BC">
            <w:pPr>
              <w:pStyle w:val="TAC"/>
              <w:rPr>
                <w:rFonts w:cs="Arial"/>
                <w:lang w:eastAsia="zh-CN"/>
              </w:rPr>
            </w:pPr>
            <w:r w:rsidRPr="00032D3A">
              <w:rPr>
                <w:rFonts w:cs="Arial"/>
                <w:lang w:eastAsia="zh-CN"/>
              </w:rPr>
              <w:t>CA_n30A-n260K</w:t>
            </w:r>
          </w:p>
          <w:p w14:paraId="64C22882" w14:textId="77777777" w:rsidR="006D40BC" w:rsidRPr="00032D3A" w:rsidRDefault="006D40BC" w:rsidP="006D40BC">
            <w:pPr>
              <w:pStyle w:val="TAC"/>
            </w:pPr>
            <w:r w:rsidRPr="00032D3A">
              <w:rPr>
                <w:rFonts w:cs="Arial"/>
                <w:lang w:eastAsia="zh-CN"/>
              </w:rPr>
              <w:t>CA_n66A-n260K</w:t>
            </w:r>
          </w:p>
        </w:tc>
        <w:tc>
          <w:tcPr>
            <w:tcW w:w="1052" w:type="dxa"/>
            <w:tcBorders>
              <w:left w:val="single" w:sz="4" w:space="0" w:color="auto"/>
              <w:right w:val="single" w:sz="4" w:space="0" w:color="auto"/>
            </w:tcBorders>
            <w:vAlign w:val="center"/>
          </w:tcPr>
          <w:p w14:paraId="0798E3F6" w14:textId="77777777" w:rsidR="006D40BC" w:rsidRPr="00032D3A" w:rsidRDefault="006D40BC" w:rsidP="006D40BC">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6E1AF4" w14:textId="77777777" w:rsidR="006D40BC" w:rsidRPr="00032D3A" w:rsidRDefault="006D40BC" w:rsidP="006D40B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0CBA2A"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26157A1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80068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F872523"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EA87D44" w14:textId="77777777" w:rsidR="006D40BC" w:rsidRPr="00032D3A" w:rsidRDefault="006D40BC" w:rsidP="006D40BC">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DA7377" w14:textId="77777777" w:rsidR="006D40BC" w:rsidRPr="00032D3A" w:rsidRDefault="006D40BC" w:rsidP="006D40B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78C8D4C" w14:textId="77777777" w:rsidR="006D40BC" w:rsidRPr="00032D3A" w:rsidRDefault="006D40BC" w:rsidP="006D40BC">
            <w:pPr>
              <w:pStyle w:val="TAC"/>
              <w:rPr>
                <w:lang w:eastAsia="zh-CN"/>
              </w:rPr>
            </w:pPr>
          </w:p>
        </w:tc>
      </w:tr>
      <w:tr w:rsidR="006D40BC" w:rsidRPr="00032D3A" w14:paraId="10E0D11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FAC51D"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68B8CF"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7F86BDC7" w14:textId="77777777" w:rsidR="006D40BC" w:rsidRPr="00032D3A" w:rsidRDefault="006D40BC" w:rsidP="006D40BC">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2B80AA" w14:textId="77777777" w:rsidR="006D40BC" w:rsidRPr="00032D3A" w:rsidRDefault="006D40BC" w:rsidP="006D40BC">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F3DFE2" w14:textId="77777777" w:rsidR="006D40BC" w:rsidRPr="00032D3A" w:rsidRDefault="006D40BC" w:rsidP="006D40BC">
            <w:pPr>
              <w:pStyle w:val="TAC"/>
              <w:rPr>
                <w:lang w:eastAsia="zh-CN"/>
              </w:rPr>
            </w:pPr>
          </w:p>
        </w:tc>
      </w:tr>
      <w:tr w:rsidR="006D40BC" w:rsidRPr="00032D3A" w14:paraId="4C377A8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C35B05" w14:textId="77777777" w:rsidR="006D40BC" w:rsidRPr="00032D3A" w:rsidRDefault="006D40BC" w:rsidP="006D40BC">
            <w:pPr>
              <w:pStyle w:val="TAC"/>
            </w:pPr>
            <w:r w:rsidRPr="00032D3A">
              <w:rPr>
                <w:lang w:val="en-US"/>
              </w:rPr>
              <w:t>CA_n30A-n66A-n260L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87909B" w14:textId="77777777" w:rsidR="006D40BC" w:rsidRPr="00032D3A" w:rsidRDefault="006D40BC" w:rsidP="006D40BC">
            <w:pPr>
              <w:pStyle w:val="TAC"/>
              <w:rPr>
                <w:rFonts w:cs="Arial"/>
                <w:lang w:eastAsia="zh-CN"/>
              </w:rPr>
            </w:pPr>
            <w:r w:rsidRPr="00032D3A">
              <w:rPr>
                <w:rFonts w:cs="Arial"/>
                <w:lang w:eastAsia="zh-CN"/>
              </w:rPr>
              <w:t>CA_n30A-n66A</w:t>
            </w:r>
          </w:p>
          <w:p w14:paraId="5BC35037" w14:textId="77777777" w:rsidR="006D40BC" w:rsidRDefault="006D40BC" w:rsidP="006D40BC">
            <w:pPr>
              <w:pStyle w:val="TAC"/>
              <w:rPr>
                <w:rFonts w:cs="Arial"/>
                <w:lang w:eastAsia="zh-CN"/>
              </w:rPr>
            </w:pPr>
            <w:r w:rsidRPr="00032D3A">
              <w:rPr>
                <w:rFonts w:cs="Arial"/>
                <w:lang w:eastAsia="zh-CN"/>
              </w:rPr>
              <w:t>CA_n30A-n260A</w:t>
            </w:r>
          </w:p>
          <w:p w14:paraId="6EE939E0" w14:textId="77777777" w:rsidR="006D40BC" w:rsidRPr="00032D3A" w:rsidRDefault="006D40BC" w:rsidP="006D40BC">
            <w:pPr>
              <w:pStyle w:val="TAC"/>
              <w:rPr>
                <w:rFonts w:cs="Arial"/>
                <w:lang w:eastAsia="zh-CN"/>
              </w:rPr>
            </w:pPr>
            <w:r w:rsidRPr="00032D3A">
              <w:rPr>
                <w:rFonts w:cs="Arial"/>
                <w:lang w:eastAsia="zh-CN"/>
              </w:rPr>
              <w:t>CA_n66A-n260A</w:t>
            </w:r>
          </w:p>
          <w:p w14:paraId="045E35CC" w14:textId="77777777" w:rsidR="006D40BC" w:rsidRDefault="006D40BC" w:rsidP="006D40BC">
            <w:pPr>
              <w:pStyle w:val="TAC"/>
              <w:rPr>
                <w:rFonts w:cs="Arial"/>
                <w:lang w:eastAsia="zh-CN"/>
              </w:rPr>
            </w:pPr>
            <w:r w:rsidRPr="00032D3A">
              <w:rPr>
                <w:rFonts w:cs="Arial"/>
                <w:lang w:eastAsia="zh-CN"/>
              </w:rPr>
              <w:t>CA_n30A-n260G</w:t>
            </w:r>
          </w:p>
          <w:p w14:paraId="2D428A7C" w14:textId="77777777" w:rsidR="006D40BC" w:rsidRPr="00032D3A" w:rsidRDefault="006D40BC" w:rsidP="006D40BC">
            <w:pPr>
              <w:pStyle w:val="TAC"/>
              <w:rPr>
                <w:rFonts w:cs="Arial"/>
                <w:lang w:eastAsia="zh-CN"/>
              </w:rPr>
            </w:pPr>
            <w:r w:rsidRPr="00032D3A">
              <w:rPr>
                <w:rFonts w:cs="Arial"/>
                <w:lang w:eastAsia="zh-CN"/>
              </w:rPr>
              <w:t>CA_n66A-n260G</w:t>
            </w:r>
          </w:p>
          <w:p w14:paraId="6CC77370" w14:textId="77777777" w:rsidR="006D40BC" w:rsidRDefault="006D40BC" w:rsidP="006D40BC">
            <w:pPr>
              <w:pStyle w:val="TAC"/>
              <w:rPr>
                <w:rFonts w:cs="Arial"/>
                <w:lang w:eastAsia="zh-CN"/>
              </w:rPr>
            </w:pPr>
            <w:r w:rsidRPr="00032D3A">
              <w:rPr>
                <w:rFonts w:cs="Arial"/>
                <w:lang w:eastAsia="zh-CN"/>
              </w:rPr>
              <w:t>CA_n30A-n260H</w:t>
            </w:r>
          </w:p>
          <w:p w14:paraId="3AA478F6" w14:textId="77777777" w:rsidR="006D40BC" w:rsidRPr="00032D3A" w:rsidRDefault="006D40BC" w:rsidP="006D40BC">
            <w:pPr>
              <w:pStyle w:val="TAC"/>
              <w:rPr>
                <w:rFonts w:cs="Arial"/>
                <w:lang w:eastAsia="zh-CN"/>
              </w:rPr>
            </w:pPr>
            <w:r w:rsidRPr="00032D3A">
              <w:rPr>
                <w:rFonts w:cs="Arial"/>
                <w:lang w:eastAsia="zh-CN"/>
              </w:rPr>
              <w:t>CA_n66A-n260H</w:t>
            </w:r>
          </w:p>
          <w:p w14:paraId="52C15726" w14:textId="77777777" w:rsidR="006D40BC" w:rsidRDefault="006D40BC" w:rsidP="006D40BC">
            <w:pPr>
              <w:pStyle w:val="TAC"/>
              <w:rPr>
                <w:rFonts w:cs="Arial"/>
                <w:lang w:eastAsia="zh-CN"/>
              </w:rPr>
            </w:pPr>
            <w:r w:rsidRPr="00032D3A">
              <w:rPr>
                <w:rFonts w:cs="Arial"/>
                <w:lang w:eastAsia="zh-CN"/>
              </w:rPr>
              <w:t>CA_n30A-n260I</w:t>
            </w:r>
          </w:p>
          <w:p w14:paraId="5E392837" w14:textId="77777777" w:rsidR="006D40BC" w:rsidRPr="00032D3A" w:rsidRDefault="006D40BC" w:rsidP="006D40BC">
            <w:pPr>
              <w:pStyle w:val="TAC"/>
              <w:rPr>
                <w:rFonts w:cs="Arial"/>
                <w:lang w:eastAsia="zh-CN"/>
              </w:rPr>
            </w:pPr>
            <w:r w:rsidRPr="00032D3A">
              <w:rPr>
                <w:rFonts w:cs="Arial"/>
                <w:lang w:eastAsia="zh-CN"/>
              </w:rPr>
              <w:t>CA_n66A-n260I</w:t>
            </w:r>
          </w:p>
          <w:p w14:paraId="51C8B6E6" w14:textId="77777777" w:rsidR="006D40BC" w:rsidRDefault="006D40BC" w:rsidP="006D40BC">
            <w:pPr>
              <w:pStyle w:val="TAC"/>
              <w:rPr>
                <w:rFonts w:cs="Arial"/>
                <w:lang w:eastAsia="zh-CN"/>
              </w:rPr>
            </w:pPr>
            <w:r w:rsidRPr="00032D3A">
              <w:rPr>
                <w:rFonts w:cs="Arial"/>
                <w:lang w:eastAsia="zh-CN"/>
              </w:rPr>
              <w:t>CA_n30A-n260J</w:t>
            </w:r>
          </w:p>
          <w:p w14:paraId="1C1D6522" w14:textId="77777777" w:rsidR="006D40BC" w:rsidRPr="00032D3A" w:rsidRDefault="006D40BC" w:rsidP="006D40BC">
            <w:pPr>
              <w:pStyle w:val="TAC"/>
              <w:rPr>
                <w:rFonts w:cs="Arial"/>
                <w:lang w:eastAsia="zh-CN"/>
              </w:rPr>
            </w:pPr>
            <w:r w:rsidRPr="00032D3A">
              <w:rPr>
                <w:rFonts w:cs="Arial"/>
                <w:lang w:eastAsia="zh-CN"/>
              </w:rPr>
              <w:t>CA_n66A-n260J</w:t>
            </w:r>
          </w:p>
          <w:p w14:paraId="2EBD7915" w14:textId="77777777" w:rsidR="006D40BC" w:rsidRDefault="006D40BC" w:rsidP="006D40BC">
            <w:pPr>
              <w:pStyle w:val="TAC"/>
              <w:rPr>
                <w:rFonts w:cs="Arial"/>
                <w:lang w:eastAsia="zh-CN"/>
              </w:rPr>
            </w:pPr>
            <w:r w:rsidRPr="00032D3A">
              <w:rPr>
                <w:rFonts w:cs="Arial"/>
                <w:lang w:eastAsia="zh-CN"/>
              </w:rPr>
              <w:t>CA_n30A-n260K</w:t>
            </w:r>
          </w:p>
          <w:p w14:paraId="35DAE928" w14:textId="77777777" w:rsidR="006D40BC" w:rsidRPr="00032D3A" w:rsidRDefault="006D40BC" w:rsidP="006D40BC">
            <w:pPr>
              <w:pStyle w:val="TAC"/>
              <w:rPr>
                <w:rFonts w:cs="Arial"/>
                <w:lang w:eastAsia="zh-CN"/>
              </w:rPr>
            </w:pPr>
            <w:r w:rsidRPr="00032D3A">
              <w:rPr>
                <w:rFonts w:cs="Arial"/>
                <w:lang w:eastAsia="zh-CN"/>
              </w:rPr>
              <w:t>CA_n66A-n260K</w:t>
            </w:r>
          </w:p>
          <w:p w14:paraId="2A2F64CC" w14:textId="77777777" w:rsidR="006D40BC" w:rsidRDefault="006D40BC" w:rsidP="006D40BC">
            <w:pPr>
              <w:pStyle w:val="TAC"/>
              <w:rPr>
                <w:rFonts w:cs="Arial"/>
                <w:lang w:eastAsia="zh-CN"/>
              </w:rPr>
            </w:pPr>
            <w:r w:rsidRPr="00032D3A">
              <w:rPr>
                <w:rFonts w:cs="Arial"/>
                <w:lang w:eastAsia="zh-CN"/>
              </w:rPr>
              <w:t>CA_n30A-n260L</w:t>
            </w:r>
          </w:p>
          <w:p w14:paraId="773AA199" w14:textId="77777777" w:rsidR="006D40BC" w:rsidRPr="00032D3A" w:rsidRDefault="006D40BC" w:rsidP="006D40BC">
            <w:pPr>
              <w:pStyle w:val="TAC"/>
            </w:pPr>
            <w:r w:rsidRPr="00032D3A">
              <w:rPr>
                <w:rFonts w:cs="Arial"/>
                <w:lang w:eastAsia="zh-CN"/>
              </w:rPr>
              <w:t>CA_n66A-n260L</w:t>
            </w:r>
          </w:p>
        </w:tc>
        <w:tc>
          <w:tcPr>
            <w:tcW w:w="1052" w:type="dxa"/>
            <w:tcBorders>
              <w:left w:val="single" w:sz="4" w:space="0" w:color="auto"/>
              <w:right w:val="single" w:sz="4" w:space="0" w:color="auto"/>
            </w:tcBorders>
            <w:vAlign w:val="center"/>
          </w:tcPr>
          <w:p w14:paraId="1F567354" w14:textId="77777777" w:rsidR="006D40BC" w:rsidRPr="00032D3A" w:rsidRDefault="006D40BC" w:rsidP="006D40BC">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932406" w14:textId="77777777" w:rsidR="006D40BC" w:rsidRPr="00032D3A" w:rsidRDefault="006D40BC" w:rsidP="006D40B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D9D118"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11BF07B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64942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893EFA9"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E5E0448" w14:textId="77777777" w:rsidR="006D40BC" w:rsidRPr="00032D3A" w:rsidRDefault="006D40BC" w:rsidP="006D40BC">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D7087D" w14:textId="77777777" w:rsidR="006D40BC" w:rsidRPr="00032D3A" w:rsidRDefault="006D40BC" w:rsidP="006D40B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F6D5E15" w14:textId="77777777" w:rsidR="006D40BC" w:rsidRPr="00032D3A" w:rsidRDefault="006D40BC" w:rsidP="006D40BC">
            <w:pPr>
              <w:pStyle w:val="TAC"/>
              <w:rPr>
                <w:lang w:eastAsia="zh-CN"/>
              </w:rPr>
            </w:pPr>
          </w:p>
        </w:tc>
      </w:tr>
      <w:tr w:rsidR="006D40BC" w:rsidRPr="00032D3A" w14:paraId="6E1933A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98119B"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E8598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8BE5672" w14:textId="77777777" w:rsidR="006D40BC" w:rsidRPr="00032D3A" w:rsidRDefault="006D40BC" w:rsidP="006D40BC">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07302C" w14:textId="77777777" w:rsidR="006D40BC" w:rsidRPr="00032D3A" w:rsidRDefault="006D40BC" w:rsidP="006D40BC">
            <w:pPr>
              <w:pStyle w:val="TAC"/>
            </w:pPr>
            <w:r w:rsidRPr="00032D3A">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D0033E" w14:textId="77777777" w:rsidR="006D40BC" w:rsidRPr="00032D3A" w:rsidRDefault="006D40BC" w:rsidP="006D40BC">
            <w:pPr>
              <w:pStyle w:val="TAC"/>
              <w:rPr>
                <w:lang w:eastAsia="zh-CN"/>
              </w:rPr>
            </w:pPr>
          </w:p>
        </w:tc>
      </w:tr>
      <w:tr w:rsidR="006D40BC" w:rsidRPr="00032D3A" w14:paraId="1DA593C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DF1DC7" w14:textId="77777777" w:rsidR="006D40BC" w:rsidRPr="00032D3A" w:rsidRDefault="006D40BC" w:rsidP="006D40BC">
            <w:pPr>
              <w:pStyle w:val="TAC"/>
            </w:pPr>
            <w:r w:rsidRPr="00032D3A">
              <w:rPr>
                <w:lang w:val="en-US"/>
              </w:rPr>
              <w:lastRenderedPageBreak/>
              <w:t>CA_n30A-n66A-n260M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86373B" w14:textId="77777777" w:rsidR="006D40BC" w:rsidRPr="00032D3A" w:rsidRDefault="006D40BC" w:rsidP="006D40BC">
            <w:pPr>
              <w:pStyle w:val="TAC"/>
              <w:rPr>
                <w:rFonts w:cs="Arial"/>
                <w:lang w:eastAsia="zh-CN"/>
              </w:rPr>
            </w:pPr>
            <w:r w:rsidRPr="00032D3A">
              <w:rPr>
                <w:rFonts w:cs="Arial"/>
                <w:lang w:eastAsia="zh-CN"/>
              </w:rPr>
              <w:t>CA_n30A-n66A</w:t>
            </w:r>
          </w:p>
          <w:p w14:paraId="2901A767" w14:textId="77777777" w:rsidR="006D40BC" w:rsidRDefault="006D40BC" w:rsidP="006D40BC">
            <w:pPr>
              <w:pStyle w:val="TAC"/>
              <w:rPr>
                <w:rFonts w:cs="Arial"/>
                <w:lang w:eastAsia="zh-CN"/>
              </w:rPr>
            </w:pPr>
            <w:r w:rsidRPr="00032D3A">
              <w:rPr>
                <w:rFonts w:cs="Arial"/>
                <w:lang w:eastAsia="zh-CN"/>
              </w:rPr>
              <w:t>CA_n30A-n260A</w:t>
            </w:r>
          </w:p>
          <w:p w14:paraId="3F7FF382" w14:textId="77777777" w:rsidR="006D40BC" w:rsidRPr="00032D3A" w:rsidRDefault="006D40BC" w:rsidP="006D40BC">
            <w:pPr>
              <w:pStyle w:val="TAC"/>
              <w:rPr>
                <w:rFonts w:cs="Arial"/>
                <w:lang w:eastAsia="zh-CN"/>
              </w:rPr>
            </w:pPr>
            <w:r w:rsidRPr="00032D3A">
              <w:rPr>
                <w:rFonts w:cs="Arial"/>
                <w:lang w:eastAsia="zh-CN"/>
              </w:rPr>
              <w:t>CA_n66A-n260A</w:t>
            </w:r>
          </w:p>
          <w:p w14:paraId="2AAD9AF1" w14:textId="77777777" w:rsidR="006D40BC" w:rsidRDefault="006D40BC" w:rsidP="006D40BC">
            <w:pPr>
              <w:pStyle w:val="TAC"/>
              <w:rPr>
                <w:rFonts w:cs="Arial"/>
                <w:lang w:eastAsia="zh-CN"/>
              </w:rPr>
            </w:pPr>
            <w:r w:rsidRPr="00032D3A">
              <w:rPr>
                <w:rFonts w:cs="Arial"/>
                <w:lang w:eastAsia="zh-CN"/>
              </w:rPr>
              <w:t>CA_n30A-n260G</w:t>
            </w:r>
          </w:p>
          <w:p w14:paraId="611DEBC9" w14:textId="77777777" w:rsidR="006D40BC" w:rsidRPr="00032D3A" w:rsidRDefault="006D40BC" w:rsidP="006D40BC">
            <w:pPr>
              <w:pStyle w:val="TAC"/>
              <w:rPr>
                <w:rFonts w:cs="Arial"/>
                <w:lang w:eastAsia="zh-CN"/>
              </w:rPr>
            </w:pPr>
            <w:r w:rsidRPr="00032D3A">
              <w:rPr>
                <w:rFonts w:cs="Arial"/>
                <w:lang w:eastAsia="zh-CN"/>
              </w:rPr>
              <w:t>CA_n66A-n260G</w:t>
            </w:r>
          </w:p>
          <w:p w14:paraId="53EB6EDC" w14:textId="77777777" w:rsidR="006D40BC" w:rsidRDefault="006D40BC" w:rsidP="006D40BC">
            <w:pPr>
              <w:pStyle w:val="TAC"/>
              <w:rPr>
                <w:rFonts w:cs="Arial"/>
                <w:lang w:eastAsia="zh-CN"/>
              </w:rPr>
            </w:pPr>
            <w:r w:rsidRPr="00032D3A">
              <w:rPr>
                <w:rFonts w:cs="Arial"/>
                <w:lang w:eastAsia="zh-CN"/>
              </w:rPr>
              <w:t>CA_n30A-n260H</w:t>
            </w:r>
          </w:p>
          <w:p w14:paraId="0A08DCE5" w14:textId="77777777" w:rsidR="006D40BC" w:rsidRPr="00032D3A" w:rsidRDefault="006D40BC" w:rsidP="006D40BC">
            <w:pPr>
              <w:pStyle w:val="TAC"/>
              <w:rPr>
                <w:rFonts w:cs="Arial"/>
                <w:lang w:eastAsia="zh-CN"/>
              </w:rPr>
            </w:pPr>
            <w:r w:rsidRPr="00032D3A">
              <w:rPr>
                <w:rFonts w:cs="Arial"/>
                <w:lang w:eastAsia="zh-CN"/>
              </w:rPr>
              <w:t>CA_n66A-n260H</w:t>
            </w:r>
          </w:p>
          <w:p w14:paraId="110EF10C" w14:textId="77777777" w:rsidR="006D40BC" w:rsidRDefault="006D40BC" w:rsidP="006D40BC">
            <w:pPr>
              <w:pStyle w:val="TAC"/>
              <w:rPr>
                <w:rFonts w:cs="Arial"/>
                <w:lang w:eastAsia="zh-CN"/>
              </w:rPr>
            </w:pPr>
            <w:r w:rsidRPr="00032D3A">
              <w:rPr>
                <w:rFonts w:cs="Arial"/>
                <w:lang w:eastAsia="zh-CN"/>
              </w:rPr>
              <w:t>CA_n30A-n260I</w:t>
            </w:r>
          </w:p>
          <w:p w14:paraId="05420126" w14:textId="77777777" w:rsidR="006D40BC" w:rsidRPr="00032D3A" w:rsidRDefault="006D40BC" w:rsidP="006D40BC">
            <w:pPr>
              <w:pStyle w:val="TAC"/>
              <w:rPr>
                <w:rFonts w:cs="Arial"/>
                <w:lang w:eastAsia="zh-CN"/>
              </w:rPr>
            </w:pPr>
            <w:r w:rsidRPr="00032D3A">
              <w:rPr>
                <w:rFonts w:cs="Arial"/>
                <w:lang w:eastAsia="zh-CN"/>
              </w:rPr>
              <w:t>CA_n66A-n260I</w:t>
            </w:r>
          </w:p>
          <w:p w14:paraId="5032D397" w14:textId="77777777" w:rsidR="006D40BC" w:rsidRDefault="006D40BC" w:rsidP="006D40BC">
            <w:pPr>
              <w:pStyle w:val="TAC"/>
              <w:rPr>
                <w:rFonts w:cs="Arial"/>
                <w:lang w:eastAsia="zh-CN"/>
              </w:rPr>
            </w:pPr>
            <w:r w:rsidRPr="00032D3A">
              <w:rPr>
                <w:rFonts w:cs="Arial"/>
                <w:lang w:eastAsia="zh-CN"/>
              </w:rPr>
              <w:t>CA_n30A-n260J</w:t>
            </w:r>
          </w:p>
          <w:p w14:paraId="48EC17F4" w14:textId="77777777" w:rsidR="006D40BC" w:rsidRPr="00032D3A" w:rsidRDefault="006D40BC" w:rsidP="006D40BC">
            <w:pPr>
              <w:pStyle w:val="TAC"/>
              <w:rPr>
                <w:rFonts w:cs="Arial"/>
                <w:lang w:eastAsia="zh-CN"/>
              </w:rPr>
            </w:pPr>
            <w:r w:rsidRPr="00032D3A">
              <w:rPr>
                <w:rFonts w:cs="Arial"/>
                <w:lang w:eastAsia="zh-CN"/>
              </w:rPr>
              <w:t>CA_n66A-n260J</w:t>
            </w:r>
          </w:p>
          <w:p w14:paraId="245FCC26" w14:textId="77777777" w:rsidR="006D40BC" w:rsidRDefault="006D40BC" w:rsidP="006D40BC">
            <w:pPr>
              <w:pStyle w:val="TAC"/>
              <w:rPr>
                <w:rFonts w:cs="Arial"/>
                <w:lang w:eastAsia="zh-CN"/>
              </w:rPr>
            </w:pPr>
            <w:r w:rsidRPr="00032D3A">
              <w:rPr>
                <w:rFonts w:cs="Arial"/>
                <w:lang w:eastAsia="zh-CN"/>
              </w:rPr>
              <w:t>CA_n30A-n260K</w:t>
            </w:r>
          </w:p>
          <w:p w14:paraId="0A27A5D9" w14:textId="77777777" w:rsidR="006D40BC" w:rsidRPr="00032D3A" w:rsidRDefault="006D40BC" w:rsidP="006D40BC">
            <w:pPr>
              <w:pStyle w:val="TAC"/>
              <w:rPr>
                <w:rFonts w:cs="Arial"/>
                <w:lang w:eastAsia="zh-CN"/>
              </w:rPr>
            </w:pPr>
            <w:r w:rsidRPr="00032D3A">
              <w:rPr>
                <w:rFonts w:cs="Arial"/>
                <w:lang w:eastAsia="zh-CN"/>
              </w:rPr>
              <w:t>CA_n66A-n260K</w:t>
            </w:r>
          </w:p>
          <w:p w14:paraId="2E1239B8" w14:textId="77777777" w:rsidR="006D40BC" w:rsidRDefault="006D40BC" w:rsidP="006D40BC">
            <w:pPr>
              <w:pStyle w:val="TAC"/>
              <w:rPr>
                <w:rFonts w:cs="Arial"/>
                <w:lang w:eastAsia="zh-CN"/>
              </w:rPr>
            </w:pPr>
            <w:r w:rsidRPr="00032D3A">
              <w:rPr>
                <w:rFonts w:cs="Arial"/>
                <w:lang w:eastAsia="zh-CN"/>
              </w:rPr>
              <w:t>CA_n30A-n260L</w:t>
            </w:r>
          </w:p>
          <w:p w14:paraId="0C3D110D" w14:textId="77777777" w:rsidR="006D40BC" w:rsidRDefault="006D40BC" w:rsidP="006D40BC">
            <w:pPr>
              <w:pStyle w:val="TAC"/>
              <w:rPr>
                <w:rFonts w:cs="Arial"/>
                <w:lang w:eastAsia="zh-CN"/>
              </w:rPr>
            </w:pPr>
            <w:r w:rsidRPr="00032D3A">
              <w:rPr>
                <w:rFonts w:cs="Arial"/>
                <w:lang w:eastAsia="zh-CN"/>
              </w:rPr>
              <w:t>CA_n66A-n260L</w:t>
            </w:r>
          </w:p>
          <w:p w14:paraId="1DC3E4F5" w14:textId="77777777" w:rsidR="006D40BC" w:rsidRDefault="006D40BC" w:rsidP="006D40BC">
            <w:pPr>
              <w:pStyle w:val="TAC"/>
              <w:rPr>
                <w:rFonts w:cs="Arial"/>
                <w:lang w:eastAsia="zh-CN"/>
              </w:rPr>
            </w:pPr>
            <w:r w:rsidRPr="00032D3A">
              <w:rPr>
                <w:rFonts w:cs="Arial"/>
                <w:lang w:eastAsia="zh-CN"/>
              </w:rPr>
              <w:t>CA_n30A-n260M</w:t>
            </w:r>
          </w:p>
          <w:p w14:paraId="7F335E8C" w14:textId="77777777" w:rsidR="006D40BC" w:rsidRPr="00032D3A" w:rsidRDefault="006D40BC" w:rsidP="006D40BC">
            <w:pPr>
              <w:pStyle w:val="TAC"/>
            </w:pPr>
            <w:r w:rsidRPr="00032D3A">
              <w:rPr>
                <w:rFonts w:cs="Arial"/>
                <w:lang w:eastAsia="zh-CN"/>
              </w:rPr>
              <w:t>CA_n66A-n260M</w:t>
            </w:r>
          </w:p>
        </w:tc>
        <w:tc>
          <w:tcPr>
            <w:tcW w:w="1052" w:type="dxa"/>
            <w:tcBorders>
              <w:left w:val="single" w:sz="4" w:space="0" w:color="auto"/>
              <w:right w:val="single" w:sz="4" w:space="0" w:color="auto"/>
            </w:tcBorders>
            <w:vAlign w:val="center"/>
          </w:tcPr>
          <w:p w14:paraId="70BF0F00" w14:textId="77777777" w:rsidR="006D40BC" w:rsidRPr="00032D3A" w:rsidRDefault="006D40BC" w:rsidP="006D40BC">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AF73CD" w14:textId="77777777" w:rsidR="006D40BC" w:rsidRPr="00032D3A" w:rsidRDefault="006D40BC" w:rsidP="006D40B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FA629B"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25486DA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22E6F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A04BD31"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2DB0B0C" w14:textId="77777777" w:rsidR="006D40BC" w:rsidRPr="00032D3A" w:rsidRDefault="006D40BC" w:rsidP="006D40BC">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4383C8" w14:textId="77777777" w:rsidR="006D40BC" w:rsidRPr="00032D3A" w:rsidRDefault="006D40BC" w:rsidP="006D40B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12360E0" w14:textId="77777777" w:rsidR="006D40BC" w:rsidRPr="00032D3A" w:rsidRDefault="006D40BC" w:rsidP="006D40BC">
            <w:pPr>
              <w:pStyle w:val="TAC"/>
              <w:rPr>
                <w:lang w:eastAsia="zh-CN"/>
              </w:rPr>
            </w:pPr>
          </w:p>
        </w:tc>
      </w:tr>
      <w:tr w:rsidR="006D40BC" w:rsidRPr="00032D3A" w14:paraId="1DDB57A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A49329"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AE7BC3"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ACEC8F3" w14:textId="77777777" w:rsidR="006D40BC" w:rsidRPr="00032D3A" w:rsidRDefault="006D40BC" w:rsidP="006D40BC">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FFD557" w14:textId="77777777" w:rsidR="006D40BC" w:rsidRPr="00032D3A" w:rsidRDefault="006D40BC" w:rsidP="006D40BC">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A833E3" w14:textId="77777777" w:rsidR="006D40BC" w:rsidRPr="00032D3A" w:rsidRDefault="006D40BC" w:rsidP="006D40BC">
            <w:pPr>
              <w:pStyle w:val="TAC"/>
              <w:rPr>
                <w:lang w:eastAsia="zh-CN"/>
              </w:rPr>
            </w:pPr>
          </w:p>
        </w:tc>
      </w:tr>
      <w:tr w:rsidR="006D40BC" w14:paraId="241508E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BF0A8D" w14:textId="77777777" w:rsidR="006D40BC" w:rsidRDefault="006D40BC" w:rsidP="006D40BC">
            <w:pPr>
              <w:pStyle w:val="TAC"/>
            </w:pPr>
            <w:r w:rsidRPr="006B5692">
              <w:t>CA_</w:t>
            </w:r>
            <w:r>
              <w:t>n30A-n77A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046503" w14:textId="77777777" w:rsidR="006D40BC" w:rsidRDefault="006D40BC" w:rsidP="006D40BC">
            <w:pPr>
              <w:pStyle w:val="TAC"/>
            </w:pPr>
            <w:r>
              <w:t>CA_n30A-n77A</w:t>
            </w:r>
          </w:p>
          <w:p w14:paraId="21A4213A" w14:textId="77777777" w:rsidR="006D40BC" w:rsidRDefault="006D40BC" w:rsidP="006D40BC">
            <w:pPr>
              <w:pStyle w:val="TAC"/>
            </w:pPr>
            <w:r>
              <w:t>CA_n30A-n260A</w:t>
            </w:r>
          </w:p>
          <w:p w14:paraId="309B5F4D" w14:textId="77777777" w:rsidR="006D40BC" w:rsidRDefault="006D40BC" w:rsidP="006D40BC">
            <w:pPr>
              <w:pStyle w:val="TAC"/>
            </w:pPr>
            <w:r>
              <w:t>CA_n77A-n260A</w:t>
            </w:r>
          </w:p>
        </w:tc>
        <w:tc>
          <w:tcPr>
            <w:tcW w:w="1052" w:type="dxa"/>
            <w:tcBorders>
              <w:left w:val="single" w:sz="4" w:space="0" w:color="auto"/>
              <w:right w:val="single" w:sz="4" w:space="0" w:color="auto"/>
            </w:tcBorders>
            <w:vAlign w:val="center"/>
          </w:tcPr>
          <w:p w14:paraId="53A3CD69" w14:textId="77777777" w:rsidR="006D40BC" w:rsidRDefault="006D40BC" w:rsidP="006D40BC">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0C1713" w14:textId="77777777" w:rsidR="006D40BC" w:rsidRDefault="006D40BC" w:rsidP="006D40B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DE1D40" w14:textId="77777777" w:rsidR="006D40BC" w:rsidRDefault="006D40BC" w:rsidP="006D40BC">
            <w:pPr>
              <w:pStyle w:val="TAC"/>
            </w:pPr>
            <w:r>
              <w:t>0</w:t>
            </w:r>
          </w:p>
        </w:tc>
      </w:tr>
      <w:tr w:rsidR="006D40BC" w14:paraId="0D9E96D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043C6B" w14:textId="77777777" w:rsidR="006D40BC"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B8ECA48" w14:textId="77777777" w:rsidR="006D40BC" w:rsidRDefault="006D40BC" w:rsidP="006D40BC">
            <w:pPr>
              <w:pStyle w:val="TAC"/>
            </w:pPr>
          </w:p>
        </w:tc>
        <w:tc>
          <w:tcPr>
            <w:tcW w:w="1052" w:type="dxa"/>
            <w:tcBorders>
              <w:left w:val="single" w:sz="4" w:space="0" w:color="auto"/>
              <w:right w:val="single" w:sz="4" w:space="0" w:color="auto"/>
            </w:tcBorders>
            <w:vAlign w:val="center"/>
          </w:tcPr>
          <w:p w14:paraId="2FF31E33"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DA4FB0" w14:textId="77777777" w:rsidR="006D40BC" w:rsidRDefault="006D40BC" w:rsidP="006D40B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E2FDF83" w14:textId="77777777" w:rsidR="006D40BC" w:rsidRDefault="006D40BC" w:rsidP="006D40BC">
            <w:pPr>
              <w:pStyle w:val="TAC"/>
            </w:pPr>
          </w:p>
        </w:tc>
      </w:tr>
      <w:tr w:rsidR="006D40BC" w14:paraId="1149000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0E298D" w14:textId="77777777" w:rsidR="006D40BC"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5CBF77" w14:textId="77777777" w:rsidR="006D40BC" w:rsidRDefault="006D40BC" w:rsidP="006D40BC">
            <w:pPr>
              <w:pStyle w:val="TAC"/>
            </w:pPr>
          </w:p>
        </w:tc>
        <w:tc>
          <w:tcPr>
            <w:tcW w:w="1052" w:type="dxa"/>
            <w:tcBorders>
              <w:left w:val="single" w:sz="4" w:space="0" w:color="auto"/>
              <w:right w:val="single" w:sz="4" w:space="0" w:color="auto"/>
            </w:tcBorders>
            <w:vAlign w:val="center"/>
          </w:tcPr>
          <w:p w14:paraId="6B2A2FBD"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765B13" w14:textId="77777777" w:rsidR="006D40BC" w:rsidRDefault="006D40BC" w:rsidP="006D40BC">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90B3A7" w14:textId="77777777" w:rsidR="006D40BC" w:rsidRDefault="006D40BC" w:rsidP="006D40BC">
            <w:pPr>
              <w:pStyle w:val="TAC"/>
            </w:pPr>
          </w:p>
        </w:tc>
      </w:tr>
      <w:tr w:rsidR="006D40BC" w14:paraId="6B69C67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922DC2" w14:textId="77777777" w:rsidR="006D40BC" w:rsidRDefault="006D40BC" w:rsidP="006D40BC">
            <w:pPr>
              <w:pStyle w:val="TAC"/>
            </w:pPr>
            <w:r w:rsidRPr="006B5692">
              <w:t>CA_</w:t>
            </w:r>
            <w:r>
              <w:t>n30A-n77A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F24DEE" w14:textId="77777777" w:rsidR="006D40BC" w:rsidRDefault="006D40BC" w:rsidP="006D40BC">
            <w:pPr>
              <w:pStyle w:val="TAC"/>
            </w:pPr>
            <w:r>
              <w:t>CA_n30A-n77A</w:t>
            </w:r>
          </w:p>
          <w:p w14:paraId="1CA4973A" w14:textId="77777777" w:rsidR="006D40BC" w:rsidRDefault="006D40BC" w:rsidP="006D40BC">
            <w:pPr>
              <w:pStyle w:val="TAC"/>
            </w:pPr>
            <w:r>
              <w:t>CA_n30A-n260A</w:t>
            </w:r>
          </w:p>
          <w:p w14:paraId="714A57E5" w14:textId="77777777" w:rsidR="006D40BC" w:rsidRDefault="006D40BC" w:rsidP="006D40BC">
            <w:pPr>
              <w:pStyle w:val="TAC"/>
            </w:pPr>
            <w:r>
              <w:t>CA_n77A-n260A</w:t>
            </w:r>
          </w:p>
          <w:p w14:paraId="4C1AE580" w14:textId="77777777" w:rsidR="006D40BC" w:rsidRDefault="006D40BC" w:rsidP="006D40BC">
            <w:pPr>
              <w:pStyle w:val="TAC"/>
            </w:pPr>
            <w:r>
              <w:t>CA_n30A-n260G</w:t>
            </w:r>
          </w:p>
          <w:p w14:paraId="3EE33C56" w14:textId="77777777" w:rsidR="006D40BC" w:rsidRDefault="006D40BC" w:rsidP="006D40BC">
            <w:pPr>
              <w:pStyle w:val="TAC"/>
            </w:pPr>
            <w:r>
              <w:t>CA_n77A-n260G</w:t>
            </w:r>
          </w:p>
        </w:tc>
        <w:tc>
          <w:tcPr>
            <w:tcW w:w="1052" w:type="dxa"/>
            <w:tcBorders>
              <w:left w:val="single" w:sz="4" w:space="0" w:color="auto"/>
              <w:right w:val="single" w:sz="4" w:space="0" w:color="auto"/>
            </w:tcBorders>
            <w:vAlign w:val="center"/>
          </w:tcPr>
          <w:p w14:paraId="2E8E8B1B" w14:textId="77777777" w:rsidR="006D40BC" w:rsidRDefault="006D40BC" w:rsidP="006D40BC">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7B58CF" w14:textId="77777777" w:rsidR="006D40BC" w:rsidRDefault="006D40BC" w:rsidP="006D40B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0ADA68" w14:textId="77777777" w:rsidR="006D40BC" w:rsidRDefault="006D40BC" w:rsidP="006D40BC">
            <w:pPr>
              <w:pStyle w:val="TAC"/>
            </w:pPr>
            <w:r>
              <w:t>0</w:t>
            </w:r>
          </w:p>
        </w:tc>
      </w:tr>
      <w:tr w:rsidR="006D40BC" w14:paraId="02F8670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F062E1" w14:textId="77777777" w:rsidR="006D40BC"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80E37DE" w14:textId="77777777" w:rsidR="006D40BC" w:rsidRDefault="006D40BC" w:rsidP="006D40BC">
            <w:pPr>
              <w:pStyle w:val="TAC"/>
            </w:pPr>
          </w:p>
        </w:tc>
        <w:tc>
          <w:tcPr>
            <w:tcW w:w="1052" w:type="dxa"/>
            <w:tcBorders>
              <w:left w:val="single" w:sz="4" w:space="0" w:color="auto"/>
              <w:right w:val="single" w:sz="4" w:space="0" w:color="auto"/>
            </w:tcBorders>
            <w:vAlign w:val="center"/>
          </w:tcPr>
          <w:p w14:paraId="6482093A"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A8DE25" w14:textId="77777777" w:rsidR="006D40BC" w:rsidRDefault="006D40BC" w:rsidP="006D40B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85F16BF" w14:textId="77777777" w:rsidR="006D40BC" w:rsidRDefault="006D40BC" w:rsidP="006D40BC">
            <w:pPr>
              <w:pStyle w:val="TAC"/>
            </w:pPr>
          </w:p>
        </w:tc>
      </w:tr>
      <w:tr w:rsidR="006D40BC" w14:paraId="1B19D9C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95D9AE" w14:textId="77777777" w:rsidR="006D40BC"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CCA309" w14:textId="77777777" w:rsidR="006D40BC" w:rsidRDefault="006D40BC" w:rsidP="006D40BC">
            <w:pPr>
              <w:pStyle w:val="TAC"/>
            </w:pPr>
          </w:p>
        </w:tc>
        <w:tc>
          <w:tcPr>
            <w:tcW w:w="1052" w:type="dxa"/>
            <w:tcBorders>
              <w:left w:val="single" w:sz="4" w:space="0" w:color="auto"/>
              <w:right w:val="single" w:sz="4" w:space="0" w:color="auto"/>
            </w:tcBorders>
            <w:vAlign w:val="center"/>
          </w:tcPr>
          <w:p w14:paraId="36974AF0"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22BBA4" w14:textId="77777777" w:rsidR="006D40BC" w:rsidRDefault="006D40BC" w:rsidP="006D40BC">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857659" w14:textId="77777777" w:rsidR="006D40BC" w:rsidRDefault="006D40BC" w:rsidP="006D40BC">
            <w:pPr>
              <w:pStyle w:val="TAC"/>
            </w:pPr>
          </w:p>
        </w:tc>
      </w:tr>
      <w:tr w:rsidR="006D40BC" w14:paraId="0E817B6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C53A0E" w14:textId="77777777" w:rsidR="006D40BC" w:rsidRDefault="006D40BC" w:rsidP="006D40BC">
            <w:pPr>
              <w:pStyle w:val="TAC"/>
            </w:pPr>
            <w:r w:rsidRPr="006B5692">
              <w:t>CA_</w:t>
            </w:r>
            <w:r>
              <w:t>n30A-n77A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51135A" w14:textId="77777777" w:rsidR="006D40BC" w:rsidRDefault="006D40BC" w:rsidP="006D40BC">
            <w:pPr>
              <w:pStyle w:val="TAC"/>
            </w:pPr>
            <w:r>
              <w:t>CA_n30A-n77A</w:t>
            </w:r>
          </w:p>
          <w:p w14:paraId="776020D5" w14:textId="77777777" w:rsidR="006D40BC" w:rsidRDefault="006D40BC" w:rsidP="006D40BC">
            <w:pPr>
              <w:pStyle w:val="TAC"/>
            </w:pPr>
            <w:r>
              <w:t>CA_n30A-n260A</w:t>
            </w:r>
          </w:p>
          <w:p w14:paraId="3DD893F9" w14:textId="77777777" w:rsidR="006D40BC" w:rsidRDefault="006D40BC" w:rsidP="006D40BC">
            <w:pPr>
              <w:pStyle w:val="TAC"/>
            </w:pPr>
            <w:r>
              <w:t>CA_n77A-n260A</w:t>
            </w:r>
          </w:p>
          <w:p w14:paraId="38B19664" w14:textId="77777777" w:rsidR="006D40BC" w:rsidRDefault="006D40BC" w:rsidP="006D40BC">
            <w:pPr>
              <w:pStyle w:val="TAC"/>
            </w:pPr>
            <w:r>
              <w:t>CA_n30A-n260G</w:t>
            </w:r>
          </w:p>
          <w:p w14:paraId="0FE3597E" w14:textId="77777777" w:rsidR="006D40BC" w:rsidRDefault="006D40BC" w:rsidP="006D40BC">
            <w:pPr>
              <w:pStyle w:val="TAC"/>
            </w:pPr>
            <w:r>
              <w:t>CA_n77A-n260G</w:t>
            </w:r>
          </w:p>
          <w:p w14:paraId="1FECDE1D" w14:textId="77777777" w:rsidR="006D40BC" w:rsidRDefault="006D40BC" w:rsidP="006D40BC">
            <w:pPr>
              <w:pStyle w:val="TAC"/>
            </w:pPr>
            <w:r>
              <w:t>CA_n30A-n260H</w:t>
            </w:r>
          </w:p>
          <w:p w14:paraId="5D11BFDF" w14:textId="77777777" w:rsidR="006D40BC" w:rsidRDefault="006D40BC" w:rsidP="006D40BC">
            <w:pPr>
              <w:pStyle w:val="TAC"/>
            </w:pPr>
            <w:r>
              <w:t>CA_n77A-n260H</w:t>
            </w:r>
          </w:p>
        </w:tc>
        <w:tc>
          <w:tcPr>
            <w:tcW w:w="1052" w:type="dxa"/>
            <w:tcBorders>
              <w:left w:val="single" w:sz="4" w:space="0" w:color="auto"/>
              <w:right w:val="single" w:sz="4" w:space="0" w:color="auto"/>
            </w:tcBorders>
            <w:vAlign w:val="center"/>
          </w:tcPr>
          <w:p w14:paraId="0CFAB6D7" w14:textId="77777777" w:rsidR="006D40BC" w:rsidRDefault="006D40BC" w:rsidP="006D40BC">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450E01" w14:textId="77777777" w:rsidR="006D40BC" w:rsidRDefault="006D40BC" w:rsidP="006D40B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37032C" w14:textId="77777777" w:rsidR="006D40BC" w:rsidRDefault="006D40BC" w:rsidP="006D40BC">
            <w:pPr>
              <w:pStyle w:val="TAC"/>
            </w:pPr>
            <w:r>
              <w:t>0</w:t>
            </w:r>
          </w:p>
        </w:tc>
      </w:tr>
      <w:tr w:rsidR="006D40BC" w14:paraId="6E07E31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684F7A" w14:textId="77777777" w:rsidR="006D40BC"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4BDB71C" w14:textId="77777777" w:rsidR="006D40BC" w:rsidRDefault="006D40BC" w:rsidP="006D40BC">
            <w:pPr>
              <w:pStyle w:val="TAC"/>
            </w:pPr>
          </w:p>
        </w:tc>
        <w:tc>
          <w:tcPr>
            <w:tcW w:w="1052" w:type="dxa"/>
            <w:tcBorders>
              <w:left w:val="single" w:sz="4" w:space="0" w:color="auto"/>
              <w:right w:val="single" w:sz="4" w:space="0" w:color="auto"/>
            </w:tcBorders>
            <w:vAlign w:val="center"/>
          </w:tcPr>
          <w:p w14:paraId="2D26AB6D"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8B50FC" w14:textId="77777777" w:rsidR="006D40BC" w:rsidRDefault="006D40BC" w:rsidP="006D40B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EAEABF6" w14:textId="77777777" w:rsidR="006D40BC" w:rsidRDefault="006D40BC" w:rsidP="006D40BC">
            <w:pPr>
              <w:pStyle w:val="TAC"/>
            </w:pPr>
          </w:p>
        </w:tc>
      </w:tr>
      <w:tr w:rsidR="006D40BC" w14:paraId="69EAA08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9FEAAF" w14:textId="77777777" w:rsidR="006D40BC"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FB02D4" w14:textId="77777777" w:rsidR="006D40BC" w:rsidRDefault="006D40BC" w:rsidP="006D40BC">
            <w:pPr>
              <w:pStyle w:val="TAC"/>
            </w:pPr>
          </w:p>
        </w:tc>
        <w:tc>
          <w:tcPr>
            <w:tcW w:w="1052" w:type="dxa"/>
            <w:tcBorders>
              <w:left w:val="single" w:sz="4" w:space="0" w:color="auto"/>
              <w:right w:val="single" w:sz="4" w:space="0" w:color="auto"/>
            </w:tcBorders>
            <w:vAlign w:val="center"/>
          </w:tcPr>
          <w:p w14:paraId="5CA87540"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A70A5E" w14:textId="77777777" w:rsidR="006D40BC" w:rsidRDefault="006D40BC" w:rsidP="006D40BC">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458420" w14:textId="77777777" w:rsidR="006D40BC" w:rsidRDefault="006D40BC" w:rsidP="006D40BC">
            <w:pPr>
              <w:pStyle w:val="TAC"/>
            </w:pPr>
          </w:p>
        </w:tc>
      </w:tr>
      <w:tr w:rsidR="006D40BC" w14:paraId="048FDE8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1C6FBE" w14:textId="77777777" w:rsidR="006D40BC" w:rsidRDefault="006D40BC" w:rsidP="006D40BC">
            <w:pPr>
              <w:pStyle w:val="TAC"/>
            </w:pPr>
            <w:r w:rsidRPr="006B5692">
              <w:lastRenderedPageBreak/>
              <w:t>CA_</w:t>
            </w:r>
            <w:r>
              <w:t>n30A-n77A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F7C809" w14:textId="77777777" w:rsidR="006D40BC" w:rsidRDefault="006D40BC" w:rsidP="006D40BC">
            <w:pPr>
              <w:pStyle w:val="TAC"/>
            </w:pPr>
            <w:r>
              <w:t>CA_n30A-n77A</w:t>
            </w:r>
          </w:p>
          <w:p w14:paraId="76C1A5FB" w14:textId="77777777" w:rsidR="006D40BC" w:rsidRDefault="006D40BC" w:rsidP="006D40BC">
            <w:pPr>
              <w:pStyle w:val="TAC"/>
            </w:pPr>
            <w:r>
              <w:t>CA_n30A-n260A</w:t>
            </w:r>
          </w:p>
          <w:p w14:paraId="7E098E89" w14:textId="77777777" w:rsidR="006D40BC" w:rsidRDefault="006D40BC" w:rsidP="006D40BC">
            <w:pPr>
              <w:pStyle w:val="TAC"/>
            </w:pPr>
            <w:r>
              <w:t>CA_n77A-n260A</w:t>
            </w:r>
          </w:p>
          <w:p w14:paraId="4FAE1461" w14:textId="77777777" w:rsidR="006D40BC" w:rsidRDefault="006D40BC" w:rsidP="006D40BC">
            <w:pPr>
              <w:pStyle w:val="TAC"/>
            </w:pPr>
            <w:r>
              <w:t>CA_n30A-n260G</w:t>
            </w:r>
          </w:p>
          <w:p w14:paraId="6450BBC1" w14:textId="77777777" w:rsidR="006D40BC" w:rsidRDefault="006D40BC" w:rsidP="006D40BC">
            <w:pPr>
              <w:pStyle w:val="TAC"/>
            </w:pPr>
            <w:r>
              <w:t>CA_n77A-n260G</w:t>
            </w:r>
          </w:p>
          <w:p w14:paraId="083FD83F" w14:textId="77777777" w:rsidR="006D40BC" w:rsidRDefault="006D40BC" w:rsidP="006D40BC">
            <w:pPr>
              <w:pStyle w:val="TAC"/>
            </w:pPr>
            <w:r>
              <w:t>CA_n30A-n260H</w:t>
            </w:r>
          </w:p>
          <w:p w14:paraId="1457A967" w14:textId="77777777" w:rsidR="006D40BC" w:rsidRDefault="006D40BC" w:rsidP="006D40BC">
            <w:pPr>
              <w:pStyle w:val="TAC"/>
            </w:pPr>
            <w:r>
              <w:t>CA_n77A-n260H</w:t>
            </w:r>
          </w:p>
          <w:p w14:paraId="020A96F5" w14:textId="77777777" w:rsidR="006D40BC" w:rsidRDefault="006D40BC" w:rsidP="006D40BC">
            <w:pPr>
              <w:pStyle w:val="TAC"/>
            </w:pPr>
            <w:r>
              <w:t>CA_n30A-n260I</w:t>
            </w:r>
          </w:p>
          <w:p w14:paraId="6B4DF3DE" w14:textId="77777777" w:rsidR="006D40BC" w:rsidRDefault="006D40BC" w:rsidP="006D40BC">
            <w:pPr>
              <w:pStyle w:val="TAC"/>
            </w:pPr>
            <w:r>
              <w:t>CA_n77A-n260I</w:t>
            </w:r>
          </w:p>
        </w:tc>
        <w:tc>
          <w:tcPr>
            <w:tcW w:w="1052" w:type="dxa"/>
            <w:tcBorders>
              <w:left w:val="single" w:sz="4" w:space="0" w:color="auto"/>
              <w:right w:val="single" w:sz="4" w:space="0" w:color="auto"/>
            </w:tcBorders>
            <w:vAlign w:val="center"/>
          </w:tcPr>
          <w:p w14:paraId="289174B4" w14:textId="77777777" w:rsidR="006D40BC" w:rsidRDefault="006D40BC" w:rsidP="006D40BC">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36DAE7" w14:textId="77777777" w:rsidR="006D40BC" w:rsidRDefault="006D40BC" w:rsidP="006D40B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78D4FE" w14:textId="77777777" w:rsidR="006D40BC" w:rsidRDefault="006D40BC" w:rsidP="006D40BC">
            <w:pPr>
              <w:pStyle w:val="TAC"/>
            </w:pPr>
            <w:r>
              <w:t>0</w:t>
            </w:r>
          </w:p>
        </w:tc>
      </w:tr>
      <w:tr w:rsidR="006D40BC" w14:paraId="5F8DB8F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58BB1C" w14:textId="77777777" w:rsidR="006D40BC"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D0EE163" w14:textId="77777777" w:rsidR="006D40BC" w:rsidRDefault="006D40BC" w:rsidP="006D40BC">
            <w:pPr>
              <w:pStyle w:val="TAC"/>
            </w:pPr>
          </w:p>
        </w:tc>
        <w:tc>
          <w:tcPr>
            <w:tcW w:w="1052" w:type="dxa"/>
            <w:tcBorders>
              <w:left w:val="single" w:sz="4" w:space="0" w:color="auto"/>
              <w:right w:val="single" w:sz="4" w:space="0" w:color="auto"/>
            </w:tcBorders>
            <w:vAlign w:val="center"/>
          </w:tcPr>
          <w:p w14:paraId="4EE95FFE"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14629F" w14:textId="77777777" w:rsidR="006D40BC" w:rsidRDefault="006D40BC" w:rsidP="006D40B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B185550" w14:textId="77777777" w:rsidR="006D40BC" w:rsidRDefault="006D40BC" w:rsidP="006D40BC">
            <w:pPr>
              <w:pStyle w:val="TAC"/>
            </w:pPr>
          </w:p>
        </w:tc>
      </w:tr>
      <w:tr w:rsidR="006D40BC" w14:paraId="003B3B7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FD28C7" w14:textId="77777777" w:rsidR="006D40BC"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1246B7" w14:textId="77777777" w:rsidR="006D40BC" w:rsidRDefault="006D40BC" w:rsidP="006D40BC">
            <w:pPr>
              <w:pStyle w:val="TAC"/>
            </w:pPr>
          </w:p>
        </w:tc>
        <w:tc>
          <w:tcPr>
            <w:tcW w:w="1052" w:type="dxa"/>
            <w:tcBorders>
              <w:left w:val="single" w:sz="4" w:space="0" w:color="auto"/>
              <w:right w:val="single" w:sz="4" w:space="0" w:color="auto"/>
            </w:tcBorders>
            <w:vAlign w:val="center"/>
          </w:tcPr>
          <w:p w14:paraId="012FADF4"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312A75" w14:textId="77777777" w:rsidR="006D40BC" w:rsidRDefault="006D40BC" w:rsidP="006D40BC">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36828E" w14:textId="77777777" w:rsidR="006D40BC" w:rsidRDefault="006D40BC" w:rsidP="006D40BC">
            <w:pPr>
              <w:pStyle w:val="TAC"/>
            </w:pPr>
          </w:p>
        </w:tc>
      </w:tr>
      <w:tr w:rsidR="006D40BC" w14:paraId="444B745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653D6D" w14:textId="77777777" w:rsidR="006D40BC" w:rsidRDefault="006D40BC" w:rsidP="006D40BC">
            <w:pPr>
              <w:pStyle w:val="TAC"/>
            </w:pPr>
            <w:r w:rsidRPr="006B5692">
              <w:t>CA_</w:t>
            </w:r>
            <w:r>
              <w:t>n30A-n77A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F27B15" w14:textId="77777777" w:rsidR="006D40BC" w:rsidRDefault="006D40BC" w:rsidP="006D40BC">
            <w:pPr>
              <w:pStyle w:val="TAC"/>
            </w:pPr>
            <w:r>
              <w:t>CA_n30A-n77A</w:t>
            </w:r>
          </w:p>
          <w:p w14:paraId="7268D008" w14:textId="77777777" w:rsidR="006D40BC" w:rsidRDefault="006D40BC" w:rsidP="006D40BC">
            <w:pPr>
              <w:pStyle w:val="TAC"/>
            </w:pPr>
            <w:r>
              <w:t>CA_n30A-n260A</w:t>
            </w:r>
          </w:p>
          <w:p w14:paraId="3A01C967" w14:textId="77777777" w:rsidR="006D40BC" w:rsidRDefault="006D40BC" w:rsidP="006D40BC">
            <w:pPr>
              <w:pStyle w:val="TAC"/>
            </w:pPr>
            <w:r>
              <w:t>CA_n77A-n260A</w:t>
            </w:r>
          </w:p>
          <w:p w14:paraId="7198500D" w14:textId="77777777" w:rsidR="006D40BC" w:rsidRDefault="006D40BC" w:rsidP="006D40BC">
            <w:pPr>
              <w:pStyle w:val="TAC"/>
            </w:pPr>
            <w:r>
              <w:t>CA_n30A-n260G</w:t>
            </w:r>
          </w:p>
          <w:p w14:paraId="7B44088B" w14:textId="77777777" w:rsidR="006D40BC" w:rsidRDefault="006D40BC" w:rsidP="006D40BC">
            <w:pPr>
              <w:pStyle w:val="TAC"/>
            </w:pPr>
            <w:r>
              <w:t>CA_n77A-n260G</w:t>
            </w:r>
          </w:p>
          <w:p w14:paraId="7C08A637" w14:textId="77777777" w:rsidR="006D40BC" w:rsidRDefault="006D40BC" w:rsidP="006D40BC">
            <w:pPr>
              <w:pStyle w:val="TAC"/>
            </w:pPr>
            <w:r>
              <w:t>CA_n30A-n260H</w:t>
            </w:r>
          </w:p>
          <w:p w14:paraId="72DD9792" w14:textId="77777777" w:rsidR="006D40BC" w:rsidRDefault="006D40BC" w:rsidP="006D40BC">
            <w:pPr>
              <w:pStyle w:val="TAC"/>
            </w:pPr>
            <w:r>
              <w:t>CA_n77A-n260H</w:t>
            </w:r>
          </w:p>
          <w:p w14:paraId="3A0CA52A" w14:textId="77777777" w:rsidR="006D40BC" w:rsidRDefault="006D40BC" w:rsidP="006D40BC">
            <w:pPr>
              <w:pStyle w:val="TAC"/>
            </w:pPr>
            <w:r>
              <w:t>CA_n30A-n260I</w:t>
            </w:r>
          </w:p>
          <w:p w14:paraId="1229101B" w14:textId="77777777" w:rsidR="006D40BC" w:rsidRDefault="006D40BC" w:rsidP="006D40BC">
            <w:pPr>
              <w:pStyle w:val="TAC"/>
            </w:pPr>
            <w:r>
              <w:t>CA_n77A-n260I</w:t>
            </w:r>
          </w:p>
          <w:p w14:paraId="4C5B9919" w14:textId="77777777" w:rsidR="006D40BC" w:rsidRDefault="006D40BC" w:rsidP="006D40BC">
            <w:pPr>
              <w:pStyle w:val="TAC"/>
            </w:pPr>
            <w:r>
              <w:t>CA_n30A-n260J</w:t>
            </w:r>
          </w:p>
          <w:p w14:paraId="710D443F" w14:textId="77777777" w:rsidR="006D40BC" w:rsidRDefault="006D40BC" w:rsidP="006D40BC">
            <w:pPr>
              <w:pStyle w:val="TAC"/>
            </w:pPr>
            <w:r>
              <w:t>CA_n77A-n260J</w:t>
            </w:r>
          </w:p>
        </w:tc>
        <w:tc>
          <w:tcPr>
            <w:tcW w:w="1052" w:type="dxa"/>
            <w:tcBorders>
              <w:left w:val="single" w:sz="4" w:space="0" w:color="auto"/>
              <w:right w:val="single" w:sz="4" w:space="0" w:color="auto"/>
            </w:tcBorders>
            <w:vAlign w:val="center"/>
          </w:tcPr>
          <w:p w14:paraId="250021DE" w14:textId="77777777" w:rsidR="006D40BC" w:rsidRDefault="006D40BC" w:rsidP="006D40BC">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201A97" w14:textId="77777777" w:rsidR="006D40BC" w:rsidRDefault="006D40BC" w:rsidP="006D40B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A8DDA3" w14:textId="77777777" w:rsidR="006D40BC" w:rsidRDefault="006D40BC" w:rsidP="006D40BC">
            <w:pPr>
              <w:pStyle w:val="TAC"/>
            </w:pPr>
            <w:r>
              <w:t>0</w:t>
            </w:r>
          </w:p>
        </w:tc>
      </w:tr>
      <w:tr w:rsidR="006D40BC" w14:paraId="5787C07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BAAA9C" w14:textId="77777777" w:rsidR="006D40BC"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D2FF253" w14:textId="77777777" w:rsidR="006D40BC" w:rsidRDefault="006D40BC" w:rsidP="006D40BC">
            <w:pPr>
              <w:pStyle w:val="TAC"/>
            </w:pPr>
          </w:p>
        </w:tc>
        <w:tc>
          <w:tcPr>
            <w:tcW w:w="1052" w:type="dxa"/>
            <w:tcBorders>
              <w:left w:val="single" w:sz="4" w:space="0" w:color="auto"/>
              <w:right w:val="single" w:sz="4" w:space="0" w:color="auto"/>
            </w:tcBorders>
            <w:vAlign w:val="center"/>
          </w:tcPr>
          <w:p w14:paraId="537010D9"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43459A" w14:textId="77777777" w:rsidR="006D40BC" w:rsidRDefault="006D40BC" w:rsidP="006D40B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8D1E695" w14:textId="77777777" w:rsidR="006D40BC" w:rsidRDefault="006D40BC" w:rsidP="006D40BC">
            <w:pPr>
              <w:pStyle w:val="TAC"/>
            </w:pPr>
          </w:p>
        </w:tc>
      </w:tr>
      <w:tr w:rsidR="006D40BC" w14:paraId="2182ECE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EF6302" w14:textId="77777777" w:rsidR="006D40BC"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B60C09" w14:textId="77777777" w:rsidR="006D40BC" w:rsidRDefault="006D40BC" w:rsidP="006D40BC">
            <w:pPr>
              <w:pStyle w:val="TAC"/>
            </w:pPr>
          </w:p>
        </w:tc>
        <w:tc>
          <w:tcPr>
            <w:tcW w:w="1052" w:type="dxa"/>
            <w:tcBorders>
              <w:left w:val="single" w:sz="4" w:space="0" w:color="auto"/>
              <w:right w:val="single" w:sz="4" w:space="0" w:color="auto"/>
            </w:tcBorders>
            <w:vAlign w:val="center"/>
          </w:tcPr>
          <w:p w14:paraId="69F8739C"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78064E" w14:textId="77777777" w:rsidR="006D40BC" w:rsidRDefault="006D40BC" w:rsidP="006D40BC">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96C7FC" w14:textId="77777777" w:rsidR="006D40BC" w:rsidRDefault="006D40BC" w:rsidP="006D40BC">
            <w:pPr>
              <w:pStyle w:val="TAC"/>
            </w:pPr>
          </w:p>
        </w:tc>
      </w:tr>
      <w:tr w:rsidR="006D40BC" w14:paraId="34C7A99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C667E1" w14:textId="77777777" w:rsidR="006D40BC" w:rsidRDefault="006D40BC" w:rsidP="006D40BC">
            <w:pPr>
              <w:pStyle w:val="TAC"/>
            </w:pPr>
            <w:r w:rsidRPr="006B5692">
              <w:t>CA_</w:t>
            </w:r>
            <w:r>
              <w:t>n30A-n77A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8BEB0B" w14:textId="77777777" w:rsidR="006D40BC" w:rsidRDefault="006D40BC" w:rsidP="006D40BC">
            <w:pPr>
              <w:pStyle w:val="TAC"/>
            </w:pPr>
            <w:r>
              <w:t>CA_n30A-n77A</w:t>
            </w:r>
          </w:p>
          <w:p w14:paraId="36C4E9B3" w14:textId="77777777" w:rsidR="006D40BC" w:rsidRDefault="006D40BC" w:rsidP="006D40BC">
            <w:pPr>
              <w:pStyle w:val="TAC"/>
            </w:pPr>
            <w:r>
              <w:t>CA_n30A-n260A</w:t>
            </w:r>
          </w:p>
          <w:p w14:paraId="3B4656AA" w14:textId="77777777" w:rsidR="006D40BC" w:rsidRDefault="006D40BC" w:rsidP="006D40BC">
            <w:pPr>
              <w:pStyle w:val="TAC"/>
            </w:pPr>
            <w:r>
              <w:t>CA_n77A-n260A</w:t>
            </w:r>
          </w:p>
          <w:p w14:paraId="14777B0C" w14:textId="77777777" w:rsidR="006D40BC" w:rsidRDefault="006D40BC" w:rsidP="006D40BC">
            <w:pPr>
              <w:pStyle w:val="TAC"/>
            </w:pPr>
            <w:r>
              <w:t>CA_n30A-n260G</w:t>
            </w:r>
          </w:p>
          <w:p w14:paraId="46B8332E" w14:textId="77777777" w:rsidR="006D40BC" w:rsidRDefault="006D40BC" w:rsidP="006D40BC">
            <w:pPr>
              <w:pStyle w:val="TAC"/>
            </w:pPr>
            <w:r>
              <w:t>CA_n77A-n260G</w:t>
            </w:r>
          </w:p>
          <w:p w14:paraId="239051EA" w14:textId="77777777" w:rsidR="006D40BC" w:rsidRDefault="006D40BC" w:rsidP="006D40BC">
            <w:pPr>
              <w:pStyle w:val="TAC"/>
            </w:pPr>
            <w:r>
              <w:t>CA_n30A-n260H</w:t>
            </w:r>
          </w:p>
          <w:p w14:paraId="72A34E8E" w14:textId="77777777" w:rsidR="006D40BC" w:rsidRDefault="006D40BC" w:rsidP="006D40BC">
            <w:pPr>
              <w:pStyle w:val="TAC"/>
            </w:pPr>
            <w:r>
              <w:t>CA_n77A-n260H</w:t>
            </w:r>
          </w:p>
          <w:p w14:paraId="7E098189" w14:textId="77777777" w:rsidR="006D40BC" w:rsidRDefault="006D40BC" w:rsidP="006D40BC">
            <w:pPr>
              <w:pStyle w:val="TAC"/>
            </w:pPr>
            <w:r>
              <w:t>CA_n30A-n260I</w:t>
            </w:r>
          </w:p>
          <w:p w14:paraId="4DBB70F6" w14:textId="77777777" w:rsidR="006D40BC" w:rsidRDefault="006D40BC" w:rsidP="006D40BC">
            <w:pPr>
              <w:pStyle w:val="TAC"/>
            </w:pPr>
            <w:r>
              <w:t>CA_n77A-n260I</w:t>
            </w:r>
          </w:p>
          <w:p w14:paraId="2AE96183" w14:textId="77777777" w:rsidR="006D40BC" w:rsidRDefault="006D40BC" w:rsidP="006D40BC">
            <w:pPr>
              <w:pStyle w:val="TAC"/>
            </w:pPr>
            <w:r>
              <w:t>CA_n30A-n260J</w:t>
            </w:r>
          </w:p>
          <w:p w14:paraId="564EB7C1" w14:textId="77777777" w:rsidR="006D40BC" w:rsidRDefault="006D40BC" w:rsidP="006D40BC">
            <w:pPr>
              <w:pStyle w:val="TAC"/>
            </w:pPr>
            <w:r>
              <w:t>CA_n77A-n260J</w:t>
            </w:r>
          </w:p>
          <w:p w14:paraId="24EC46CC" w14:textId="77777777" w:rsidR="006D40BC" w:rsidRDefault="006D40BC" w:rsidP="006D40BC">
            <w:pPr>
              <w:pStyle w:val="TAC"/>
            </w:pPr>
            <w:r>
              <w:t>CA_n30A-n260K</w:t>
            </w:r>
          </w:p>
          <w:p w14:paraId="1764D83A" w14:textId="77777777" w:rsidR="006D40BC" w:rsidRDefault="006D40BC" w:rsidP="006D40BC">
            <w:pPr>
              <w:pStyle w:val="TAC"/>
            </w:pPr>
            <w:r>
              <w:t>CA_n77A-n260K</w:t>
            </w:r>
          </w:p>
        </w:tc>
        <w:tc>
          <w:tcPr>
            <w:tcW w:w="1052" w:type="dxa"/>
            <w:tcBorders>
              <w:left w:val="single" w:sz="4" w:space="0" w:color="auto"/>
              <w:right w:val="single" w:sz="4" w:space="0" w:color="auto"/>
            </w:tcBorders>
            <w:vAlign w:val="center"/>
          </w:tcPr>
          <w:p w14:paraId="12C7F3ED" w14:textId="77777777" w:rsidR="006D40BC" w:rsidRDefault="006D40BC" w:rsidP="006D40BC">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E5902F" w14:textId="77777777" w:rsidR="006D40BC" w:rsidRDefault="006D40BC" w:rsidP="006D40B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D920AF" w14:textId="77777777" w:rsidR="006D40BC" w:rsidRDefault="006D40BC" w:rsidP="006D40BC">
            <w:pPr>
              <w:pStyle w:val="TAC"/>
            </w:pPr>
            <w:r>
              <w:t>0</w:t>
            </w:r>
          </w:p>
        </w:tc>
      </w:tr>
      <w:tr w:rsidR="006D40BC" w14:paraId="478D595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C22C1E" w14:textId="77777777" w:rsidR="006D40BC"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6237D6D" w14:textId="77777777" w:rsidR="006D40BC" w:rsidRDefault="006D40BC" w:rsidP="006D40BC">
            <w:pPr>
              <w:pStyle w:val="TAC"/>
            </w:pPr>
          </w:p>
        </w:tc>
        <w:tc>
          <w:tcPr>
            <w:tcW w:w="1052" w:type="dxa"/>
            <w:tcBorders>
              <w:left w:val="single" w:sz="4" w:space="0" w:color="auto"/>
              <w:right w:val="single" w:sz="4" w:space="0" w:color="auto"/>
            </w:tcBorders>
            <w:vAlign w:val="center"/>
          </w:tcPr>
          <w:p w14:paraId="0A8F821D"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7F38E6" w14:textId="77777777" w:rsidR="006D40BC" w:rsidRDefault="006D40BC" w:rsidP="006D40B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1B6A965" w14:textId="77777777" w:rsidR="006D40BC" w:rsidRDefault="006D40BC" w:rsidP="006D40BC">
            <w:pPr>
              <w:pStyle w:val="TAC"/>
            </w:pPr>
          </w:p>
        </w:tc>
      </w:tr>
      <w:tr w:rsidR="006D40BC" w14:paraId="2BB23DB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AA1E2D" w14:textId="77777777" w:rsidR="006D40BC"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547292" w14:textId="77777777" w:rsidR="006D40BC" w:rsidRDefault="006D40BC" w:rsidP="006D40BC">
            <w:pPr>
              <w:pStyle w:val="TAC"/>
            </w:pPr>
          </w:p>
        </w:tc>
        <w:tc>
          <w:tcPr>
            <w:tcW w:w="1052" w:type="dxa"/>
            <w:tcBorders>
              <w:left w:val="single" w:sz="4" w:space="0" w:color="auto"/>
              <w:right w:val="single" w:sz="4" w:space="0" w:color="auto"/>
            </w:tcBorders>
            <w:vAlign w:val="center"/>
          </w:tcPr>
          <w:p w14:paraId="0BBC3D29"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82F382" w14:textId="77777777" w:rsidR="006D40BC" w:rsidRDefault="006D40BC" w:rsidP="006D40BC">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C4A31B" w14:textId="77777777" w:rsidR="006D40BC" w:rsidRDefault="006D40BC" w:rsidP="006D40BC">
            <w:pPr>
              <w:pStyle w:val="TAC"/>
            </w:pPr>
          </w:p>
        </w:tc>
      </w:tr>
      <w:tr w:rsidR="006D40BC" w14:paraId="7AD4201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F584F1" w14:textId="77777777" w:rsidR="006D40BC" w:rsidRDefault="006D40BC" w:rsidP="006D40BC">
            <w:pPr>
              <w:pStyle w:val="TAC"/>
            </w:pPr>
            <w:r w:rsidRPr="006B5692">
              <w:lastRenderedPageBreak/>
              <w:t>CA_</w:t>
            </w:r>
            <w:r>
              <w:t>n30A-n77A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FA02FE" w14:textId="77777777" w:rsidR="006D40BC" w:rsidRDefault="006D40BC" w:rsidP="006D40BC">
            <w:pPr>
              <w:pStyle w:val="TAC"/>
            </w:pPr>
            <w:r>
              <w:t>CA_n30A-n77A</w:t>
            </w:r>
          </w:p>
          <w:p w14:paraId="6A51A469" w14:textId="77777777" w:rsidR="006D40BC" w:rsidRDefault="006D40BC" w:rsidP="006D40BC">
            <w:pPr>
              <w:pStyle w:val="TAC"/>
            </w:pPr>
            <w:r>
              <w:t>CA_n30A-n260A</w:t>
            </w:r>
          </w:p>
          <w:p w14:paraId="591D3DB0" w14:textId="77777777" w:rsidR="006D40BC" w:rsidRDefault="006D40BC" w:rsidP="006D40BC">
            <w:pPr>
              <w:pStyle w:val="TAC"/>
            </w:pPr>
            <w:r>
              <w:t>CA_n77A-n260A</w:t>
            </w:r>
          </w:p>
          <w:p w14:paraId="51D47835" w14:textId="77777777" w:rsidR="006D40BC" w:rsidRDefault="006D40BC" w:rsidP="006D40BC">
            <w:pPr>
              <w:pStyle w:val="TAC"/>
            </w:pPr>
            <w:r>
              <w:t>CA_n30A-n260G</w:t>
            </w:r>
          </w:p>
          <w:p w14:paraId="5F1458FA" w14:textId="77777777" w:rsidR="006D40BC" w:rsidRDefault="006D40BC" w:rsidP="006D40BC">
            <w:pPr>
              <w:pStyle w:val="TAC"/>
            </w:pPr>
            <w:r>
              <w:t>CA_n77A-n260G</w:t>
            </w:r>
          </w:p>
          <w:p w14:paraId="2AA652DA" w14:textId="77777777" w:rsidR="006D40BC" w:rsidRDefault="006D40BC" w:rsidP="006D40BC">
            <w:pPr>
              <w:pStyle w:val="TAC"/>
            </w:pPr>
            <w:r>
              <w:t>CA_n30A-n260H</w:t>
            </w:r>
          </w:p>
          <w:p w14:paraId="49C53B7A" w14:textId="77777777" w:rsidR="006D40BC" w:rsidRDefault="006D40BC" w:rsidP="006D40BC">
            <w:pPr>
              <w:pStyle w:val="TAC"/>
            </w:pPr>
            <w:r>
              <w:t>CA_n77A-n260H</w:t>
            </w:r>
          </w:p>
          <w:p w14:paraId="2E879FB2" w14:textId="77777777" w:rsidR="006D40BC" w:rsidRDefault="006D40BC" w:rsidP="006D40BC">
            <w:pPr>
              <w:pStyle w:val="TAC"/>
            </w:pPr>
            <w:r>
              <w:t>CA_n30A-n260I</w:t>
            </w:r>
          </w:p>
          <w:p w14:paraId="24064A7B" w14:textId="77777777" w:rsidR="006D40BC" w:rsidRDefault="006D40BC" w:rsidP="006D40BC">
            <w:pPr>
              <w:pStyle w:val="TAC"/>
            </w:pPr>
            <w:r>
              <w:t>CA_n77A-n260I</w:t>
            </w:r>
          </w:p>
          <w:p w14:paraId="206409DB" w14:textId="77777777" w:rsidR="006D40BC" w:rsidRDefault="006D40BC" w:rsidP="006D40BC">
            <w:pPr>
              <w:pStyle w:val="TAC"/>
            </w:pPr>
            <w:r>
              <w:t>CA_n30A-n260J</w:t>
            </w:r>
          </w:p>
          <w:p w14:paraId="38DAE0BD" w14:textId="77777777" w:rsidR="006D40BC" w:rsidRDefault="006D40BC" w:rsidP="006D40BC">
            <w:pPr>
              <w:pStyle w:val="TAC"/>
            </w:pPr>
            <w:r>
              <w:t>CA_n77A-n260J</w:t>
            </w:r>
          </w:p>
          <w:p w14:paraId="3FEC85C2" w14:textId="77777777" w:rsidR="006D40BC" w:rsidRDefault="006D40BC" w:rsidP="006D40BC">
            <w:pPr>
              <w:pStyle w:val="TAC"/>
            </w:pPr>
            <w:r>
              <w:t>CA_n30A-n260K</w:t>
            </w:r>
          </w:p>
          <w:p w14:paraId="6FD427CF" w14:textId="77777777" w:rsidR="006D40BC" w:rsidRDefault="006D40BC" w:rsidP="006D40BC">
            <w:pPr>
              <w:pStyle w:val="TAC"/>
            </w:pPr>
            <w:r>
              <w:t>CA_n77A-n260K</w:t>
            </w:r>
          </w:p>
          <w:p w14:paraId="39082337" w14:textId="77777777" w:rsidR="006D40BC" w:rsidRDefault="006D40BC" w:rsidP="006D40BC">
            <w:pPr>
              <w:pStyle w:val="TAC"/>
            </w:pPr>
            <w:r>
              <w:t>CA_n30A-n260L</w:t>
            </w:r>
          </w:p>
          <w:p w14:paraId="083BC7EE" w14:textId="77777777" w:rsidR="006D40BC" w:rsidRDefault="006D40BC" w:rsidP="006D40BC">
            <w:pPr>
              <w:pStyle w:val="TAC"/>
            </w:pPr>
            <w:r>
              <w:t>CA_n77A-n260L</w:t>
            </w:r>
          </w:p>
        </w:tc>
        <w:tc>
          <w:tcPr>
            <w:tcW w:w="1052" w:type="dxa"/>
            <w:tcBorders>
              <w:left w:val="single" w:sz="4" w:space="0" w:color="auto"/>
              <w:right w:val="single" w:sz="4" w:space="0" w:color="auto"/>
            </w:tcBorders>
            <w:vAlign w:val="center"/>
          </w:tcPr>
          <w:p w14:paraId="7871ABDB" w14:textId="77777777" w:rsidR="006D40BC" w:rsidRDefault="006D40BC" w:rsidP="006D40BC">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DAEBD1" w14:textId="77777777" w:rsidR="006D40BC" w:rsidRDefault="006D40BC" w:rsidP="006D40B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95831F" w14:textId="77777777" w:rsidR="006D40BC" w:rsidRDefault="006D40BC" w:rsidP="006D40BC">
            <w:pPr>
              <w:pStyle w:val="TAC"/>
            </w:pPr>
            <w:r>
              <w:t>0</w:t>
            </w:r>
          </w:p>
        </w:tc>
      </w:tr>
      <w:tr w:rsidR="006D40BC" w14:paraId="2868FCB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DF03EB" w14:textId="77777777" w:rsidR="006D40BC"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4A61CD3" w14:textId="77777777" w:rsidR="006D40BC" w:rsidRDefault="006D40BC" w:rsidP="006D40BC">
            <w:pPr>
              <w:pStyle w:val="TAC"/>
            </w:pPr>
          </w:p>
        </w:tc>
        <w:tc>
          <w:tcPr>
            <w:tcW w:w="1052" w:type="dxa"/>
            <w:tcBorders>
              <w:left w:val="single" w:sz="4" w:space="0" w:color="auto"/>
              <w:right w:val="single" w:sz="4" w:space="0" w:color="auto"/>
            </w:tcBorders>
            <w:vAlign w:val="center"/>
          </w:tcPr>
          <w:p w14:paraId="13AC84F3"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751DE4" w14:textId="77777777" w:rsidR="006D40BC" w:rsidRDefault="006D40BC" w:rsidP="006D40B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40895D6" w14:textId="77777777" w:rsidR="006D40BC" w:rsidRDefault="006D40BC" w:rsidP="006D40BC">
            <w:pPr>
              <w:pStyle w:val="TAC"/>
            </w:pPr>
          </w:p>
        </w:tc>
      </w:tr>
      <w:tr w:rsidR="006D40BC" w14:paraId="5088320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B31D37" w14:textId="77777777" w:rsidR="006D40BC"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74BE0B" w14:textId="77777777" w:rsidR="006D40BC" w:rsidRDefault="006D40BC" w:rsidP="006D40BC">
            <w:pPr>
              <w:pStyle w:val="TAC"/>
            </w:pPr>
          </w:p>
        </w:tc>
        <w:tc>
          <w:tcPr>
            <w:tcW w:w="1052" w:type="dxa"/>
            <w:tcBorders>
              <w:left w:val="single" w:sz="4" w:space="0" w:color="auto"/>
              <w:right w:val="single" w:sz="4" w:space="0" w:color="auto"/>
            </w:tcBorders>
            <w:vAlign w:val="center"/>
          </w:tcPr>
          <w:p w14:paraId="51AB7786"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152D1E" w14:textId="77777777" w:rsidR="006D40BC" w:rsidRDefault="006D40BC" w:rsidP="006D40BC">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709EC8" w14:textId="77777777" w:rsidR="006D40BC" w:rsidRDefault="006D40BC" w:rsidP="006D40BC">
            <w:pPr>
              <w:pStyle w:val="TAC"/>
            </w:pPr>
          </w:p>
        </w:tc>
      </w:tr>
      <w:tr w:rsidR="006D40BC" w14:paraId="03BF09B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F4FCEF" w14:textId="77777777" w:rsidR="006D40BC" w:rsidRDefault="006D40BC" w:rsidP="006D40BC">
            <w:pPr>
              <w:pStyle w:val="TAC"/>
            </w:pPr>
            <w:r w:rsidRPr="006B5692">
              <w:t>CA_</w:t>
            </w:r>
            <w:r>
              <w:t>n30A-n77A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9818FE" w14:textId="77777777" w:rsidR="006D40BC" w:rsidRDefault="006D40BC" w:rsidP="006D40BC">
            <w:pPr>
              <w:pStyle w:val="TAC"/>
            </w:pPr>
            <w:r>
              <w:t>CA_n30A-n77A</w:t>
            </w:r>
          </w:p>
          <w:p w14:paraId="3E039CA5" w14:textId="77777777" w:rsidR="006D40BC" w:rsidRDefault="006D40BC" w:rsidP="006D40BC">
            <w:pPr>
              <w:pStyle w:val="TAC"/>
            </w:pPr>
            <w:r>
              <w:t>CA_n30A-n260A</w:t>
            </w:r>
          </w:p>
          <w:p w14:paraId="2B9D2DA6" w14:textId="77777777" w:rsidR="006D40BC" w:rsidRDefault="006D40BC" w:rsidP="006D40BC">
            <w:pPr>
              <w:pStyle w:val="TAC"/>
            </w:pPr>
            <w:r>
              <w:t>CA_n77A-n260A</w:t>
            </w:r>
          </w:p>
          <w:p w14:paraId="47ED0CA0" w14:textId="77777777" w:rsidR="006D40BC" w:rsidRDefault="006D40BC" w:rsidP="006D40BC">
            <w:pPr>
              <w:pStyle w:val="TAC"/>
            </w:pPr>
            <w:r>
              <w:t>CA_n30A-n260G</w:t>
            </w:r>
          </w:p>
          <w:p w14:paraId="6C0A2F5D" w14:textId="77777777" w:rsidR="006D40BC" w:rsidRDefault="006D40BC" w:rsidP="006D40BC">
            <w:pPr>
              <w:pStyle w:val="TAC"/>
            </w:pPr>
            <w:r>
              <w:t>CA_n77A-n260G</w:t>
            </w:r>
          </w:p>
          <w:p w14:paraId="5DC7E96F" w14:textId="77777777" w:rsidR="006D40BC" w:rsidRDefault="006D40BC" w:rsidP="006D40BC">
            <w:pPr>
              <w:pStyle w:val="TAC"/>
            </w:pPr>
            <w:r>
              <w:t>CA_n30A-n260H</w:t>
            </w:r>
          </w:p>
          <w:p w14:paraId="595341D5" w14:textId="77777777" w:rsidR="006D40BC" w:rsidRDefault="006D40BC" w:rsidP="006D40BC">
            <w:pPr>
              <w:pStyle w:val="TAC"/>
            </w:pPr>
            <w:r>
              <w:t>CA_n77A-n260H</w:t>
            </w:r>
          </w:p>
          <w:p w14:paraId="6A11618B" w14:textId="77777777" w:rsidR="006D40BC" w:rsidRDefault="006D40BC" w:rsidP="006D40BC">
            <w:pPr>
              <w:pStyle w:val="TAC"/>
            </w:pPr>
            <w:r>
              <w:t>CA_n30A-n260I</w:t>
            </w:r>
          </w:p>
          <w:p w14:paraId="37D7F12E" w14:textId="77777777" w:rsidR="006D40BC" w:rsidRDefault="006D40BC" w:rsidP="006D40BC">
            <w:pPr>
              <w:pStyle w:val="TAC"/>
            </w:pPr>
            <w:r>
              <w:t>CA_n77A-n260I</w:t>
            </w:r>
          </w:p>
          <w:p w14:paraId="724C49D3" w14:textId="77777777" w:rsidR="006D40BC" w:rsidRDefault="006D40BC" w:rsidP="006D40BC">
            <w:pPr>
              <w:pStyle w:val="TAC"/>
            </w:pPr>
            <w:r>
              <w:t>CA_n30A-n260J</w:t>
            </w:r>
          </w:p>
          <w:p w14:paraId="73B914DE" w14:textId="77777777" w:rsidR="006D40BC" w:rsidRDefault="006D40BC" w:rsidP="006D40BC">
            <w:pPr>
              <w:pStyle w:val="TAC"/>
            </w:pPr>
            <w:r>
              <w:t>CA_n77A-n260J</w:t>
            </w:r>
          </w:p>
          <w:p w14:paraId="1E62742C" w14:textId="77777777" w:rsidR="006D40BC" w:rsidRDefault="006D40BC" w:rsidP="006D40BC">
            <w:pPr>
              <w:pStyle w:val="TAC"/>
            </w:pPr>
            <w:r>
              <w:t>CA_n30A-n260K</w:t>
            </w:r>
          </w:p>
          <w:p w14:paraId="420F88A3" w14:textId="77777777" w:rsidR="006D40BC" w:rsidRDefault="006D40BC" w:rsidP="006D40BC">
            <w:pPr>
              <w:pStyle w:val="TAC"/>
            </w:pPr>
            <w:r>
              <w:t>CA_n77A-n260K</w:t>
            </w:r>
          </w:p>
          <w:p w14:paraId="68F9A815" w14:textId="77777777" w:rsidR="006D40BC" w:rsidRDefault="006D40BC" w:rsidP="006D40BC">
            <w:pPr>
              <w:pStyle w:val="TAC"/>
            </w:pPr>
            <w:r>
              <w:t>CA_n30A-n260L</w:t>
            </w:r>
          </w:p>
          <w:p w14:paraId="4CB229C9" w14:textId="77777777" w:rsidR="006D40BC" w:rsidRDefault="006D40BC" w:rsidP="006D40BC">
            <w:pPr>
              <w:pStyle w:val="TAC"/>
            </w:pPr>
            <w:r>
              <w:t>CA_n77A-n260L</w:t>
            </w:r>
          </w:p>
          <w:p w14:paraId="69F9DD08" w14:textId="77777777" w:rsidR="006D40BC" w:rsidRDefault="006D40BC" w:rsidP="006D40BC">
            <w:pPr>
              <w:pStyle w:val="TAC"/>
            </w:pPr>
            <w:r>
              <w:t>CA_n30A-n260M</w:t>
            </w:r>
          </w:p>
          <w:p w14:paraId="31A17404" w14:textId="77777777" w:rsidR="006D40BC" w:rsidRDefault="006D40BC" w:rsidP="006D40BC">
            <w:pPr>
              <w:pStyle w:val="TAC"/>
            </w:pPr>
            <w:r>
              <w:t>CA_n77A-n260M</w:t>
            </w:r>
          </w:p>
        </w:tc>
        <w:tc>
          <w:tcPr>
            <w:tcW w:w="1052" w:type="dxa"/>
            <w:tcBorders>
              <w:left w:val="single" w:sz="4" w:space="0" w:color="auto"/>
              <w:right w:val="single" w:sz="4" w:space="0" w:color="auto"/>
            </w:tcBorders>
            <w:vAlign w:val="center"/>
          </w:tcPr>
          <w:p w14:paraId="19EC9DD0" w14:textId="77777777" w:rsidR="006D40BC" w:rsidRDefault="006D40BC" w:rsidP="006D40BC">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6EFEAB" w14:textId="77777777" w:rsidR="006D40BC" w:rsidRDefault="006D40BC" w:rsidP="006D40B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2CB240" w14:textId="77777777" w:rsidR="006D40BC" w:rsidRDefault="006D40BC" w:rsidP="006D40BC">
            <w:pPr>
              <w:pStyle w:val="TAC"/>
            </w:pPr>
            <w:r>
              <w:t>0</w:t>
            </w:r>
          </w:p>
        </w:tc>
      </w:tr>
      <w:tr w:rsidR="006D40BC" w14:paraId="2BA439A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E43108" w14:textId="77777777" w:rsidR="006D40BC"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739D64D" w14:textId="77777777" w:rsidR="006D40BC" w:rsidRDefault="006D40BC" w:rsidP="006D40BC">
            <w:pPr>
              <w:pStyle w:val="TAC"/>
            </w:pPr>
          </w:p>
        </w:tc>
        <w:tc>
          <w:tcPr>
            <w:tcW w:w="1052" w:type="dxa"/>
            <w:tcBorders>
              <w:left w:val="single" w:sz="4" w:space="0" w:color="auto"/>
              <w:right w:val="single" w:sz="4" w:space="0" w:color="auto"/>
            </w:tcBorders>
            <w:vAlign w:val="center"/>
          </w:tcPr>
          <w:p w14:paraId="20DF0C03"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DC7FDF" w14:textId="77777777" w:rsidR="006D40BC" w:rsidRDefault="006D40BC" w:rsidP="006D40B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1224B01" w14:textId="77777777" w:rsidR="006D40BC" w:rsidRDefault="006D40BC" w:rsidP="006D40BC">
            <w:pPr>
              <w:pStyle w:val="TAC"/>
            </w:pPr>
          </w:p>
        </w:tc>
      </w:tr>
      <w:tr w:rsidR="006D40BC" w14:paraId="143BE8E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44C922" w14:textId="77777777" w:rsidR="006D40BC"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E4F4CB" w14:textId="77777777" w:rsidR="006D40BC" w:rsidRDefault="006D40BC" w:rsidP="006D40BC">
            <w:pPr>
              <w:pStyle w:val="TAC"/>
            </w:pPr>
          </w:p>
        </w:tc>
        <w:tc>
          <w:tcPr>
            <w:tcW w:w="1052" w:type="dxa"/>
            <w:tcBorders>
              <w:left w:val="single" w:sz="4" w:space="0" w:color="auto"/>
              <w:right w:val="single" w:sz="4" w:space="0" w:color="auto"/>
            </w:tcBorders>
            <w:vAlign w:val="center"/>
          </w:tcPr>
          <w:p w14:paraId="158FE89D"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DB92D8" w14:textId="77777777" w:rsidR="006D40BC" w:rsidRDefault="006D40BC" w:rsidP="006D40BC">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9D5112" w14:textId="77777777" w:rsidR="006D40BC" w:rsidRDefault="006D40BC" w:rsidP="006D40BC">
            <w:pPr>
              <w:pStyle w:val="TAC"/>
            </w:pPr>
          </w:p>
        </w:tc>
      </w:tr>
      <w:tr w:rsidR="006D40BC" w:rsidRPr="00032D3A" w14:paraId="440FF6E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626C5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E3F71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578AF5E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0907D8B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052" w:type="dxa"/>
            <w:tcBorders>
              <w:left w:val="single" w:sz="4" w:space="0" w:color="auto"/>
              <w:right w:val="single" w:sz="4" w:space="0" w:color="auto"/>
            </w:tcBorders>
            <w:vAlign w:val="center"/>
          </w:tcPr>
          <w:p w14:paraId="0D11906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DD10BC" w14:textId="77777777" w:rsidR="006D40BC" w:rsidRPr="00032D3A" w:rsidRDefault="006D40BC" w:rsidP="006D40BC">
            <w:pPr>
              <w:pStyle w:val="TAC"/>
              <w:rPr>
                <w:color w:val="000000" w:themeColor="text1"/>
                <w:lang w:val="en-US"/>
              </w:rPr>
            </w:pPr>
            <w:r w:rsidRPr="00032D3A">
              <w:rPr>
                <w:lang w:val="en-US" w:bidi="ar"/>
              </w:rPr>
              <w:t>5, 10, 15, 20, 25, 30, 40, 50, 60, 80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D7F64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6D40BC" w:rsidRPr="00032D3A" w14:paraId="687E537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7FF87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F6B294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D1B1F92" w14:textId="77777777" w:rsidR="006D40BC" w:rsidRPr="00032D3A" w:rsidRDefault="006D40BC" w:rsidP="006D40BC">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970644" w14:textId="77777777" w:rsidR="006D40BC" w:rsidRPr="00032D3A" w:rsidRDefault="006D40BC" w:rsidP="006D40BC">
            <w:pPr>
              <w:pStyle w:val="TAC"/>
              <w:rPr>
                <w:color w:val="000000" w:themeColor="text1"/>
                <w:lang w:val="en-US"/>
              </w:rPr>
            </w:pPr>
            <w:r w:rsidRPr="00032D3A">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60D863ED" w14:textId="77777777" w:rsidR="006D40BC" w:rsidRPr="00032D3A" w:rsidRDefault="006D40BC" w:rsidP="006D40BC">
            <w:pPr>
              <w:pStyle w:val="TAC"/>
              <w:rPr>
                <w:szCs w:val="18"/>
                <w:lang w:eastAsia="zh-CN"/>
              </w:rPr>
            </w:pPr>
          </w:p>
        </w:tc>
      </w:tr>
      <w:tr w:rsidR="006D40BC" w:rsidRPr="00032D3A" w14:paraId="483D509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53CF72"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4A278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2DA203C" w14:textId="77777777" w:rsidR="006D40BC" w:rsidRPr="00032D3A" w:rsidRDefault="006D40BC" w:rsidP="006D40BC">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136341" w14:textId="77777777" w:rsidR="006D40BC" w:rsidRPr="00032D3A" w:rsidRDefault="006D40BC" w:rsidP="006D40BC">
            <w:pPr>
              <w:pStyle w:val="TAC"/>
              <w:rPr>
                <w:color w:val="000000" w:themeColor="text1"/>
                <w:lang w:val="en-US"/>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D39D10" w14:textId="77777777" w:rsidR="006D40BC" w:rsidRPr="00032D3A" w:rsidRDefault="006D40BC" w:rsidP="006D40BC">
            <w:pPr>
              <w:pStyle w:val="TAC"/>
              <w:rPr>
                <w:szCs w:val="18"/>
                <w:lang w:eastAsia="zh-CN"/>
              </w:rPr>
            </w:pPr>
          </w:p>
        </w:tc>
      </w:tr>
      <w:tr w:rsidR="006D40BC" w:rsidRPr="00032D3A" w14:paraId="72727E2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49B2A1" w14:textId="77777777" w:rsidR="006D40BC" w:rsidRPr="00032D3A" w:rsidRDefault="006D40BC" w:rsidP="006D40BC">
            <w:pPr>
              <w:pStyle w:val="TAC"/>
              <w:rPr>
                <w:szCs w:val="18"/>
              </w:rPr>
            </w:pPr>
            <w:r w:rsidRPr="00032D3A">
              <w:rPr>
                <w:rFonts w:cs="Arial"/>
                <w:color w:val="000000" w:themeColor="text1"/>
                <w:szCs w:val="18"/>
                <w:lang w:val="en-US" w:eastAsia="zh-CN"/>
              </w:rPr>
              <w:t>CA_n40A-n77A-n257A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56BB6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360546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193DD1A"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095D97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C41B05"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4D6D99"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541077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5F0D91"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298345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41CBE1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B4E241"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F589B0D" w14:textId="77777777" w:rsidR="006D40BC" w:rsidRPr="00032D3A" w:rsidRDefault="006D40BC" w:rsidP="006D40BC">
            <w:pPr>
              <w:pStyle w:val="TAC"/>
              <w:rPr>
                <w:szCs w:val="18"/>
                <w:lang w:eastAsia="zh-CN"/>
              </w:rPr>
            </w:pPr>
          </w:p>
        </w:tc>
      </w:tr>
      <w:tr w:rsidR="006D40BC" w:rsidRPr="00032D3A" w14:paraId="1DAA8FE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C8D7A5"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05A63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1C74F1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31485F"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B22E65" w14:textId="77777777" w:rsidR="006D40BC" w:rsidRPr="00032D3A" w:rsidRDefault="006D40BC" w:rsidP="006D40BC">
            <w:pPr>
              <w:pStyle w:val="TAC"/>
              <w:rPr>
                <w:szCs w:val="18"/>
                <w:lang w:eastAsia="zh-CN"/>
              </w:rPr>
            </w:pPr>
          </w:p>
        </w:tc>
      </w:tr>
      <w:tr w:rsidR="006D40BC" w:rsidRPr="00032D3A" w14:paraId="3BEAC41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5FD8D4" w14:textId="77777777" w:rsidR="006D40BC" w:rsidRPr="00032D3A" w:rsidRDefault="006D40BC" w:rsidP="006D40BC">
            <w:pPr>
              <w:pStyle w:val="TAC"/>
              <w:rPr>
                <w:szCs w:val="18"/>
              </w:rPr>
            </w:pPr>
            <w:r w:rsidRPr="00032D3A">
              <w:rPr>
                <w:rFonts w:cs="Arial"/>
                <w:color w:val="000000" w:themeColor="text1"/>
                <w:szCs w:val="18"/>
                <w:lang w:val="en-US" w:eastAsia="zh-CN"/>
              </w:rPr>
              <w:t>CA_n40A-n77A-n257D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0E082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85C3A9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5401B67"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7681DE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4F03F4"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57587F"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6A14448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71C342"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F5C7C1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A11524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8E320E"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B2308C5" w14:textId="77777777" w:rsidR="006D40BC" w:rsidRPr="00032D3A" w:rsidRDefault="006D40BC" w:rsidP="006D40BC">
            <w:pPr>
              <w:pStyle w:val="TAC"/>
              <w:rPr>
                <w:szCs w:val="18"/>
                <w:lang w:eastAsia="zh-CN"/>
              </w:rPr>
            </w:pPr>
          </w:p>
        </w:tc>
      </w:tr>
      <w:tr w:rsidR="006D40BC" w:rsidRPr="00032D3A" w14:paraId="35C8DB6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96F75F"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9CADB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DBFF8E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BD7A95" w14:textId="77777777" w:rsidR="006D40BC" w:rsidRPr="00032D3A" w:rsidRDefault="006D40BC" w:rsidP="006D40B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1481EB" w14:textId="77777777" w:rsidR="006D40BC" w:rsidRPr="00032D3A" w:rsidRDefault="006D40BC" w:rsidP="006D40BC">
            <w:pPr>
              <w:pStyle w:val="TAC"/>
              <w:rPr>
                <w:szCs w:val="18"/>
                <w:lang w:eastAsia="zh-CN"/>
              </w:rPr>
            </w:pPr>
          </w:p>
        </w:tc>
      </w:tr>
      <w:tr w:rsidR="006D40BC" w:rsidRPr="00032D3A" w14:paraId="597BFB5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95DFBF" w14:textId="77777777" w:rsidR="006D40BC" w:rsidRPr="00032D3A" w:rsidRDefault="006D40BC" w:rsidP="006D40BC">
            <w:pPr>
              <w:pStyle w:val="TAC"/>
              <w:rPr>
                <w:szCs w:val="18"/>
              </w:rPr>
            </w:pPr>
            <w:r w:rsidRPr="00032D3A">
              <w:rPr>
                <w:rFonts w:cs="Arial"/>
                <w:color w:val="000000" w:themeColor="text1"/>
                <w:szCs w:val="18"/>
                <w:lang w:val="en-US" w:eastAsia="zh-CN"/>
              </w:rPr>
              <w:t>CA_n40A-n77A-n257E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B5A0B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FE36FE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34918E8"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64D5F6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5224E5"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5E58A8"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2D0FD4C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6668C4"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7CDDC1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F81B46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F3916B"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41E64DA" w14:textId="77777777" w:rsidR="006D40BC" w:rsidRPr="00032D3A" w:rsidRDefault="006D40BC" w:rsidP="006D40BC">
            <w:pPr>
              <w:pStyle w:val="TAC"/>
              <w:rPr>
                <w:szCs w:val="18"/>
                <w:lang w:eastAsia="zh-CN"/>
              </w:rPr>
            </w:pPr>
          </w:p>
        </w:tc>
      </w:tr>
      <w:tr w:rsidR="006D40BC" w:rsidRPr="00032D3A" w14:paraId="670B2B3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622750"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8B062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B78A53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672A16" w14:textId="77777777" w:rsidR="006D40BC" w:rsidRPr="00032D3A" w:rsidRDefault="006D40BC" w:rsidP="006D40B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C6788A" w14:textId="77777777" w:rsidR="006D40BC" w:rsidRPr="00032D3A" w:rsidRDefault="006D40BC" w:rsidP="006D40BC">
            <w:pPr>
              <w:pStyle w:val="TAC"/>
              <w:rPr>
                <w:szCs w:val="18"/>
                <w:lang w:eastAsia="zh-CN"/>
              </w:rPr>
            </w:pPr>
          </w:p>
        </w:tc>
      </w:tr>
      <w:tr w:rsidR="006D40BC" w:rsidRPr="00032D3A" w14:paraId="1B9657C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8591BB" w14:textId="77777777" w:rsidR="006D40BC" w:rsidRPr="00032D3A" w:rsidRDefault="006D40BC" w:rsidP="006D40BC">
            <w:pPr>
              <w:pStyle w:val="TAC"/>
              <w:rPr>
                <w:szCs w:val="18"/>
              </w:rPr>
            </w:pPr>
            <w:r w:rsidRPr="00032D3A">
              <w:rPr>
                <w:rFonts w:cs="Arial"/>
                <w:color w:val="000000" w:themeColor="text1"/>
                <w:szCs w:val="18"/>
                <w:lang w:val="en-US" w:eastAsia="zh-CN"/>
              </w:rPr>
              <w:t>CA_n40A-n77A-n257F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3487F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F5161E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024C954"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E4C9E9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6BEEAC"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B04010"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573977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B2C02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182042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3E6861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B206AD"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1B70626" w14:textId="77777777" w:rsidR="006D40BC" w:rsidRPr="00032D3A" w:rsidRDefault="006D40BC" w:rsidP="006D40BC">
            <w:pPr>
              <w:pStyle w:val="TAC"/>
              <w:rPr>
                <w:szCs w:val="18"/>
                <w:lang w:eastAsia="zh-CN"/>
              </w:rPr>
            </w:pPr>
          </w:p>
        </w:tc>
      </w:tr>
      <w:tr w:rsidR="006D40BC" w:rsidRPr="00032D3A" w14:paraId="1CB8F2E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86FB96"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6E824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988E75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20A126" w14:textId="77777777" w:rsidR="006D40BC" w:rsidRPr="00032D3A" w:rsidRDefault="006D40BC" w:rsidP="006D40B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D2D16B" w14:textId="77777777" w:rsidR="006D40BC" w:rsidRPr="00032D3A" w:rsidRDefault="006D40BC" w:rsidP="006D40BC">
            <w:pPr>
              <w:pStyle w:val="TAC"/>
              <w:rPr>
                <w:szCs w:val="18"/>
                <w:lang w:eastAsia="zh-CN"/>
              </w:rPr>
            </w:pPr>
          </w:p>
        </w:tc>
      </w:tr>
      <w:tr w:rsidR="006D40BC" w:rsidRPr="00032D3A" w14:paraId="2849A91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4C4E14" w14:textId="77777777" w:rsidR="006D40BC" w:rsidRPr="00032D3A" w:rsidRDefault="006D40BC" w:rsidP="006D40BC">
            <w:pPr>
              <w:pStyle w:val="TAC"/>
              <w:rPr>
                <w:szCs w:val="18"/>
              </w:rPr>
            </w:pPr>
            <w:r w:rsidRPr="00032D3A">
              <w:rPr>
                <w:rFonts w:cs="Arial"/>
                <w:color w:val="000000" w:themeColor="text1"/>
                <w:szCs w:val="18"/>
                <w:lang w:val="en-US" w:eastAsia="zh-CN"/>
              </w:rPr>
              <w:t>CA_n40A-n77A-n257G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5C494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F73235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F1FD3E9"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311960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B5FC56"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9E4F00"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0CF8DD5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E8950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1A9CD7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A3C103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47F56A"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C9EA3A6" w14:textId="77777777" w:rsidR="006D40BC" w:rsidRPr="00032D3A" w:rsidRDefault="006D40BC" w:rsidP="006D40BC">
            <w:pPr>
              <w:pStyle w:val="TAC"/>
              <w:rPr>
                <w:szCs w:val="18"/>
                <w:lang w:eastAsia="zh-CN"/>
              </w:rPr>
            </w:pPr>
          </w:p>
        </w:tc>
      </w:tr>
      <w:tr w:rsidR="006D40BC" w:rsidRPr="00032D3A" w14:paraId="0AE37C1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510C41"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5000C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A3B23C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D8F77E" w14:textId="77777777" w:rsidR="006D40BC" w:rsidRPr="00032D3A" w:rsidRDefault="006D40BC" w:rsidP="006D40B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9B60F5" w14:textId="77777777" w:rsidR="006D40BC" w:rsidRPr="00032D3A" w:rsidRDefault="006D40BC" w:rsidP="006D40BC">
            <w:pPr>
              <w:pStyle w:val="TAC"/>
              <w:rPr>
                <w:szCs w:val="18"/>
                <w:lang w:eastAsia="zh-CN"/>
              </w:rPr>
            </w:pPr>
          </w:p>
        </w:tc>
      </w:tr>
      <w:tr w:rsidR="006D40BC" w:rsidRPr="00032D3A" w14:paraId="57D481D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1C0CBE" w14:textId="77777777" w:rsidR="006D40BC" w:rsidRPr="00032D3A" w:rsidRDefault="006D40BC" w:rsidP="006D40BC">
            <w:pPr>
              <w:pStyle w:val="TAC"/>
              <w:rPr>
                <w:szCs w:val="18"/>
              </w:rPr>
            </w:pPr>
            <w:r w:rsidRPr="00032D3A">
              <w:rPr>
                <w:rFonts w:cs="Arial"/>
                <w:color w:val="000000" w:themeColor="text1"/>
                <w:szCs w:val="18"/>
                <w:lang w:val="en-US" w:eastAsia="zh-CN"/>
              </w:rPr>
              <w:t>CA_n40A-n77A-n257H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21AA1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D862E3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FA88864"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F8540F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192482"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9A69AA"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28D0F80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84E780"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BB1D24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FDD7B5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D06D66"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D01CAE1" w14:textId="77777777" w:rsidR="006D40BC" w:rsidRPr="00032D3A" w:rsidRDefault="006D40BC" w:rsidP="006D40BC">
            <w:pPr>
              <w:pStyle w:val="TAC"/>
              <w:rPr>
                <w:szCs w:val="18"/>
                <w:lang w:eastAsia="zh-CN"/>
              </w:rPr>
            </w:pPr>
          </w:p>
        </w:tc>
      </w:tr>
      <w:tr w:rsidR="006D40BC" w:rsidRPr="00032D3A" w14:paraId="47CF5AD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C6DECE"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5E77A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620197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7D594C" w14:textId="77777777" w:rsidR="006D40BC" w:rsidRPr="00032D3A" w:rsidRDefault="006D40BC" w:rsidP="006D40B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D7907F" w14:textId="77777777" w:rsidR="006D40BC" w:rsidRPr="00032D3A" w:rsidRDefault="006D40BC" w:rsidP="006D40BC">
            <w:pPr>
              <w:pStyle w:val="TAC"/>
              <w:rPr>
                <w:szCs w:val="18"/>
                <w:lang w:eastAsia="zh-CN"/>
              </w:rPr>
            </w:pPr>
          </w:p>
        </w:tc>
      </w:tr>
      <w:tr w:rsidR="006D40BC" w:rsidRPr="00032D3A" w14:paraId="7DFFE04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DBAF02" w14:textId="77777777" w:rsidR="006D40BC" w:rsidRPr="00032D3A" w:rsidRDefault="006D40BC" w:rsidP="006D40BC">
            <w:pPr>
              <w:pStyle w:val="TAC"/>
              <w:rPr>
                <w:szCs w:val="18"/>
              </w:rPr>
            </w:pPr>
            <w:r w:rsidRPr="00032D3A">
              <w:rPr>
                <w:rFonts w:cs="Arial"/>
                <w:color w:val="000000" w:themeColor="text1"/>
                <w:szCs w:val="18"/>
                <w:lang w:val="en-US" w:eastAsia="zh-CN"/>
              </w:rPr>
              <w:t>CA_n40A-n77A-n257I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D5CA9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AC9442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647F1A4"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10E153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51BE3F"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FC3EBF"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407AEC7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4BFB27"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9EEEEA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E4603D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0EF98C"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C88358A" w14:textId="77777777" w:rsidR="006D40BC" w:rsidRPr="00032D3A" w:rsidRDefault="006D40BC" w:rsidP="006D40BC">
            <w:pPr>
              <w:pStyle w:val="TAC"/>
              <w:rPr>
                <w:szCs w:val="18"/>
                <w:lang w:eastAsia="zh-CN"/>
              </w:rPr>
            </w:pPr>
          </w:p>
        </w:tc>
      </w:tr>
      <w:tr w:rsidR="006D40BC" w:rsidRPr="00032D3A" w14:paraId="3D4A04A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CF4CE7"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C61D6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0639A7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29A616" w14:textId="77777777" w:rsidR="006D40BC" w:rsidRPr="00032D3A" w:rsidRDefault="006D40BC" w:rsidP="006D40B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D5988C" w14:textId="77777777" w:rsidR="006D40BC" w:rsidRPr="00032D3A" w:rsidRDefault="006D40BC" w:rsidP="006D40BC">
            <w:pPr>
              <w:pStyle w:val="TAC"/>
              <w:rPr>
                <w:szCs w:val="18"/>
                <w:lang w:eastAsia="zh-CN"/>
              </w:rPr>
            </w:pPr>
          </w:p>
        </w:tc>
      </w:tr>
      <w:tr w:rsidR="006D40BC" w:rsidRPr="00032D3A" w14:paraId="5556ABA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A26E89" w14:textId="77777777" w:rsidR="006D40BC" w:rsidRPr="00032D3A" w:rsidRDefault="006D40BC" w:rsidP="006D40BC">
            <w:pPr>
              <w:pStyle w:val="TAC"/>
              <w:rPr>
                <w:szCs w:val="18"/>
              </w:rPr>
            </w:pPr>
            <w:r w:rsidRPr="00032D3A">
              <w:rPr>
                <w:rFonts w:cs="Arial"/>
                <w:color w:val="000000" w:themeColor="text1"/>
                <w:szCs w:val="18"/>
                <w:lang w:val="en-US" w:eastAsia="zh-CN"/>
              </w:rPr>
              <w:t>CA_n40A-n77A-n257J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776A1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D2ECD6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78AAD5A"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E293F3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6A316A"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F67797"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48D5223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0410AA"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C00324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E95DCF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4B6771"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5CC4739" w14:textId="77777777" w:rsidR="006D40BC" w:rsidRPr="00032D3A" w:rsidRDefault="006D40BC" w:rsidP="006D40BC">
            <w:pPr>
              <w:pStyle w:val="TAC"/>
              <w:rPr>
                <w:szCs w:val="18"/>
                <w:lang w:eastAsia="zh-CN"/>
              </w:rPr>
            </w:pPr>
          </w:p>
        </w:tc>
      </w:tr>
      <w:tr w:rsidR="006D40BC" w:rsidRPr="00032D3A" w14:paraId="0B21A53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8E368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CF9D4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4D0C53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2BB477" w14:textId="77777777" w:rsidR="006D40BC" w:rsidRPr="00032D3A" w:rsidRDefault="006D40BC" w:rsidP="006D40B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B70402" w14:textId="77777777" w:rsidR="006D40BC" w:rsidRPr="00032D3A" w:rsidRDefault="006D40BC" w:rsidP="006D40BC">
            <w:pPr>
              <w:pStyle w:val="TAC"/>
              <w:rPr>
                <w:szCs w:val="18"/>
                <w:lang w:eastAsia="zh-CN"/>
              </w:rPr>
            </w:pPr>
          </w:p>
        </w:tc>
      </w:tr>
      <w:tr w:rsidR="006D40BC" w:rsidRPr="00032D3A" w14:paraId="1787C8E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4CBABFC" w14:textId="77777777" w:rsidR="006D40BC" w:rsidRPr="00032D3A" w:rsidRDefault="006D40BC" w:rsidP="006D40BC">
            <w:pPr>
              <w:pStyle w:val="TAC"/>
              <w:rPr>
                <w:szCs w:val="18"/>
              </w:rPr>
            </w:pPr>
            <w:r w:rsidRPr="00032D3A">
              <w:rPr>
                <w:rFonts w:cs="Arial"/>
                <w:color w:val="000000" w:themeColor="text1"/>
                <w:szCs w:val="18"/>
                <w:lang w:val="en-US" w:eastAsia="zh-CN"/>
              </w:rPr>
              <w:t>CA_n40A-n77A-n257K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91B23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46E053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BCB4C7A"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141A5F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888657"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968562"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DDD5CE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3350F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EB6B22E"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1DE785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BC3FC3"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6E6C340" w14:textId="77777777" w:rsidR="006D40BC" w:rsidRPr="00032D3A" w:rsidRDefault="006D40BC" w:rsidP="006D40BC">
            <w:pPr>
              <w:pStyle w:val="TAC"/>
              <w:rPr>
                <w:szCs w:val="18"/>
                <w:lang w:eastAsia="zh-CN"/>
              </w:rPr>
            </w:pPr>
          </w:p>
        </w:tc>
      </w:tr>
      <w:tr w:rsidR="006D40BC" w:rsidRPr="00032D3A" w14:paraId="74CF7D5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428812"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6B1F8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FA5B47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0A2AEE" w14:textId="77777777" w:rsidR="006D40BC" w:rsidRPr="00032D3A" w:rsidRDefault="006D40BC" w:rsidP="006D40B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1DA855" w14:textId="77777777" w:rsidR="006D40BC" w:rsidRPr="00032D3A" w:rsidRDefault="006D40BC" w:rsidP="006D40BC">
            <w:pPr>
              <w:pStyle w:val="TAC"/>
              <w:rPr>
                <w:szCs w:val="18"/>
                <w:lang w:eastAsia="zh-CN"/>
              </w:rPr>
            </w:pPr>
          </w:p>
        </w:tc>
      </w:tr>
      <w:tr w:rsidR="006D40BC" w:rsidRPr="00032D3A" w14:paraId="2A1A224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09A411" w14:textId="77777777" w:rsidR="006D40BC" w:rsidRPr="00032D3A" w:rsidRDefault="006D40BC" w:rsidP="006D40BC">
            <w:pPr>
              <w:pStyle w:val="TAC"/>
              <w:rPr>
                <w:szCs w:val="18"/>
              </w:rPr>
            </w:pPr>
            <w:r w:rsidRPr="00032D3A">
              <w:rPr>
                <w:rFonts w:cs="Arial"/>
                <w:color w:val="000000" w:themeColor="text1"/>
                <w:szCs w:val="18"/>
                <w:lang w:val="en-US" w:eastAsia="zh-CN"/>
              </w:rPr>
              <w:t>CA_n40A-n77A-n257L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E7F21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83E8AD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260F59A"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CBB083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35DAD9"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19A6A1"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699F09F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A151E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2CF3A6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2FF1E3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37C7D5"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6F9D64C" w14:textId="77777777" w:rsidR="006D40BC" w:rsidRPr="00032D3A" w:rsidRDefault="006D40BC" w:rsidP="006D40BC">
            <w:pPr>
              <w:pStyle w:val="TAC"/>
              <w:rPr>
                <w:szCs w:val="18"/>
                <w:lang w:eastAsia="zh-CN"/>
              </w:rPr>
            </w:pPr>
          </w:p>
        </w:tc>
      </w:tr>
      <w:tr w:rsidR="006D40BC" w:rsidRPr="00032D3A" w14:paraId="4A38156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4EF1D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9FE70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16D991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96894E" w14:textId="77777777" w:rsidR="006D40BC" w:rsidRPr="00032D3A" w:rsidRDefault="006D40BC" w:rsidP="006D40B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1E4489" w14:textId="77777777" w:rsidR="006D40BC" w:rsidRPr="00032D3A" w:rsidRDefault="006D40BC" w:rsidP="006D40BC">
            <w:pPr>
              <w:pStyle w:val="TAC"/>
              <w:rPr>
                <w:szCs w:val="18"/>
                <w:lang w:eastAsia="zh-CN"/>
              </w:rPr>
            </w:pPr>
          </w:p>
        </w:tc>
      </w:tr>
      <w:tr w:rsidR="006D40BC" w:rsidRPr="00032D3A" w14:paraId="0BB14A2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9933BB" w14:textId="77777777" w:rsidR="006D40BC" w:rsidRPr="00032D3A" w:rsidRDefault="006D40BC" w:rsidP="006D40BC">
            <w:pPr>
              <w:pStyle w:val="TAC"/>
              <w:rPr>
                <w:szCs w:val="18"/>
              </w:rPr>
            </w:pPr>
            <w:r w:rsidRPr="00032D3A">
              <w:rPr>
                <w:rFonts w:cs="Arial"/>
                <w:color w:val="000000" w:themeColor="text1"/>
                <w:szCs w:val="18"/>
                <w:lang w:val="en-US" w:eastAsia="zh-CN"/>
              </w:rPr>
              <w:t>CA_n40A-n77A-n257M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6272A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FD6970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66D30F3"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5FBBDB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A9A405"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06106F"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AF09DF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761C6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D2D30C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9B612F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01AC19"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034215C" w14:textId="77777777" w:rsidR="006D40BC" w:rsidRPr="00032D3A" w:rsidRDefault="006D40BC" w:rsidP="006D40BC">
            <w:pPr>
              <w:pStyle w:val="TAC"/>
              <w:rPr>
                <w:szCs w:val="18"/>
                <w:lang w:eastAsia="zh-CN"/>
              </w:rPr>
            </w:pPr>
          </w:p>
        </w:tc>
      </w:tr>
      <w:tr w:rsidR="006D40BC" w:rsidRPr="00032D3A" w14:paraId="4ED4DA0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E7E005"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8A05DE"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F0FFE9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A805F5" w14:textId="77777777" w:rsidR="006D40BC" w:rsidRPr="00032D3A" w:rsidRDefault="006D40BC" w:rsidP="006D40B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F96CEE" w14:textId="77777777" w:rsidR="006D40BC" w:rsidRPr="00032D3A" w:rsidRDefault="006D40BC" w:rsidP="006D40BC">
            <w:pPr>
              <w:pStyle w:val="TAC"/>
              <w:rPr>
                <w:szCs w:val="18"/>
                <w:lang w:eastAsia="zh-CN"/>
              </w:rPr>
            </w:pPr>
          </w:p>
        </w:tc>
      </w:tr>
      <w:tr w:rsidR="006D40BC" w:rsidRPr="00032D3A" w14:paraId="6C74EB6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BC0F6F"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A90293"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9D46E6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59D7888"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525DBE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735A8E"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65E7A7"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1AB043E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7894E1"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18F46551"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2DF854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08DF1F"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63645225" w14:textId="77777777" w:rsidR="006D40BC" w:rsidRPr="00032D3A" w:rsidRDefault="006D40BC" w:rsidP="006D40BC">
            <w:pPr>
              <w:pStyle w:val="TAC"/>
              <w:rPr>
                <w:szCs w:val="18"/>
                <w:lang w:eastAsia="zh-CN"/>
              </w:rPr>
            </w:pPr>
          </w:p>
        </w:tc>
      </w:tr>
      <w:tr w:rsidR="006D40BC" w:rsidRPr="00032D3A" w14:paraId="16DC5CF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292B43"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6D9457"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3E08FC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F83AF4"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FA8566" w14:textId="77777777" w:rsidR="006D40BC" w:rsidRPr="00032D3A" w:rsidRDefault="006D40BC" w:rsidP="006D40BC">
            <w:pPr>
              <w:pStyle w:val="TAC"/>
              <w:rPr>
                <w:szCs w:val="18"/>
                <w:lang w:eastAsia="zh-CN"/>
              </w:rPr>
            </w:pPr>
          </w:p>
        </w:tc>
      </w:tr>
      <w:tr w:rsidR="006D40BC" w:rsidRPr="00032D3A" w14:paraId="370B314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E75170"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2C0A2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38D890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7CEA0BD"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CF972A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AFBA59"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8CA7B9"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ECA3D2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6F7A04"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26A8CEE3"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5158F5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29C5C5"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894C805" w14:textId="77777777" w:rsidR="006D40BC" w:rsidRPr="00032D3A" w:rsidRDefault="006D40BC" w:rsidP="006D40BC">
            <w:pPr>
              <w:pStyle w:val="TAC"/>
              <w:rPr>
                <w:szCs w:val="18"/>
                <w:lang w:eastAsia="zh-CN"/>
              </w:rPr>
            </w:pPr>
          </w:p>
        </w:tc>
      </w:tr>
      <w:tr w:rsidR="006D40BC" w:rsidRPr="00032D3A" w14:paraId="49A338A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992376"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F25057"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B00F7C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2EE695" w14:textId="77777777" w:rsidR="006D40BC" w:rsidRPr="00032D3A" w:rsidRDefault="006D40BC" w:rsidP="006D40B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50D90A" w14:textId="77777777" w:rsidR="006D40BC" w:rsidRPr="00032D3A" w:rsidRDefault="006D40BC" w:rsidP="006D40BC">
            <w:pPr>
              <w:pStyle w:val="TAC"/>
              <w:rPr>
                <w:szCs w:val="18"/>
                <w:lang w:eastAsia="zh-CN"/>
              </w:rPr>
            </w:pPr>
          </w:p>
        </w:tc>
      </w:tr>
      <w:tr w:rsidR="006D40BC" w:rsidRPr="00032D3A" w14:paraId="30987B3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C1980B"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F2A00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CF14789"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F5258AA"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520626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6AD6F0"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C49BC4"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141BE6E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BC55C8"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2833C135"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487E92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07F094"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4A54A30" w14:textId="77777777" w:rsidR="006D40BC" w:rsidRPr="00032D3A" w:rsidRDefault="006D40BC" w:rsidP="006D40BC">
            <w:pPr>
              <w:pStyle w:val="TAC"/>
              <w:rPr>
                <w:szCs w:val="18"/>
                <w:lang w:eastAsia="zh-CN"/>
              </w:rPr>
            </w:pPr>
          </w:p>
        </w:tc>
      </w:tr>
      <w:tr w:rsidR="006D40BC" w:rsidRPr="00032D3A" w14:paraId="4F56170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763976"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871BEB"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946B4C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91144D" w14:textId="77777777" w:rsidR="006D40BC" w:rsidRPr="00032D3A" w:rsidRDefault="006D40BC" w:rsidP="006D40B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C48CB0" w14:textId="77777777" w:rsidR="006D40BC" w:rsidRPr="00032D3A" w:rsidRDefault="006D40BC" w:rsidP="006D40BC">
            <w:pPr>
              <w:pStyle w:val="TAC"/>
              <w:rPr>
                <w:szCs w:val="18"/>
                <w:lang w:eastAsia="zh-CN"/>
              </w:rPr>
            </w:pPr>
          </w:p>
        </w:tc>
      </w:tr>
      <w:tr w:rsidR="006D40BC" w:rsidRPr="00032D3A" w14:paraId="3EE8A13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BF22C4"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A59943"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2F573F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D6D7470"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B18B3A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B09B4D"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42DB6D"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1D28352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7D92CB"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55757174"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58E44C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F19E1A"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94AFF13" w14:textId="77777777" w:rsidR="006D40BC" w:rsidRPr="00032D3A" w:rsidRDefault="006D40BC" w:rsidP="006D40BC">
            <w:pPr>
              <w:pStyle w:val="TAC"/>
              <w:rPr>
                <w:szCs w:val="18"/>
                <w:lang w:eastAsia="zh-CN"/>
              </w:rPr>
            </w:pPr>
          </w:p>
        </w:tc>
      </w:tr>
      <w:tr w:rsidR="006D40BC" w:rsidRPr="00032D3A" w14:paraId="19E1449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8BC3F4"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E9369D"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3E1101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33CB4D" w14:textId="77777777" w:rsidR="006D40BC" w:rsidRPr="00032D3A" w:rsidRDefault="006D40BC" w:rsidP="006D40B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0B2D99" w14:textId="77777777" w:rsidR="006D40BC" w:rsidRPr="00032D3A" w:rsidRDefault="006D40BC" w:rsidP="006D40BC">
            <w:pPr>
              <w:pStyle w:val="TAC"/>
              <w:rPr>
                <w:szCs w:val="18"/>
                <w:lang w:eastAsia="zh-CN"/>
              </w:rPr>
            </w:pPr>
          </w:p>
        </w:tc>
      </w:tr>
      <w:tr w:rsidR="006D40BC" w:rsidRPr="00032D3A" w14:paraId="1FB8B85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120297"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FA469A"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773639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0BFF23E"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EBD075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CEA39D"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679B2D"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4D45E54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855EF1"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7397FBE5"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28A770C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9F8F57"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64AC3CA" w14:textId="77777777" w:rsidR="006D40BC" w:rsidRPr="00032D3A" w:rsidRDefault="006D40BC" w:rsidP="006D40BC">
            <w:pPr>
              <w:pStyle w:val="TAC"/>
              <w:rPr>
                <w:szCs w:val="18"/>
                <w:lang w:eastAsia="zh-CN"/>
              </w:rPr>
            </w:pPr>
          </w:p>
        </w:tc>
      </w:tr>
      <w:tr w:rsidR="006D40BC" w:rsidRPr="00032D3A" w14:paraId="3F01C0E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7A179C"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E87957"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483C4E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2520D7" w14:textId="77777777" w:rsidR="006D40BC" w:rsidRPr="00032D3A" w:rsidRDefault="006D40BC" w:rsidP="006D40B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69B2EB" w14:textId="77777777" w:rsidR="006D40BC" w:rsidRPr="00032D3A" w:rsidRDefault="006D40BC" w:rsidP="006D40BC">
            <w:pPr>
              <w:pStyle w:val="TAC"/>
              <w:rPr>
                <w:szCs w:val="18"/>
                <w:lang w:eastAsia="zh-CN"/>
              </w:rPr>
            </w:pPr>
          </w:p>
        </w:tc>
      </w:tr>
      <w:tr w:rsidR="006D40BC" w:rsidRPr="00032D3A" w14:paraId="5F714A0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524E76"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98D7F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BA1E311"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C90CFD4"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A81CAE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513C43"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8188FF"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68EB8C6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31822D"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3E5BC274"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13FA84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272785"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3240BF6" w14:textId="77777777" w:rsidR="006D40BC" w:rsidRPr="00032D3A" w:rsidRDefault="006D40BC" w:rsidP="006D40BC">
            <w:pPr>
              <w:pStyle w:val="TAC"/>
              <w:rPr>
                <w:szCs w:val="18"/>
                <w:lang w:eastAsia="zh-CN"/>
              </w:rPr>
            </w:pPr>
          </w:p>
        </w:tc>
      </w:tr>
      <w:tr w:rsidR="006D40BC" w:rsidRPr="00032D3A" w14:paraId="0D31243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75E917"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7BEE7F"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0279617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9DF312" w14:textId="77777777" w:rsidR="006D40BC" w:rsidRPr="00032D3A" w:rsidRDefault="006D40BC" w:rsidP="006D40B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82BA48" w14:textId="77777777" w:rsidR="006D40BC" w:rsidRPr="00032D3A" w:rsidRDefault="006D40BC" w:rsidP="006D40BC">
            <w:pPr>
              <w:pStyle w:val="TAC"/>
              <w:rPr>
                <w:szCs w:val="18"/>
                <w:lang w:eastAsia="zh-CN"/>
              </w:rPr>
            </w:pPr>
          </w:p>
        </w:tc>
      </w:tr>
      <w:tr w:rsidR="006D40BC" w:rsidRPr="00032D3A" w14:paraId="2E8AEC8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47ABFC"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9DBBC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F3884B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6490989"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AFF97C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6FC9E3"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A0D7FD"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D08E59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A125A1"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1B2D4D82"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4033AA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EE3557"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F81438B" w14:textId="77777777" w:rsidR="006D40BC" w:rsidRPr="00032D3A" w:rsidRDefault="006D40BC" w:rsidP="006D40BC">
            <w:pPr>
              <w:pStyle w:val="TAC"/>
              <w:rPr>
                <w:szCs w:val="18"/>
                <w:lang w:eastAsia="zh-CN"/>
              </w:rPr>
            </w:pPr>
          </w:p>
        </w:tc>
      </w:tr>
      <w:tr w:rsidR="006D40BC" w:rsidRPr="00032D3A" w14:paraId="695A2C2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5BBCC0"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64D9C1"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0B02B04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328F75" w14:textId="77777777" w:rsidR="006D40BC" w:rsidRPr="00032D3A" w:rsidRDefault="006D40BC" w:rsidP="006D40B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B63D4B" w14:textId="77777777" w:rsidR="006D40BC" w:rsidRPr="00032D3A" w:rsidRDefault="006D40BC" w:rsidP="006D40BC">
            <w:pPr>
              <w:pStyle w:val="TAC"/>
              <w:rPr>
                <w:szCs w:val="18"/>
                <w:lang w:eastAsia="zh-CN"/>
              </w:rPr>
            </w:pPr>
          </w:p>
        </w:tc>
      </w:tr>
      <w:tr w:rsidR="006D40BC" w:rsidRPr="00032D3A" w14:paraId="7B5AABA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5CCB91"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FA515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30F645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08A94B0"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F76E74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9433C4"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92A1ED"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0B4D736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782C76"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7D4EA260"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CB8323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6B2CD7"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7A40B2D" w14:textId="77777777" w:rsidR="006D40BC" w:rsidRPr="00032D3A" w:rsidRDefault="006D40BC" w:rsidP="006D40BC">
            <w:pPr>
              <w:pStyle w:val="TAC"/>
              <w:rPr>
                <w:szCs w:val="18"/>
                <w:lang w:eastAsia="zh-CN"/>
              </w:rPr>
            </w:pPr>
          </w:p>
        </w:tc>
      </w:tr>
      <w:tr w:rsidR="006D40BC" w:rsidRPr="00032D3A" w14:paraId="4C6F021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4FDBEE"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B4F9D3"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0E0EE9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2EEA82" w14:textId="77777777" w:rsidR="006D40BC" w:rsidRPr="00032D3A" w:rsidRDefault="006D40BC" w:rsidP="006D40B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E73F2B" w14:textId="77777777" w:rsidR="006D40BC" w:rsidRPr="00032D3A" w:rsidRDefault="006D40BC" w:rsidP="006D40BC">
            <w:pPr>
              <w:pStyle w:val="TAC"/>
              <w:rPr>
                <w:szCs w:val="18"/>
                <w:lang w:eastAsia="zh-CN"/>
              </w:rPr>
            </w:pPr>
          </w:p>
        </w:tc>
      </w:tr>
      <w:tr w:rsidR="006D40BC" w:rsidRPr="00032D3A" w14:paraId="695D245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B08319"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A2463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36DDBD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898AC98"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421E7A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C01656"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25849B"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1F26310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473AED"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08AC6779"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90A4A7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D7E2AA"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71F8460" w14:textId="77777777" w:rsidR="006D40BC" w:rsidRPr="00032D3A" w:rsidRDefault="006D40BC" w:rsidP="006D40BC">
            <w:pPr>
              <w:pStyle w:val="TAC"/>
              <w:rPr>
                <w:szCs w:val="18"/>
                <w:lang w:eastAsia="zh-CN"/>
              </w:rPr>
            </w:pPr>
          </w:p>
        </w:tc>
      </w:tr>
      <w:tr w:rsidR="006D40BC" w:rsidRPr="00032D3A" w14:paraId="4D887AB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332DA3"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6A8F1F"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00167F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FF1294" w14:textId="77777777" w:rsidR="006D40BC" w:rsidRPr="00032D3A" w:rsidRDefault="006D40BC" w:rsidP="006D40B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787E0C" w14:textId="77777777" w:rsidR="006D40BC" w:rsidRPr="00032D3A" w:rsidRDefault="006D40BC" w:rsidP="006D40BC">
            <w:pPr>
              <w:pStyle w:val="TAC"/>
              <w:rPr>
                <w:szCs w:val="18"/>
                <w:lang w:eastAsia="zh-CN"/>
              </w:rPr>
            </w:pPr>
          </w:p>
        </w:tc>
      </w:tr>
      <w:tr w:rsidR="006D40BC" w:rsidRPr="00032D3A" w14:paraId="5EEB4AA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D95930"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3F469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E8361D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14CAF1F"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5E71F9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B3A9D6"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87699B"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08F0211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9CDA38"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336C4420"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B7E58C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211D12"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2664ED4B" w14:textId="77777777" w:rsidR="006D40BC" w:rsidRPr="00032D3A" w:rsidRDefault="006D40BC" w:rsidP="006D40BC">
            <w:pPr>
              <w:pStyle w:val="TAC"/>
              <w:rPr>
                <w:szCs w:val="18"/>
                <w:lang w:eastAsia="zh-CN"/>
              </w:rPr>
            </w:pPr>
          </w:p>
        </w:tc>
      </w:tr>
      <w:tr w:rsidR="006D40BC" w:rsidRPr="00032D3A" w14:paraId="10DDCBC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32A787"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51D203"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EF2B38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DF08BA" w14:textId="77777777" w:rsidR="006D40BC" w:rsidRPr="00032D3A" w:rsidRDefault="006D40BC" w:rsidP="006D40B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5EC5FA" w14:textId="77777777" w:rsidR="006D40BC" w:rsidRPr="00032D3A" w:rsidRDefault="006D40BC" w:rsidP="006D40BC">
            <w:pPr>
              <w:pStyle w:val="TAC"/>
              <w:rPr>
                <w:szCs w:val="18"/>
                <w:lang w:eastAsia="zh-CN"/>
              </w:rPr>
            </w:pPr>
          </w:p>
        </w:tc>
      </w:tr>
      <w:tr w:rsidR="006D40BC" w:rsidRPr="00032D3A" w14:paraId="3D53FE8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DF87D5"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56AB77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A0E30B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D6EE0EC"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1B7A9C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F934CD"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6B5976"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1616C57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5841DB"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06E34CF9"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90C9AD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9CEE4A"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66E71F6" w14:textId="77777777" w:rsidR="006D40BC" w:rsidRPr="00032D3A" w:rsidRDefault="006D40BC" w:rsidP="006D40BC">
            <w:pPr>
              <w:pStyle w:val="TAC"/>
              <w:rPr>
                <w:szCs w:val="18"/>
                <w:lang w:eastAsia="zh-CN"/>
              </w:rPr>
            </w:pPr>
          </w:p>
        </w:tc>
      </w:tr>
      <w:tr w:rsidR="006D40BC" w:rsidRPr="00032D3A" w14:paraId="69D4E05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A2D4BB"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C7C3A1"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9A8CC1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AA353E" w14:textId="77777777" w:rsidR="006D40BC" w:rsidRPr="00032D3A" w:rsidRDefault="006D40BC" w:rsidP="006D40B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C96FDB" w14:textId="77777777" w:rsidR="006D40BC" w:rsidRPr="00032D3A" w:rsidRDefault="006D40BC" w:rsidP="006D40BC">
            <w:pPr>
              <w:pStyle w:val="TAC"/>
              <w:rPr>
                <w:szCs w:val="18"/>
                <w:lang w:eastAsia="zh-CN"/>
              </w:rPr>
            </w:pPr>
          </w:p>
        </w:tc>
      </w:tr>
      <w:tr w:rsidR="006D40BC" w:rsidRPr="00032D3A" w14:paraId="5596DDA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AFB497" w14:textId="77777777" w:rsidR="006D40BC" w:rsidRPr="00032D3A" w:rsidRDefault="006D40BC" w:rsidP="006D40BC">
            <w:pPr>
              <w:pStyle w:val="TAC"/>
              <w:rPr>
                <w:szCs w:val="18"/>
              </w:rPr>
            </w:pPr>
            <w:r w:rsidRPr="00032D3A">
              <w:rPr>
                <w:rFonts w:cs="Arial"/>
                <w:color w:val="000000" w:themeColor="text1"/>
                <w:szCs w:val="18"/>
                <w:lang w:val="en-US" w:eastAsia="zh-CN"/>
              </w:rPr>
              <w:t>CA_n40B-n77A-n257A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AFBAC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99E424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761AF00"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98393F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CFC245"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5CA79C"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494DDE0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C1D1D8"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19C093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A1A29D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C50DE8"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AB33D91" w14:textId="77777777" w:rsidR="006D40BC" w:rsidRPr="00032D3A" w:rsidRDefault="006D40BC" w:rsidP="006D40BC">
            <w:pPr>
              <w:pStyle w:val="TAC"/>
              <w:rPr>
                <w:szCs w:val="18"/>
                <w:lang w:eastAsia="zh-CN"/>
              </w:rPr>
            </w:pPr>
          </w:p>
        </w:tc>
      </w:tr>
      <w:tr w:rsidR="006D40BC" w:rsidRPr="00032D3A" w14:paraId="158DD01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4BCA92"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A731E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A33711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8591CF" w14:textId="77777777" w:rsidR="006D40BC" w:rsidRPr="00032D3A" w:rsidRDefault="006D40BC" w:rsidP="006D40BC">
            <w:pPr>
              <w:pStyle w:val="TAC"/>
              <w:rPr>
                <w:lang w:val="en-US" w:bidi="ar"/>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379CF8" w14:textId="77777777" w:rsidR="006D40BC" w:rsidRPr="00032D3A" w:rsidRDefault="006D40BC" w:rsidP="006D40BC">
            <w:pPr>
              <w:pStyle w:val="TAC"/>
              <w:rPr>
                <w:szCs w:val="18"/>
                <w:lang w:eastAsia="zh-CN"/>
              </w:rPr>
            </w:pPr>
          </w:p>
        </w:tc>
      </w:tr>
      <w:tr w:rsidR="006D40BC" w:rsidRPr="00032D3A" w14:paraId="0828AED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745E03" w14:textId="77777777" w:rsidR="006D40BC" w:rsidRPr="00032D3A" w:rsidRDefault="006D40BC" w:rsidP="006D40BC">
            <w:pPr>
              <w:pStyle w:val="TAC"/>
              <w:rPr>
                <w:szCs w:val="18"/>
              </w:rPr>
            </w:pPr>
            <w:r w:rsidRPr="00032D3A">
              <w:rPr>
                <w:rFonts w:cs="Arial"/>
                <w:color w:val="000000" w:themeColor="text1"/>
                <w:szCs w:val="18"/>
                <w:lang w:val="en-US" w:eastAsia="zh-CN"/>
              </w:rPr>
              <w:t>CA_n40B-n77A-n257D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4795A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043CA6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3B8C2DC"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2184BE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250942"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E0D3C2"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081C451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C74CCA"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7D9921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0C6326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878BA7"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1056C65" w14:textId="77777777" w:rsidR="006D40BC" w:rsidRPr="00032D3A" w:rsidRDefault="006D40BC" w:rsidP="006D40BC">
            <w:pPr>
              <w:pStyle w:val="TAC"/>
              <w:rPr>
                <w:szCs w:val="18"/>
                <w:lang w:eastAsia="zh-CN"/>
              </w:rPr>
            </w:pPr>
          </w:p>
        </w:tc>
      </w:tr>
      <w:tr w:rsidR="006D40BC" w:rsidRPr="00032D3A" w14:paraId="68C9277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94755A"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66D54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D11385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AA83B9" w14:textId="77777777" w:rsidR="006D40BC" w:rsidRPr="00032D3A" w:rsidRDefault="006D40BC" w:rsidP="006D40B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8C1332" w14:textId="77777777" w:rsidR="006D40BC" w:rsidRPr="00032D3A" w:rsidRDefault="006D40BC" w:rsidP="006D40BC">
            <w:pPr>
              <w:pStyle w:val="TAC"/>
              <w:rPr>
                <w:szCs w:val="18"/>
                <w:lang w:eastAsia="zh-CN"/>
              </w:rPr>
            </w:pPr>
          </w:p>
        </w:tc>
      </w:tr>
      <w:tr w:rsidR="006D40BC" w:rsidRPr="00032D3A" w14:paraId="2FFCC1E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FC43A6" w14:textId="77777777" w:rsidR="006D40BC" w:rsidRPr="00032D3A" w:rsidRDefault="006D40BC" w:rsidP="006D40BC">
            <w:pPr>
              <w:pStyle w:val="TAC"/>
              <w:rPr>
                <w:szCs w:val="18"/>
              </w:rPr>
            </w:pPr>
            <w:r w:rsidRPr="00032D3A">
              <w:rPr>
                <w:rFonts w:cs="Arial"/>
                <w:color w:val="000000" w:themeColor="text1"/>
                <w:szCs w:val="18"/>
                <w:lang w:val="en-US" w:eastAsia="zh-CN"/>
              </w:rPr>
              <w:t>CA_n40B-n77A-n257E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BBDFF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98CDEF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C51FBCC"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035B40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4922C6"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C7EDDB"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1CAF9AF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A872FF"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F50689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AC86AE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B9ECDE"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8C0EF77" w14:textId="77777777" w:rsidR="006D40BC" w:rsidRPr="00032D3A" w:rsidRDefault="006D40BC" w:rsidP="006D40BC">
            <w:pPr>
              <w:pStyle w:val="TAC"/>
              <w:rPr>
                <w:szCs w:val="18"/>
                <w:lang w:eastAsia="zh-CN"/>
              </w:rPr>
            </w:pPr>
          </w:p>
        </w:tc>
      </w:tr>
      <w:tr w:rsidR="006D40BC" w:rsidRPr="00032D3A" w14:paraId="654ED23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D8135A"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6B2A9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54D432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165C1A" w14:textId="77777777" w:rsidR="006D40BC" w:rsidRPr="00032D3A" w:rsidRDefault="006D40BC" w:rsidP="006D40B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D833FA" w14:textId="77777777" w:rsidR="006D40BC" w:rsidRPr="00032D3A" w:rsidRDefault="006D40BC" w:rsidP="006D40BC">
            <w:pPr>
              <w:pStyle w:val="TAC"/>
              <w:rPr>
                <w:szCs w:val="18"/>
                <w:lang w:eastAsia="zh-CN"/>
              </w:rPr>
            </w:pPr>
          </w:p>
        </w:tc>
      </w:tr>
      <w:tr w:rsidR="006D40BC" w:rsidRPr="00032D3A" w14:paraId="28DA767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E26982" w14:textId="77777777" w:rsidR="006D40BC" w:rsidRPr="00032D3A" w:rsidRDefault="006D40BC" w:rsidP="006D40BC">
            <w:pPr>
              <w:pStyle w:val="TAC"/>
              <w:rPr>
                <w:szCs w:val="18"/>
              </w:rPr>
            </w:pPr>
            <w:r w:rsidRPr="00032D3A">
              <w:rPr>
                <w:rFonts w:cs="Arial"/>
                <w:color w:val="000000" w:themeColor="text1"/>
                <w:szCs w:val="18"/>
                <w:lang w:val="en-US" w:eastAsia="zh-CN"/>
              </w:rPr>
              <w:t>CA_n40B-n77A-n257F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F6738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4BB9B1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C39F4BC"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66EA44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A19C79"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FCB5E1"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2E07D26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FFABA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E688872"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B475D6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D6DFC2"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D52D6D1" w14:textId="77777777" w:rsidR="006D40BC" w:rsidRPr="00032D3A" w:rsidRDefault="006D40BC" w:rsidP="006D40BC">
            <w:pPr>
              <w:pStyle w:val="TAC"/>
              <w:rPr>
                <w:szCs w:val="18"/>
                <w:lang w:eastAsia="zh-CN"/>
              </w:rPr>
            </w:pPr>
          </w:p>
        </w:tc>
      </w:tr>
      <w:tr w:rsidR="006D40BC" w:rsidRPr="00032D3A" w14:paraId="3D5E3C6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1EFE39"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0BBDE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2802D3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546875" w14:textId="77777777" w:rsidR="006D40BC" w:rsidRPr="00032D3A" w:rsidRDefault="006D40BC" w:rsidP="006D40B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382E8A" w14:textId="77777777" w:rsidR="006D40BC" w:rsidRPr="00032D3A" w:rsidRDefault="006D40BC" w:rsidP="006D40BC">
            <w:pPr>
              <w:pStyle w:val="TAC"/>
              <w:rPr>
                <w:szCs w:val="18"/>
                <w:lang w:eastAsia="zh-CN"/>
              </w:rPr>
            </w:pPr>
          </w:p>
        </w:tc>
      </w:tr>
      <w:tr w:rsidR="006D40BC" w:rsidRPr="00032D3A" w14:paraId="3D8BFC4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3FEDD8" w14:textId="77777777" w:rsidR="006D40BC" w:rsidRPr="00032D3A" w:rsidRDefault="006D40BC" w:rsidP="006D40BC">
            <w:pPr>
              <w:pStyle w:val="TAC"/>
              <w:rPr>
                <w:szCs w:val="18"/>
              </w:rPr>
            </w:pPr>
            <w:r w:rsidRPr="00032D3A">
              <w:rPr>
                <w:rFonts w:cs="Arial"/>
                <w:color w:val="000000" w:themeColor="text1"/>
                <w:szCs w:val="18"/>
                <w:lang w:val="en-US" w:eastAsia="zh-CN"/>
              </w:rPr>
              <w:t>CA_n40B-n77A-n257G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945AA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467653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DA26B3C"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AF8B37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0AA252"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01EA73"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231BE4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59A94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0BFC3D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7C8C7A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A11701"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AFC756E" w14:textId="77777777" w:rsidR="006D40BC" w:rsidRPr="00032D3A" w:rsidRDefault="006D40BC" w:rsidP="006D40BC">
            <w:pPr>
              <w:pStyle w:val="TAC"/>
              <w:rPr>
                <w:szCs w:val="18"/>
                <w:lang w:eastAsia="zh-CN"/>
              </w:rPr>
            </w:pPr>
          </w:p>
        </w:tc>
      </w:tr>
      <w:tr w:rsidR="006D40BC" w:rsidRPr="00032D3A" w14:paraId="3C7D89A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5E526F"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8D4A9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173234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1E0D7A" w14:textId="77777777" w:rsidR="006D40BC" w:rsidRPr="00032D3A" w:rsidRDefault="006D40BC" w:rsidP="006D40B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F7C642" w14:textId="77777777" w:rsidR="006D40BC" w:rsidRPr="00032D3A" w:rsidRDefault="006D40BC" w:rsidP="006D40BC">
            <w:pPr>
              <w:pStyle w:val="TAC"/>
              <w:rPr>
                <w:szCs w:val="18"/>
                <w:lang w:eastAsia="zh-CN"/>
              </w:rPr>
            </w:pPr>
          </w:p>
        </w:tc>
      </w:tr>
      <w:tr w:rsidR="006D40BC" w:rsidRPr="00032D3A" w14:paraId="3D43860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167D92" w14:textId="77777777" w:rsidR="006D40BC" w:rsidRPr="00032D3A" w:rsidRDefault="006D40BC" w:rsidP="006D40BC">
            <w:pPr>
              <w:pStyle w:val="TAC"/>
              <w:rPr>
                <w:szCs w:val="18"/>
              </w:rPr>
            </w:pPr>
            <w:r w:rsidRPr="00032D3A">
              <w:rPr>
                <w:rFonts w:cs="Arial"/>
                <w:color w:val="000000" w:themeColor="text1"/>
                <w:szCs w:val="18"/>
                <w:lang w:val="en-US" w:eastAsia="zh-CN"/>
              </w:rPr>
              <w:t>CA_n40B-n77A-n257H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DC2E4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DE8CE6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744546A"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367230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B87A92"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430C82"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89B4A4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7AB514"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881B2F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2BC248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D2CEC6"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0535973" w14:textId="77777777" w:rsidR="006D40BC" w:rsidRPr="00032D3A" w:rsidRDefault="006D40BC" w:rsidP="006D40BC">
            <w:pPr>
              <w:pStyle w:val="TAC"/>
              <w:rPr>
                <w:szCs w:val="18"/>
                <w:lang w:eastAsia="zh-CN"/>
              </w:rPr>
            </w:pPr>
          </w:p>
        </w:tc>
      </w:tr>
      <w:tr w:rsidR="006D40BC" w:rsidRPr="00032D3A" w14:paraId="12B28EF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7C38F1"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A1382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3F4691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707C49" w14:textId="77777777" w:rsidR="006D40BC" w:rsidRPr="00032D3A" w:rsidRDefault="006D40BC" w:rsidP="006D40B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5CC9B2" w14:textId="77777777" w:rsidR="006D40BC" w:rsidRPr="00032D3A" w:rsidRDefault="006D40BC" w:rsidP="006D40BC">
            <w:pPr>
              <w:pStyle w:val="TAC"/>
              <w:rPr>
                <w:szCs w:val="18"/>
                <w:lang w:eastAsia="zh-CN"/>
              </w:rPr>
            </w:pPr>
          </w:p>
        </w:tc>
      </w:tr>
      <w:tr w:rsidR="006D40BC" w:rsidRPr="00032D3A" w14:paraId="5593A36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22DF96" w14:textId="77777777" w:rsidR="006D40BC" w:rsidRPr="00032D3A" w:rsidRDefault="006D40BC" w:rsidP="006D40BC">
            <w:pPr>
              <w:pStyle w:val="TAC"/>
              <w:rPr>
                <w:szCs w:val="18"/>
              </w:rPr>
            </w:pPr>
            <w:r w:rsidRPr="00032D3A">
              <w:rPr>
                <w:rFonts w:cs="Arial"/>
                <w:color w:val="000000" w:themeColor="text1"/>
                <w:szCs w:val="18"/>
                <w:lang w:val="en-US" w:eastAsia="zh-CN"/>
              </w:rPr>
              <w:t>CA_n40B-n77A-n257I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E8592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FB0267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3BFCCFD"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027DD2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5AFEF2"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F38073"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0ACD214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F08847"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5A8C7C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7063CF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5ED295"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1C19710" w14:textId="77777777" w:rsidR="006D40BC" w:rsidRPr="00032D3A" w:rsidRDefault="006D40BC" w:rsidP="006D40BC">
            <w:pPr>
              <w:pStyle w:val="TAC"/>
              <w:rPr>
                <w:szCs w:val="18"/>
                <w:lang w:eastAsia="zh-CN"/>
              </w:rPr>
            </w:pPr>
          </w:p>
        </w:tc>
      </w:tr>
      <w:tr w:rsidR="006D40BC" w:rsidRPr="00032D3A" w14:paraId="1EB3B05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813EF5"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592B5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6E1CAC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2D2A62" w14:textId="77777777" w:rsidR="006D40BC" w:rsidRPr="00032D3A" w:rsidRDefault="006D40BC" w:rsidP="006D40B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BFAF44" w14:textId="77777777" w:rsidR="006D40BC" w:rsidRPr="00032D3A" w:rsidRDefault="006D40BC" w:rsidP="006D40BC">
            <w:pPr>
              <w:pStyle w:val="TAC"/>
              <w:rPr>
                <w:szCs w:val="18"/>
                <w:lang w:eastAsia="zh-CN"/>
              </w:rPr>
            </w:pPr>
          </w:p>
        </w:tc>
      </w:tr>
      <w:tr w:rsidR="006D40BC" w:rsidRPr="00032D3A" w14:paraId="2A841B4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812EB4" w14:textId="77777777" w:rsidR="006D40BC" w:rsidRPr="00032D3A" w:rsidRDefault="006D40BC" w:rsidP="006D40BC">
            <w:pPr>
              <w:pStyle w:val="TAC"/>
              <w:rPr>
                <w:szCs w:val="18"/>
              </w:rPr>
            </w:pPr>
            <w:r w:rsidRPr="00032D3A">
              <w:rPr>
                <w:rFonts w:cs="Arial"/>
                <w:color w:val="000000" w:themeColor="text1"/>
                <w:szCs w:val="18"/>
                <w:lang w:val="en-US" w:eastAsia="zh-CN"/>
              </w:rPr>
              <w:t>CA_n40B-n77A-n257J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E9B09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C278A3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3EE03DE"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D175C1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342BA1"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7A9A73"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5A1120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16284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2136D2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E4F50B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D7D392"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9DC5B23" w14:textId="77777777" w:rsidR="006D40BC" w:rsidRPr="00032D3A" w:rsidRDefault="006D40BC" w:rsidP="006D40BC">
            <w:pPr>
              <w:pStyle w:val="TAC"/>
              <w:rPr>
                <w:szCs w:val="18"/>
                <w:lang w:eastAsia="zh-CN"/>
              </w:rPr>
            </w:pPr>
          </w:p>
        </w:tc>
      </w:tr>
      <w:tr w:rsidR="006D40BC" w:rsidRPr="00032D3A" w14:paraId="17CE793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3E495F"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91BAC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8B6075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440877" w14:textId="77777777" w:rsidR="006D40BC" w:rsidRPr="00032D3A" w:rsidRDefault="006D40BC" w:rsidP="006D40B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05AD18" w14:textId="77777777" w:rsidR="006D40BC" w:rsidRPr="00032D3A" w:rsidRDefault="006D40BC" w:rsidP="006D40BC">
            <w:pPr>
              <w:pStyle w:val="TAC"/>
              <w:rPr>
                <w:szCs w:val="18"/>
                <w:lang w:eastAsia="zh-CN"/>
              </w:rPr>
            </w:pPr>
          </w:p>
        </w:tc>
      </w:tr>
      <w:tr w:rsidR="006D40BC" w:rsidRPr="00032D3A" w14:paraId="6F85062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0C0FDC" w14:textId="77777777" w:rsidR="006D40BC" w:rsidRPr="00032D3A" w:rsidRDefault="006D40BC" w:rsidP="006D40BC">
            <w:pPr>
              <w:pStyle w:val="TAC"/>
              <w:rPr>
                <w:szCs w:val="18"/>
              </w:rPr>
            </w:pPr>
            <w:r w:rsidRPr="00032D3A">
              <w:rPr>
                <w:rFonts w:cs="Arial"/>
                <w:color w:val="000000" w:themeColor="text1"/>
                <w:szCs w:val="18"/>
                <w:lang w:val="en-US" w:eastAsia="zh-CN"/>
              </w:rPr>
              <w:t>CA_n40B-n77A-n257K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C95A9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BA438E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626DF29"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C4C166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04B75A"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FABF2E"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0DAC267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48DF3A"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FA8999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219612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B084C2"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8E1E8C8" w14:textId="77777777" w:rsidR="006D40BC" w:rsidRPr="00032D3A" w:rsidRDefault="006D40BC" w:rsidP="006D40BC">
            <w:pPr>
              <w:pStyle w:val="TAC"/>
              <w:rPr>
                <w:szCs w:val="18"/>
                <w:lang w:eastAsia="zh-CN"/>
              </w:rPr>
            </w:pPr>
          </w:p>
        </w:tc>
      </w:tr>
      <w:tr w:rsidR="006D40BC" w:rsidRPr="00032D3A" w14:paraId="04822A4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4D3732"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4B2BF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7E2826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B1F4A0" w14:textId="77777777" w:rsidR="006D40BC" w:rsidRPr="00032D3A" w:rsidRDefault="006D40BC" w:rsidP="006D40B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0268FA" w14:textId="77777777" w:rsidR="006D40BC" w:rsidRPr="00032D3A" w:rsidRDefault="006D40BC" w:rsidP="006D40BC">
            <w:pPr>
              <w:pStyle w:val="TAC"/>
              <w:rPr>
                <w:szCs w:val="18"/>
                <w:lang w:eastAsia="zh-CN"/>
              </w:rPr>
            </w:pPr>
          </w:p>
        </w:tc>
      </w:tr>
      <w:tr w:rsidR="006D40BC" w:rsidRPr="00032D3A" w14:paraId="05D22B0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9C5ED4" w14:textId="77777777" w:rsidR="006D40BC" w:rsidRPr="00032D3A" w:rsidRDefault="006D40BC" w:rsidP="006D40BC">
            <w:pPr>
              <w:pStyle w:val="TAC"/>
              <w:rPr>
                <w:szCs w:val="18"/>
              </w:rPr>
            </w:pPr>
            <w:r w:rsidRPr="00032D3A">
              <w:rPr>
                <w:rFonts w:cs="Arial"/>
                <w:color w:val="000000" w:themeColor="text1"/>
                <w:szCs w:val="18"/>
                <w:lang w:val="en-US" w:eastAsia="zh-CN"/>
              </w:rPr>
              <w:t>CA_n40B-n77A-n257L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EEA29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2E1325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454C3CB"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2E7FF3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36AADC"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459782"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966DFF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CA368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A9A208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5DF767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D1C598"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29641CC" w14:textId="77777777" w:rsidR="006D40BC" w:rsidRPr="00032D3A" w:rsidRDefault="006D40BC" w:rsidP="006D40BC">
            <w:pPr>
              <w:pStyle w:val="TAC"/>
              <w:rPr>
                <w:szCs w:val="18"/>
                <w:lang w:eastAsia="zh-CN"/>
              </w:rPr>
            </w:pPr>
          </w:p>
        </w:tc>
      </w:tr>
      <w:tr w:rsidR="006D40BC" w:rsidRPr="00032D3A" w14:paraId="5DF309C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AACAB1"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2ECF7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FDA59B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B12FAE" w14:textId="77777777" w:rsidR="006D40BC" w:rsidRPr="00032D3A" w:rsidRDefault="006D40BC" w:rsidP="006D40B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7EEA65" w14:textId="77777777" w:rsidR="006D40BC" w:rsidRPr="00032D3A" w:rsidRDefault="006D40BC" w:rsidP="006D40BC">
            <w:pPr>
              <w:pStyle w:val="TAC"/>
              <w:rPr>
                <w:szCs w:val="18"/>
                <w:lang w:eastAsia="zh-CN"/>
              </w:rPr>
            </w:pPr>
          </w:p>
        </w:tc>
      </w:tr>
      <w:tr w:rsidR="006D40BC" w:rsidRPr="00032D3A" w14:paraId="46563DA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CAA5AE" w14:textId="77777777" w:rsidR="006D40BC" w:rsidRPr="00032D3A" w:rsidRDefault="006D40BC" w:rsidP="006D40BC">
            <w:pPr>
              <w:pStyle w:val="TAC"/>
              <w:rPr>
                <w:szCs w:val="18"/>
              </w:rPr>
            </w:pPr>
            <w:r w:rsidRPr="00032D3A">
              <w:rPr>
                <w:rFonts w:cs="Arial"/>
                <w:color w:val="000000" w:themeColor="text1"/>
                <w:szCs w:val="18"/>
                <w:lang w:val="en-US" w:eastAsia="zh-CN"/>
              </w:rPr>
              <w:t>CA_n40B-n77A-n257M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42D94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B9572A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F5D0514"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E98ACE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2CFAB3"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9A5908"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211D62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874365"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13167D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F69572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4262C4"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8D3D7FC" w14:textId="77777777" w:rsidR="006D40BC" w:rsidRPr="00032D3A" w:rsidRDefault="006D40BC" w:rsidP="006D40BC">
            <w:pPr>
              <w:pStyle w:val="TAC"/>
              <w:rPr>
                <w:szCs w:val="18"/>
                <w:lang w:eastAsia="zh-CN"/>
              </w:rPr>
            </w:pPr>
          </w:p>
        </w:tc>
      </w:tr>
      <w:tr w:rsidR="006D40BC" w:rsidRPr="00032D3A" w14:paraId="23FB773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50AC4C"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EEA032"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3848E0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49AA04" w14:textId="77777777" w:rsidR="006D40BC" w:rsidRPr="00032D3A" w:rsidRDefault="006D40BC" w:rsidP="006D40B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0C1E84" w14:textId="77777777" w:rsidR="006D40BC" w:rsidRPr="00032D3A" w:rsidRDefault="006D40BC" w:rsidP="006D40BC">
            <w:pPr>
              <w:pStyle w:val="TAC"/>
              <w:rPr>
                <w:szCs w:val="18"/>
                <w:lang w:eastAsia="zh-CN"/>
              </w:rPr>
            </w:pPr>
          </w:p>
        </w:tc>
      </w:tr>
      <w:tr w:rsidR="006D40BC" w:rsidRPr="00032D3A" w14:paraId="024FC93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1A0501" w14:textId="77777777" w:rsidR="006D40BC" w:rsidRPr="00032D3A" w:rsidRDefault="006D40BC" w:rsidP="006D40BC">
            <w:pPr>
              <w:pStyle w:val="TAC"/>
              <w:rPr>
                <w:szCs w:val="18"/>
              </w:rPr>
            </w:pPr>
            <w:r w:rsidRPr="00032D3A">
              <w:rPr>
                <w:rFonts w:cs="Arial"/>
                <w:color w:val="000000" w:themeColor="text1"/>
                <w:szCs w:val="18"/>
                <w:lang w:val="en-US" w:eastAsia="zh-CN"/>
              </w:rPr>
              <w:t>CA_n40B-n77C-n257A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3EA06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39D3DC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256F758"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D5BC9D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5AA236"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0D9D14"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7106F69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E7A26B"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64EBAD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563DFF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94EB18"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30BA6B4" w14:textId="77777777" w:rsidR="006D40BC" w:rsidRPr="00032D3A" w:rsidRDefault="006D40BC" w:rsidP="006D40BC">
            <w:pPr>
              <w:pStyle w:val="TAC"/>
              <w:rPr>
                <w:szCs w:val="18"/>
                <w:lang w:eastAsia="zh-CN"/>
              </w:rPr>
            </w:pPr>
          </w:p>
        </w:tc>
      </w:tr>
      <w:tr w:rsidR="006D40BC" w:rsidRPr="00032D3A" w14:paraId="29F2454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2F0FB2"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79EE6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3BC2EA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577858" w14:textId="77777777" w:rsidR="006D40BC" w:rsidRPr="00032D3A" w:rsidRDefault="006D40BC" w:rsidP="006D40BC">
            <w:pPr>
              <w:pStyle w:val="TAC"/>
              <w:rPr>
                <w:lang w:val="en-US" w:bidi="ar"/>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B0852F" w14:textId="77777777" w:rsidR="006D40BC" w:rsidRPr="00032D3A" w:rsidRDefault="006D40BC" w:rsidP="006D40BC">
            <w:pPr>
              <w:pStyle w:val="TAC"/>
              <w:rPr>
                <w:szCs w:val="18"/>
                <w:lang w:eastAsia="zh-CN"/>
              </w:rPr>
            </w:pPr>
          </w:p>
        </w:tc>
      </w:tr>
      <w:tr w:rsidR="006D40BC" w:rsidRPr="00032D3A" w14:paraId="439A212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58692B" w14:textId="77777777" w:rsidR="006D40BC" w:rsidRPr="00032D3A" w:rsidRDefault="006D40BC" w:rsidP="006D40BC">
            <w:pPr>
              <w:pStyle w:val="TAC"/>
              <w:rPr>
                <w:szCs w:val="18"/>
              </w:rPr>
            </w:pPr>
            <w:r w:rsidRPr="00032D3A">
              <w:rPr>
                <w:rFonts w:cs="Arial"/>
                <w:color w:val="000000" w:themeColor="text1"/>
                <w:szCs w:val="18"/>
                <w:lang w:val="en-US" w:eastAsia="zh-CN"/>
              </w:rPr>
              <w:t>CA_n40B-n77C-n257D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C76F3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E0152B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3CFEF62"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B1F4A7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784BC3"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FF48D7"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63DCDDC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F65565"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736CC1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C3FBA3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D78422"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6DF4D002" w14:textId="77777777" w:rsidR="006D40BC" w:rsidRPr="00032D3A" w:rsidRDefault="006D40BC" w:rsidP="006D40BC">
            <w:pPr>
              <w:pStyle w:val="TAC"/>
              <w:rPr>
                <w:szCs w:val="18"/>
                <w:lang w:eastAsia="zh-CN"/>
              </w:rPr>
            </w:pPr>
          </w:p>
        </w:tc>
      </w:tr>
      <w:tr w:rsidR="006D40BC" w:rsidRPr="00032D3A" w14:paraId="2A3CC30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3406D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F8064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715C24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CA5078" w14:textId="77777777" w:rsidR="006D40BC" w:rsidRPr="00032D3A" w:rsidRDefault="006D40BC" w:rsidP="006D40B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7DD40D" w14:textId="77777777" w:rsidR="006D40BC" w:rsidRPr="00032D3A" w:rsidRDefault="006D40BC" w:rsidP="006D40BC">
            <w:pPr>
              <w:pStyle w:val="TAC"/>
              <w:rPr>
                <w:szCs w:val="18"/>
                <w:lang w:eastAsia="zh-CN"/>
              </w:rPr>
            </w:pPr>
          </w:p>
        </w:tc>
      </w:tr>
      <w:tr w:rsidR="006D40BC" w:rsidRPr="00032D3A" w14:paraId="0D3D95F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11AD64" w14:textId="77777777" w:rsidR="006D40BC" w:rsidRPr="00032D3A" w:rsidRDefault="006D40BC" w:rsidP="006D40BC">
            <w:pPr>
              <w:pStyle w:val="TAC"/>
              <w:rPr>
                <w:szCs w:val="18"/>
              </w:rPr>
            </w:pPr>
            <w:r w:rsidRPr="00032D3A">
              <w:rPr>
                <w:rFonts w:cs="Arial"/>
                <w:color w:val="000000" w:themeColor="text1"/>
                <w:szCs w:val="18"/>
                <w:lang w:val="en-US" w:eastAsia="zh-CN"/>
              </w:rPr>
              <w:t>CA_n40B-n77C-n257E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35BFB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E0919B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E2C3E79"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2657C6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624A18"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C149EB"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21B26A1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AFC7AE"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88C1D9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2586A0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E924AE"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F30E447" w14:textId="77777777" w:rsidR="006D40BC" w:rsidRPr="00032D3A" w:rsidRDefault="006D40BC" w:rsidP="006D40BC">
            <w:pPr>
              <w:pStyle w:val="TAC"/>
              <w:rPr>
                <w:szCs w:val="18"/>
                <w:lang w:eastAsia="zh-CN"/>
              </w:rPr>
            </w:pPr>
          </w:p>
        </w:tc>
      </w:tr>
      <w:tr w:rsidR="006D40BC" w:rsidRPr="00032D3A" w14:paraId="72B4273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9B9B5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A4176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22385D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D36467" w14:textId="77777777" w:rsidR="006D40BC" w:rsidRPr="00032D3A" w:rsidRDefault="006D40BC" w:rsidP="006D40B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BF7339" w14:textId="77777777" w:rsidR="006D40BC" w:rsidRPr="00032D3A" w:rsidRDefault="006D40BC" w:rsidP="006D40BC">
            <w:pPr>
              <w:pStyle w:val="TAC"/>
              <w:rPr>
                <w:szCs w:val="18"/>
                <w:lang w:eastAsia="zh-CN"/>
              </w:rPr>
            </w:pPr>
          </w:p>
        </w:tc>
      </w:tr>
      <w:tr w:rsidR="006D40BC" w:rsidRPr="00032D3A" w14:paraId="28B8373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50B309" w14:textId="77777777" w:rsidR="006D40BC" w:rsidRPr="00032D3A" w:rsidRDefault="006D40BC" w:rsidP="006D40BC">
            <w:pPr>
              <w:pStyle w:val="TAC"/>
              <w:rPr>
                <w:szCs w:val="18"/>
              </w:rPr>
            </w:pPr>
            <w:r w:rsidRPr="00032D3A">
              <w:rPr>
                <w:rFonts w:cs="Arial"/>
                <w:color w:val="000000" w:themeColor="text1"/>
                <w:szCs w:val="18"/>
                <w:lang w:val="en-US" w:eastAsia="zh-CN"/>
              </w:rPr>
              <w:t>CA_n40B-n77C-n257F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F11C2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AD1499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A006498"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C1FED0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D57FF6"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9AC65B"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6CCD41E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2A647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B5CE0E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52CD62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21A204"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69513E3B" w14:textId="77777777" w:rsidR="006D40BC" w:rsidRPr="00032D3A" w:rsidRDefault="006D40BC" w:rsidP="006D40BC">
            <w:pPr>
              <w:pStyle w:val="TAC"/>
              <w:rPr>
                <w:szCs w:val="18"/>
                <w:lang w:eastAsia="zh-CN"/>
              </w:rPr>
            </w:pPr>
          </w:p>
        </w:tc>
      </w:tr>
      <w:tr w:rsidR="006D40BC" w:rsidRPr="00032D3A" w14:paraId="4DA9C3E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6677B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0C5D5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4647CC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130F3E" w14:textId="77777777" w:rsidR="006D40BC" w:rsidRPr="00032D3A" w:rsidRDefault="006D40BC" w:rsidP="006D40B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3CA599" w14:textId="77777777" w:rsidR="006D40BC" w:rsidRPr="00032D3A" w:rsidRDefault="006D40BC" w:rsidP="006D40BC">
            <w:pPr>
              <w:pStyle w:val="TAC"/>
              <w:rPr>
                <w:szCs w:val="18"/>
                <w:lang w:eastAsia="zh-CN"/>
              </w:rPr>
            </w:pPr>
          </w:p>
        </w:tc>
      </w:tr>
      <w:tr w:rsidR="006D40BC" w:rsidRPr="00032D3A" w14:paraId="3A79F72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CCA520" w14:textId="77777777" w:rsidR="006D40BC" w:rsidRPr="00032D3A" w:rsidRDefault="006D40BC" w:rsidP="006D40BC">
            <w:pPr>
              <w:pStyle w:val="TAC"/>
              <w:rPr>
                <w:szCs w:val="18"/>
              </w:rPr>
            </w:pPr>
            <w:r w:rsidRPr="00032D3A">
              <w:rPr>
                <w:rFonts w:cs="Arial"/>
                <w:color w:val="000000" w:themeColor="text1"/>
                <w:szCs w:val="18"/>
                <w:lang w:val="en-US" w:eastAsia="zh-CN"/>
              </w:rPr>
              <w:t>CA_n40B-n77C-n257G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E75EF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C3224B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AB80A54"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170FDA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C0A26D"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23FBA6"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7935CA0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0B8A14"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9BD053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37E1B2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E53B20"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01A3A27" w14:textId="77777777" w:rsidR="006D40BC" w:rsidRPr="00032D3A" w:rsidRDefault="006D40BC" w:rsidP="006D40BC">
            <w:pPr>
              <w:pStyle w:val="TAC"/>
              <w:rPr>
                <w:szCs w:val="18"/>
                <w:lang w:eastAsia="zh-CN"/>
              </w:rPr>
            </w:pPr>
          </w:p>
        </w:tc>
      </w:tr>
      <w:tr w:rsidR="006D40BC" w:rsidRPr="00032D3A" w14:paraId="7EA95B5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93480E"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4003D8"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2E06F9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2643C8" w14:textId="77777777" w:rsidR="006D40BC" w:rsidRPr="00032D3A" w:rsidRDefault="006D40BC" w:rsidP="006D40B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032B84" w14:textId="77777777" w:rsidR="006D40BC" w:rsidRPr="00032D3A" w:rsidRDefault="006D40BC" w:rsidP="006D40BC">
            <w:pPr>
              <w:pStyle w:val="TAC"/>
              <w:rPr>
                <w:szCs w:val="18"/>
                <w:lang w:eastAsia="zh-CN"/>
              </w:rPr>
            </w:pPr>
          </w:p>
        </w:tc>
      </w:tr>
      <w:tr w:rsidR="006D40BC" w:rsidRPr="00032D3A" w14:paraId="7AA14DE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210FB6" w14:textId="77777777" w:rsidR="006D40BC" w:rsidRPr="00032D3A" w:rsidRDefault="006D40BC" w:rsidP="006D40BC">
            <w:pPr>
              <w:pStyle w:val="TAC"/>
              <w:rPr>
                <w:szCs w:val="18"/>
              </w:rPr>
            </w:pPr>
            <w:r w:rsidRPr="00032D3A">
              <w:rPr>
                <w:rFonts w:cs="Arial"/>
                <w:color w:val="000000" w:themeColor="text1"/>
                <w:szCs w:val="18"/>
                <w:lang w:val="en-US" w:eastAsia="zh-CN"/>
              </w:rPr>
              <w:t>CA_n40B-n77C-n257H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64988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33B491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4706C25"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7F1B17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31FCE4"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BFAEC9"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4F80FB8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358A0E"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5FE0258"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CACB9D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625F12"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DE61A05" w14:textId="77777777" w:rsidR="006D40BC" w:rsidRPr="00032D3A" w:rsidRDefault="006D40BC" w:rsidP="006D40BC">
            <w:pPr>
              <w:pStyle w:val="TAC"/>
              <w:rPr>
                <w:szCs w:val="18"/>
                <w:lang w:eastAsia="zh-CN"/>
              </w:rPr>
            </w:pPr>
          </w:p>
        </w:tc>
      </w:tr>
      <w:tr w:rsidR="006D40BC" w:rsidRPr="00032D3A" w14:paraId="58C04A8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3EF98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F6CD4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B2E5A4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4A8A85" w14:textId="77777777" w:rsidR="006D40BC" w:rsidRPr="00032D3A" w:rsidRDefault="006D40BC" w:rsidP="006D40B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B0EEA8" w14:textId="77777777" w:rsidR="006D40BC" w:rsidRPr="00032D3A" w:rsidRDefault="006D40BC" w:rsidP="006D40BC">
            <w:pPr>
              <w:pStyle w:val="TAC"/>
              <w:rPr>
                <w:szCs w:val="18"/>
                <w:lang w:eastAsia="zh-CN"/>
              </w:rPr>
            </w:pPr>
          </w:p>
        </w:tc>
      </w:tr>
      <w:tr w:rsidR="006D40BC" w:rsidRPr="00032D3A" w14:paraId="3903ABF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F79F97" w14:textId="77777777" w:rsidR="006D40BC" w:rsidRPr="00032D3A" w:rsidRDefault="006D40BC" w:rsidP="006D40BC">
            <w:pPr>
              <w:pStyle w:val="TAC"/>
              <w:rPr>
                <w:szCs w:val="18"/>
              </w:rPr>
            </w:pPr>
            <w:r w:rsidRPr="00032D3A">
              <w:rPr>
                <w:rFonts w:cs="Arial"/>
                <w:color w:val="000000" w:themeColor="text1"/>
                <w:szCs w:val="18"/>
                <w:lang w:val="en-US" w:eastAsia="zh-CN"/>
              </w:rPr>
              <w:t>CA_n40B-n77C-n257I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B25B7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E6AD3F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3539E39"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9E9E09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594883"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3F8CA6"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1DC6B4B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E855A1"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829DED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957111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3836AF"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396DDC6" w14:textId="77777777" w:rsidR="006D40BC" w:rsidRPr="00032D3A" w:rsidRDefault="006D40BC" w:rsidP="006D40BC">
            <w:pPr>
              <w:pStyle w:val="TAC"/>
              <w:rPr>
                <w:szCs w:val="18"/>
                <w:lang w:eastAsia="zh-CN"/>
              </w:rPr>
            </w:pPr>
          </w:p>
        </w:tc>
      </w:tr>
      <w:tr w:rsidR="006D40BC" w:rsidRPr="00032D3A" w14:paraId="37AD63F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0EDA3E"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D7649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93B26F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527BFE" w14:textId="77777777" w:rsidR="006D40BC" w:rsidRPr="00032D3A" w:rsidRDefault="006D40BC" w:rsidP="006D40B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6B83D6" w14:textId="77777777" w:rsidR="006D40BC" w:rsidRPr="00032D3A" w:rsidRDefault="006D40BC" w:rsidP="006D40BC">
            <w:pPr>
              <w:pStyle w:val="TAC"/>
              <w:rPr>
                <w:szCs w:val="18"/>
                <w:lang w:eastAsia="zh-CN"/>
              </w:rPr>
            </w:pPr>
          </w:p>
        </w:tc>
      </w:tr>
      <w:tr w:rsidR="006D40BC" w:rsidRPr="00032D3A" w14:paraId="6C20507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DFB4B3" w14:textId="77777777" w:rsidR="006D40BC" w:rsidRPr="00032D3A" w:rsidRDefault="006D40BC" w:rsidP="006D40BC">
            <w:pPr>
              <w:pStyle w:val="TAC"/>
              <w:rPr>
                <w:szCs w:val="18"/>
              </w:rPr>
            </w:pPr>
            <w:r w:rsidRPr="00032D3A">
              <w:rPr>
                <w:rFonts w:cs="Arial"/>
                <w:color w:val="000000" w:themeColor="text1"/>
                <w:szCs w:val="18"/>
                <w:lang w:val="en-US" w:eastAsia="zh-CN"/>
              </w:rPr>
              <w:t>CA_n40B-n77C-n257J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23F30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42FD9C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AC310B2"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8644F3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409114"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0A95C3"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482C9D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BB3A4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FB84C7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C59C59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FF498A"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EB518BD" w14:textId="77777777" w:rsidR="006D40BC" w:rsidRPr="00032D3A" w:rsidRDefault="006D40BC" w:rsidP="006D40BC">
            <w:pPr>
              <w:pStyle w:val="TAC"/>
              <w:rPr>
                <w:szCs w:val="18"/>
                <w:lang w:eastAsia="zh-CN"/>
              </w:rPr>
            </w:pPr>
          </w:p>
        </w:tc>
      </w:tr>
      <w:tr w:rsidR="006D40BC" w:rsidRPr="00032D3A" w14:paraId="53EB01A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858236"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E1344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EA029E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74DBD5" w14:textId="77777777" w:rsidR="006D40BC" w:rsidRPr="00032D3A" w:rsidRDefault="006D40BC" w:rsidP="006D40B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2274E3" w14:textId="77777777" w:rsidR="006D40BC" w:rsidRPr="00032D3A" w:rsidRDefault="006D40BC" w:rsidP="006D40BC">
            <w:pPr>
              <w:pStyle w:val="TAC"/>
              <w:rPr>
                <w:szCs w:val="18"/>
                <w:lang w:eastAsia="zh-CN"/>
              </w:rPr>
            </w:pPr>
          </w:p>
        </w:tc>
      </w:tr>
      <w:tr w:rsidR="006D40BC" w:rsidRPr="00032D3A" w14:paraId="62A2F34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AA5D2B" w14:textId="77777777" w:rsidR="006D40BC" w:rsidRPr="00032D3A" w:rsidRDefault="006D40BC" w:rsidP="006D40BC">
            <w:pPr>
              <w:pStyle w:val="TAC"/>
              <w:rPr>
                <w:szCs w:val="18"/>
              </w:rPr>
            </w:pPr>
            <w:r w:rsidRPr="00032D3A">
              <w:rPr>
                <w:rFonts w:cs="Arial"/>
                <w:color w:val="000000" w:themeColor="text1"/>
                <w:szCs w:val="18"/>
                <w:lang w:val="en-US" w:eastAsia="zh-CN"/>
              </w:rPr>
              <w:t>CA_n40B-n77C-n257K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C5391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42C654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637000F"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70A050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70E079"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605B7F"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02ECF57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5C947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AB925C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BEAF6C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09B53E"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5F7ABE8C" w14:textId="77777777" w:rsidR="006D40BC" w:rsidRPr="00032D3A" w:rsidRDefault="006D40BC" w:rsidP="006D40BC">
            <w:pPr>
              <w:pStyle w:val="TAC"/>
              <w:rPr>
                <w:szCs w:val="18"/>
                <w:lang w:eastAsia="zh-CN"/>
              </w:rPr>
            </w:pPr>
          </w:p>
        </w:tc>
      </w:tr>
      <w:tr w:rsidR="006D40BC" w:rsidRPr="00032D3A" w14:paraId="4218F91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910887"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011562"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E9E487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4FAEDE" w14:textId="77777777" w:rsidR="006D40BC" w:rsidRPr="00032D3A" w:rsidRDefault="006D40BC" w:rsidP="006D40B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F42AC0" w14:textId="77777777" w:rsidR="006D40BC" w:rsidRPr="00032D3A" w:rsidRDefault="006D40BC" w:rsidP="006D40BC">
            <w:pPr>
              <w:pStyle w:val="TAC"/>
              <w:rPr>
                <w:szCs w:val="18"/>
                <w:lang w:eastAsia="zh-CN"/>
              </w:rPr>
            </w:pPr>
          </w:p>
        </w:tc>
      </w:tr>
      <w:tr w:rsidR="006D40BC" w:rsidRPr="00032D3A" w14:paraId="1678E8E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19C6EB" w14:textId="77777777" w:rsidR="006D40BC" w:rsidRPr="00032D3A" w:rsidRDefault="006D40BC" w:rsidP="006D40BC">
            <w:pPr>
              <w:pStyle w:val="TAC"/>
              <w:rPr>
                <w:szCs w:val="18"/>
              </w:rPr>
            </w:pPr>
            <w:r w:rsidRPr="00032D3A">
              <w:rPr>
                <w:rFonts w:cs="Arial"/>
                <w:color w:val="000000" w:themeColor="text1"/>
                <w:szCs w:val="18"/>
                <w:lang w:val="en-US" w:eastAsia="zh-CN"/>
              </w:rPr>
              <w:t>CA_n40B-n77C-n257L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F1091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FF6FB3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11065D7"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D1FC26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72707D"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5261A5"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77A9E06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8BF0C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EA0329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2C0DAB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926F00"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2BB91D68" w14:textId="77777777" w:rsidR="006D40BC" w:rsidRPr="00032D3A" w:rsidRDefault="006D40BC" w:rsidP="006D40BC">
            <w:pPr>
              <w:pStyle w:val="TAC"/>
              <w:rPr>
                <w:szCs w:val="18"/>
                <w:lang w:eastAsia="zh-CN"/>
              </w:rPr>
            </w:pPr>
          </w:p>
        </w:tc>
      </w:tr>
      <w:tr w:rsidR="006D40BC" w:rsidRPr="00032D3A" w14:paraId="0F7AE54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134735"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9F8A1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C81FD1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D6EF37" w14:textId="77777777" w:rsidR="006D40BC" w:rsidRPr="00032D3A" w:rsidRDefault="006D40BC" w:rsidP="006D40B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A3C99F" w14:textId="77777777" w:rsidR="006D40BC" w:rsidRPr="00032D3A" w:rsidRDefault="006D40BC" w:rsidP="006D40BC">
            <w:pPr>
              <w:pStyle w:val="TAC"/>
              <w:rPr>
                <w:szCs w:val="18"/>
                <w:lang w:eastAsia="zh-CN"/>
              </w:rPr>
            </w:pPr>
          </w:p>
        </w:tc>
      </w:tr>
      <w:tr w:rsidR="006D40BC" w:rsidRPr="00032D3A" w14:paraId="1F9C095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B9B844" w14:textId="77777777" w:rsidR="006D40BC" w:rsidRPr="00032D3A" w:rsidRDefault="006D40BC" w:rsidP="006D40BC">
            <w:pPr>
              <w:pStyle w:val="TAC"/>
              <w:rPr>
                <w:szCs w:val="18"/>
              </w:rPr>
            </w:pPr>
            <w:r w:rsidRPr="00032D3A">
              <w:rPr>
                <w:rFonts w:cs="Arial"/>
                <w:color w:val="000000" w:themeColor="text1"/>
                <w:szCs w:val="18"/>
                <w:lang w:val="en-US" w:eastAsia="zh-CN"/>
              </w:rPr>
              <w:t>CA_n40B-n77C-n257M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DEF7C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FD33BB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5A6D9CF"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CFEBD7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B7E503"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D968F3"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757ED17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1F515B"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C80E87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86350A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1B248A"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D55893E" w14:textId="77777777" w:rsidR="006D40BC" w:rsidRPr="00032D3A" w:rsidRDefault="006D40BC" w:rsidP="006D40BC">
            <w:pPr>
              <w:pStyle w:val="TAC"/>
              <w:rPr>
                <w:szCs w:val="18"/>
                <w:lang w:eastAsia="zh-CN"/>
              </w:rPr>
            </w:pPr>
          </w:p>
        </w:tc>
      </w:tr>
      <w:tr w:rsidR="006D40BC" w:rsidRPr="00032D3A" w14:paraId="43E9C86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366FB7"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687CD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F8A619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CF49CE" w14:textId="77777777" w:rsidR="006D40BC" w:rsidRPr="00032D3A" w:rsidRDefault="006D40BC" w:rsidP="006D40B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4F3D26" w14:textId="77777777" w:rsidR="006D40BC" w:rsidRPr="00032D3A" w:rsidRDefault="006D40BC" w:rsidP="006D40BC">
            <w:pPr>
              <w:pStyle w:val="TAC"/>
              <w:rPr>
                <w:szCs w:val="18"/>
                <w:lang w:eastAsia="zh-CN"/>
              </w:rPr>
            </w:pPr>
          </w:p>
        </w:tc>
      </w:tr>
      <w:tr w:rsidR="006D40BC" w:rsidRPr="00032D3A" w14:paraId="547A61D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BACD78" w14:textId="77777777" w:rsidR="006D40BC" w:rsidRPr="00032D3A" w:rsidRDefault="006D40BC" w:rsidP="006D40BC">
            <w:pPr>
              <w:pStyle w:val="TAC"/>
              <w:rPr>
                <w:szCs w:val="18"/>
              </w:rPr>
            </w:pPr>
            <w:r w:rsidRPr="00032D3A">
              <w:rPr>
                <w:rFonts w:eastAsia="MS Mincho"/>
              </w:rPr>
              <w:t>CA_n40A-n78A-n257A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69668F" w14:textId="77777777" w:rsidR="006D40BC" w:rsidRPr="00032D3A" w:rsidRDefault="006D40BC" w:rsidP="006D40BC">
            <w:pPr>
              <w:pStyle w:val="TAC"/>
              <w:rPr>
                <w:rFonts w:cs="Arial"/>
                <w:color w:val="000000" w:themeColor="text1"/>
                <w:szCs w:val="18"/>
                <w:lang w:val="en-US"/>
              </w:rPr>
            </w:pPr>
            <w:r w:rsidRPr="00032D3A">
              <w:rPr>
                <w:rFonts w:cs="Arial"/>
                <w:color w:val="000000" w:themeColor="text1"/>
                <w:szCs w:val="18"/>
                <w:lang w:val="en-US" w:eastAsia="zh-CN"/>
              </w:rPr>
              <w:t>CA_n40A</w:t>
            </w:r>
          </w:p>
          <w:p w14:paraId="4590606E" w14:textId="77777777" w:rsidR="006D40BC" w:rsidRPr="00032D3A" w:rsidRDefault="006D40BC" w:rsidP="006D40BC">
            <w:pPr>
              <w:pStyle w:val="TAC"/>
              <w:rPr>
                <w:rFonts w:cs="Arial"/>
                <w:color w:val="000000" w:themeColor="text1"/>
                <w:szCs w:val="18"/>
                <w:lang w:val="en-US"/>
              </w:rPr>
            </w:pPr>
            <w:r w:rsidRPr="00032D3A">
              <w:rPr>
                <w:rFonts w:cs="Arial"/>
                <w:color w:val="000000" w:themeColor="text1"/>
                <w:szCs w:val="18"/>
                <w:lang w:val="en-US" w:eastAsia="zh-CN"/>
              </w:rPr>
              <w:t>CA_n78A</w:t>
            </w:r>
          </w:p>
          <w:p w14:paraId="4ED025C4" w14:textId="77777777" w:rsidR="006D40BC" w:rsidRPr="00032D3A" w:rsidRDefault="006D40BC" w:rsidP="006D40BC">
            <w:pPr>
              <w:pStyle w:val="TAC"/>
              <w:rPr>
                <w:rFonts w:cs="Arial"/>
                <w:color w:val="000000" w:themeColor="text1"/>
                <w:szCs w:val="18"/>
                <w:lang w:val="en-US"/>
              </w:rPr>
            </w:pPr>
            <w:r w:rsidRPr="00032D3A">
              <w:rPr>
                <w:rFonts w:cs="Arial"/>
                <w:color w:val="000000" w:themeColor="text1"/>
                <w:szCs w:val="18"/>
                <w:lang w:val="en-US" w:eastAsia="zh-CN"/>
              </w:rPr>
              <w:t>CA_n40A-n257A</w:t>
            </w:r>
          </w:p>
          <w:p w14:paraId="2245A6D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651D9F3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726536"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A1AD19"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01F277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073835"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E044CAE"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5FE79C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9223C8"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7735F62" w14:textId="77777777" w:rsidR="006D40BC" w:rsidRPr="00032D3A" w:rsidRDefault="006D40BC" w:rsidP="006D40BC">
            <w:pPr>
              <w:pStyle w:val="TAC"/>
              <w:rPr>
                <w:szCs w:val="18"/>
                <w:lang w:eastAsia="zh-CN"/>
              </w:rPr>
            </w:pPr>
          </w:p>
        </w:tc>
      </w:tr>
      <w:tr w:rsidR="006D40BC" w:rsidRPr="00032D3A" w14:paraId="4BEF070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3ACE09"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FF112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C40DB0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1EA229"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A_n257A</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3FCED9" w14:textId="77777777" w:rsidR="006D40BC" w:rsidRPr="00032D3A" w:rsidRDefault="006D40BC" w:rsidP="006D40BC">
            <w:pPr>
              <w:pStyle w:val="TAC"/>
              <w:rPr>
                <w:szCs w:val="18"/>
                <w:lang w:eastAsia="zh-CN"/>
              </w:rPr>
            </w:pPr>
          </w:p>
        </w:tc>
      </w:tr>
      <w:tr w:rsidR="006D40BC" w:rsidRPr="00032D3A" w14:paraId="032CC1F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EDEAEB" w14:textId="77777777" w:rsidR="006D40BC" w:rsidRPr="00032D3A" w:rsidRDefault="006D40BC" w:rsidP="006D40BC">
            <w:pPr>
              <w:pStyle w:val="TAC"/>
              <w:rPr>
                <w:szCs w:val="18"/>
              </w:rPr>
            </w:pPr>
            <w:r w:rsidRPr="00032D3A">
              <w:rPr>
                <w:rFonts w:eastAsia="MS Mincho"/>
              </w:rPr>
              <w:lastRenderedPageBreak/>
              <w:t>CA_n40A-n78A-n257D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59FC8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438D77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AF2B6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220DE3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1F9CEF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86355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32B959B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B3BF24"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B86CA6"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487E49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1B151F"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5063D0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B5FFC3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5B1562"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D5016CF" w14:textId="77777777" w:rsidR="006D40BC" w:rsidRPr="00032D3A" w:rsidRDefault="006D40BC" w:rsidP="006D40BC">
            <w:pPr>
              <w:pStyle w:val="TAC"/>
              <w:rPr>
                <w:szCs w:val="18"/>
                <w:lang w:eastAsia="zh-CN"/>
              </w:rPr>
            </w:pPr>
          </w:p>
        </w:tc>
      </w:tr>
      <w:tr w:rsidR="006D40BC" w:rsidRPr="00032D3A" w14:paraId="0FCC39E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59ED3E"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EF42B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5DE014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E3C221"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9B605B" w14:textId="77777777" w:rsidR="006D40BC" w:rsidRPr="00032D3A" w:rsidRDefault="006D40BC" w:rsidP="006D40BC">
            <w:pPr>
              <w:pStyle w:val="TAC"/>
              <w:rPr>
                <w:szCs w:val="18"/>
                <w:lang w:eastAsia="zh-CN"/>
              </w:rPr>
            </w:pPr>
          </w:p>
        </w:tc>
      </w:tr>
      <w:tr w:rsidR="006D40BC" w:rsidRPr="00032D3A" w14:paraId="1A5A3FD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D651A0" w14:textId="77777777" w:rsidR="006D40BC" w:rsidRPr="00032D3A" w:rsidRDefault="006D40BC" w:rsidP="006D40BC">
            <w:pPr>
              <w:pStyle w:val="TAC"/>
              <w:rPr>
                <w:szCs w:val="18"/>
              </w:rPr>
            </w:pPr>
            <w:r w:rsidRPr="00032D3A">
              <w:rPr>
                <w:rFonts w:eastAsia="MS Mincho"/>
              </w:rPr>
              <w:t>CA_n40A-n78A-n257E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06208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31A6D6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7E3CF2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98ED0A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6E6729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1C6533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0720D7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27C3EF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6388594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D6E6EF"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6615AC"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4F54D2F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4F6CE1"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910A47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E815F7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37241B"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270E02C" w14:textId="77777777" w:rsidR="006D40BC" w:rsidRPr="00032D3A" w:rsidRDefault="006D40BC" w:rsidP="006D40BC">
            <w:pPr>
              <w:pStyle w:val="TAC"/>
              <w:rPr>
                <w:szCs w:val="18"/>
                <w:lang w:eastAsia="zh-CN"/>
              </w:rPr>
            </w:pPr>
          </w:p>
        </w:tc>
      </w:tr>
      <w:tr w:rsidR="006D40BC" w:rsidRPr="00032D3A" w14:paraId="326D382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2D7B6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E346E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D23DFC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4C1F7E"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6114F2" w14:textId="77777777" w:rsidR="006D40BC" w:rsidRPr="00032D3A" w:rsidRDefault="006D40BC" w:rsidP="006D40BC">
            <w:pPr>
              <w:pStyle w:val="TAC"/>
              <w:rPr>
                <w:szCs w:val="18"/>
                <w:lang w:eastAsia="zh-CN"/>
              </w:rPr>
            </w:pPr>
          </w:p>
        </w:tc>
      </w:tr>
      <w:tr w:rsidR="006D40BC" w:rsidRPr="00032D3A" w14:paraId="0E929FF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10A290" w14:textId="77777777" w:rsidR="006D40BC" w:rsidRPr="00032D3A" w:rsidRDefault="006D40BC" w:rsidP="006D40BC">
            <w:pPr>
              <w:pStyle w:val="TAC"/>
              <w:rPr>
                <w:szCs w:val="18"/>
              </w:rPr>
            </w:pPr>
            <w:r w:rsidRPr="00032D3A">
              <w:rPr>
                <w:rFonts w:eastAsia="MS Mincho"/>
              </w:rPr>
              <w:t>CA_n40A-n78A-n257F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39391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E500BD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FE2DA7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CE4239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736CE5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C97DCE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902E50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F185C0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4909FA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B4A0C1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02BF4F5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545750"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A65834"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29EB065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0EE76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8D0F24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2EB51A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A9496B"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172531B" w14:textId="77777777" w:rsidR="006D40BC" w:rsidRPr="00032D3A" w:rsidRDefault="006D40BC" w:rsidP="006D40BC">
            <w:pPr>
              <w:pStyle w:val="TAC"/>
              <w:rPr>
                <w:szCs w:val="18"/>
                <w:lang w:eastAsia="zh-CN"/>
              </w:rPr>
            </w:pPr>
          </w:p>
        </w:tc>
      </w:tr>
      <w:tr w:rsidR="006D40BC" w:rsidRPr="00032D3A" w14:paraId="357D177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5F98D7"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774A6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96DD9C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49C13A"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869E8B" w14:textId="77777777" w:rsidR="006D40BC" w:rsidRPr="00032D3A" w:rsidRDefault="006D40BC" w:rsidP="006D40BC">
            <w:pPr>
              <w:pStyle w:val="TAC"/>
              <w:rPr>
                <w:szCs w:val="18"/>
                <w:lang w:eastAsia="zh-CN"/>
              </w:rPr>
            </w:pPr>
          </w:p>
        </w:tc>
      </w:tr>
      <w:tr w:rsidR="006D40BC" w:rsidRPr="00032D3A" w14:paraId="12F2973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FAB37C" w14:textId="77777777" w:rsidR="006D40BC" w:rsidRPr="00032D3A" w:rsidRDefault="006D40BC" w:rsidP="006D40BC">
            <w:pPr>
              <w:pStyle w:val="TAC"/>
              <w:rPr>
                <w:szCs w:val="18"/>
              </w:rPr>
            </w:pPr>
            <w:r w:rsidRPr="00032D3A">
              <w:rPr>
                <w:rFonts w:eastAsia="MS Mincho"/>
              </w:rPr>
              <w:t>CA_n40A-n78A-n257G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C461C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EE8F9C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C3D86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651EAC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FA84B1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6550AF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7938C1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273063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1C1F8A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96CA02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7495D5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48FF7D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3224473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CD5E87"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B02E72"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70FF3F1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A0F877"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D68F05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DD9A81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12CD81"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662A275" w14:textId="77777777" w:rsidR="006D40BC" w:rsidRPr="00032D3A" w:rsidRDefault="006D40BC" w:rsidP="006D40BC">
            <w:pPr>
              <w:pStyle w:val="TAC"/>
              <w:rPr>
                <w:szCs w:val="18"/>
                <w:lang w:eastAsia="zh-CN"/>
              </w:rPr>
            </w:pPr>
          </w:p>
        </w:tc>
      </w:tr>
      <w:tr w:rsidR="006D40BC" w:rsidRPr="00032D3A" w14:paraId="602009E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2528DC"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9D340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8E0A0B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818515"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DB6E37" w14:textId="77777777" w:rsidR="006D40BC" w:rsidRPr="00032D3A" w:rsidRDefault="006D40BC" w:rsidP="006D40BC">
            <w:pPr>
              <w:pStyle w:val="TAC"/>
              <w:rPr>
                <w:szCs w:val="18"/>
                <w:lang w:eastAsia="zh-CN"/>
              </w:rPr>
            </w:pPr>
          </w:p>
        </w:tc>
      </w:tr>
      <w:tr w:rsidR="006D40BC" w:rsidRPr="00032D3A" w14:paraId="4086FCE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2989B0" w14:textId="77777777" w:rsidR="006D40BC" w:rsidRPr="00032D3A" w:rsidRDefault="006D40BC" w:rsidP="006D40BC">
            <w:pPr>
              <w:pStyle w:val="TAC"/>
              <w:rPr>
                <w:szCs w:val="18"/>
              </w:rPr>
            </w:pPr>
            <w:r w:rsidRPr="00032D3A">
              <w:rPr>
                <w:rFonts w:eastAsia="MS Mincho"/>
              </w:rPr>
              <w:lastRenderedPageBreak/>
              <w:t>CA_n40A-n78A-n257H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93EE7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22F462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A355F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725614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011F9E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CABBD5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38CCBC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B72DBF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06DC64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E5BB3E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F11B4A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54B6D2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9A7B49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1C7872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7E99BB6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B6B056"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97B851"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87A2DA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A0FEF7"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C62036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72A413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13D169"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72559676" w14:textId="77777777" w:rsidR="006D40BC" w:rsidRPr="00032D3A" w:rsidRDefault="006D40BC" w:rsidP="006D40BC">
            <w:pPr>
              <w:pStyle w:val="TAC"/>
              <w:rPr>
                <w:szCs w:val="18"/>
                <w:lang w:eastAsia="zh-CN"/>
              </w:rPr>
            </w:pPr>
          </w:p>
        </w:tc>
      </w:tr>
      <w:tr w:rsidR="006D40BC" w:rsidRPr="00032D3A" w14:paraId="660CBD0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36DC40"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AC690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A45187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C863A0"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A2B528" w14:textId="77777777" w:rsidR="006D40BC" w:rsidRPr="00032D3A" w:rsidRDefault="006D40BC" w:rsidP="006D40BC">
            <w:pPr>
              <w:pStyle w:val="TAC"/>
              <w:rPr>
                <w:szCs w:val="18"/>
                <w:lang w:eastAsia="zh-CN"/>
              </w:rPr>
            </w:pPr>
          </w:p>
        </w:tc>
      </w:tr>
      <w:tr w:rsidR="006D40BC" w:rsidRPr="00032D3A" w14:paraId="009B433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BCE5B4" w14:textId="77777777" w:rsidR="006D40BC" w:rsidRPr="00032D3A" w:rsidRDefault="006D40BC" w:rsidP="006D40BC">
            <w:pPr>
              <w:pStyle w:val="TAC"/>
              <w:rPr>
                <w:szCs w:val="18"/>
              </w:rPr>
            </w:pPr>
            <w:r w:rsidRPr="00032D3A">
              <w:rPr>
                <w:rFonts w:eastAsia="MS Mincho"/>
              </w:rPr>
              <w:t>CA_n40A-n78A-n257I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C4DF4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9B6FCD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C0F821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9FEF4C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501BEF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F075AC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83155D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7B7B82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E20AB3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654A71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89BA00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556477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A0078C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F26F86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514A6D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4525A8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4666E81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E3BE42"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06D160"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D1CEEA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6D772E"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5820B6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8FB949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7FD3C6"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0EC1CE2" w14:textId="77777777" w:rsidR="006D40BC" w:rsidRPr="00032D3A" w:rsidRDefault="006D40BC" w:rsidP="006D40BC">
            <w:pPr>
              <w:pStyle w:val="TAC"/>
              <w:rPr>
                <w:szCs w:val="18"/>
                <w:lang w:eastAsia="zh-CN"/>
              </w:rPr>
            </w:pPr>
          </w:p>
        </w:tc>
      </w:tr>
      <w:tr w:rsidR="006D40BC" w:rsidRPr="00032D3A" w14:paraId="55A570D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FC73BB"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F0987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D15C44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18AB37"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6D56BD" w14:textId="77777777" w:rsidR="006D40BC" w:rsidRPr="00032D3A" w:rsidRDefault="006D40BC" w:rsidP="006D40BC">
            <w:pPr>
              <w:pStyle w:val="TAC"/>
              <w:rPr>
                <w:szCs w:val="18"/>
                <w:lang w:eastAsia="zh-CN"/>
              </w:rPr>
            </w:pPr>
          </w:p>
        </w:tc>
      </w:tr>
      <w:tr w:rsidR="006D40BC" w:rsidRPr="00032D3A" w14:paraId="4A22284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E7D72E" w14:textId="77777777" w:rsidR="006D40BC" w:rsidRPr="00032D3A" w:rsidRDefault="006D40BC" w:rsidP="006D40BC">
            <w:pPr>
              <w:pStyle w:val="TAC"/>
              <w:rPr>
                <w:szCs w:val="18"/>
              </w:rPr>
            </w:pPr>
            <w:r w:rsidRPr="00032D3A">
              <w:rPr>
                <w:rFonts w:eastAsia="MS Mincho"/>
              </w:rPr>
              <w:lastRenderedPageBreak/>
              <w:t>CA_n40A-n78A-n257J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36D41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D72F15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DA1439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EA9C48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1E63BE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893D45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A470BB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29A399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1A006E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336D7B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59FD651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91CCBC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0C2344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55CA7B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E99FC9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47C8ED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980A15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6BACBF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1052" w:type="dxa"/>
            <w:tcBorders>
              <w:left w:val="single" w:sz="4" w:space="0" w:color="auto"/>
              <w:right w:val="single" w:sz="4" w:space="0" w:color="auto"/>
            </w:tcBorders>
            <w:vAlign w:val="center"/>
          </w:tcPr>
          <w:p w14:paraId="172FAD8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20017C"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E5C0CC"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172ABB2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70014A"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2EE310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6DB956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FFBC01"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DDC4AB4" w14:textId="77777777" w:rsidR="006D40BC" w:rsidRPr="00032D3A" w:rsidRDefault="006D40BC" w:rsidP="006D40BC">
            <w:pPr>
              <w:pStyle w:val="TAC"/>
              <w:rPr>
                <w:szCs w:val="18"/>
                <w:lang w:eastAsia="zh-CN"/>
              </w:rPr>
            </w:pPr>
          </w:p>
        </w:tc>
      </w:tr>
      <w:tr w:rsidR="006D40BC" w:rsidRPr="00032D3A" w14:paraId="3793611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5A7FE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E9148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FC69DC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9F7718"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A8961B" w14:textId="77777777" w:rsidR="006D40BC" w:rsidRPr="00032D3A" w:rsidRDefault="006D40BC" w:rsidP="006D40BC">
            <w:pPr>
              <w:pStyle w:val="TAC"/>
              <w:rPr>
                <w:szCs w:val="18"/>
                <w:lang w:eastAsia="zh-CN"/>
              </w:rPr>
            </w:pPr>
          </w:p>
        </w:tc>
      </w:tr>
      <w:tr w:rsidR="006D40BC" w:rsidRPr="00032D3A" w14:paraId="540AE3D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00ED60" w14:textId="77777777" w:rsidR="006D40BC" w:rsidRPr="00032D3A" w:rsidRDefault="006D40BC" w:rsidP="006D40BC">
            <w:pPr>
              <w:pStyle w:val="TAC"/>
              <w:rPr>
                <w:szCs w:val="18"/>
              </w:rPr>
            </w:pPr>
            <w:r w:rsidRPr="00032D3A">
              <w:rPr>
                <w:rFonts w:eastAsia="MS Mincho"/>
              </w:rPr>
              <w:t>CA_n40A-n78A-n257K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9F47E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B9736F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323D8A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13C3AD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EAB1E3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5B29CA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02FFAB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BB1649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F6BE9B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9F1DF8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F1A2EC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A80E96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E87B45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71F55B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827FF9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185CB0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4C9BC3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A4604B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B30851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F6E0F8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2C55AD6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E9B3E3"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A6EE25"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2B3F57A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D2DC1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45207F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A077B2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0B34B1"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4F161BD" w14:textId="77777777" w:rsidR="006D40BC" w:rsidRPr="00032D3A" w:rsidRDefault="006D40BC" w:rsidP="006D40BC">
            <w:pPr>
              <w:pStyle w:val="TAC"/>
              <w:rPr>
                <w:szCs w:val="18"/>
                <w:lang w:eastAsia="zh-CN"/>
              </w:rPr>
            </w:pPr>
          </w:p>
        </w:tc>
      </w:tr>
      <w:tr w:rsidR="006D40BC" w:rsidRPr="00032D3A" w14:paraId="4CF1B0F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1303F4"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8B706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C63BAD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03B661"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786CC5" w14:textId="77777777" w:rsidR="006D40BC" w:rsidRPr="00032D3A" w:rsidRDefault="006D40BC" w:rsidP="006D40BC">
            <w:pPr>
              <w:pStyle w:val="TAC"/>
              <w:rPr>
                <w:szCs w:val="18"/>
                <w:lang w:eastAsia="zh-CN"/>
              </w:rPr>
            </w:pPr>
          </w:p>
        </w:tc>
      </w:tr>
      <w:tr w:rsidR="006D40BC" w:rsidRPr="00032D3A" w14:paraId="2BFA527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1F9134" w14:textId="77777777" w:rsidR="006D40BC" w:rsidRPr="00032D3A" w:rsidRDefault="006D40BC" w:rsidP="006D40BC">
            <w:pPr>
              <w:pStyle w:val="TAC"/>
              <w:rPr>
                <w:szCs w:val="18"/>
              </w:rPr>
            </w:pPr>
            <w:r w:rsidRPr="00032D3A">
              <w:rPr>
                <w:rFonts w:eastAsia="MS Mincho"/>
              </w:rPr>
              <w:lastRenderedPageBreak/>
              <w:t>CA_n40A-n78A-n257L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127A0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4E0BF1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D1030B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12AE33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55C322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CFD461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B77534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BC2799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EC0B6D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232DCB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449984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6634F5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AE82A0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7A2265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2A4B2F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3736B4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DE754B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EA8D23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D9609A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FFD654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3722EFF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25DBAB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70D0D75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E23525"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1D8EC0"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0874EF7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3961BD"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D675B5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127DD9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6DB50A"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78C714C6" w14:textId="77777777" w:rsidR="006D40BC" w:rsidRPr="00032D3A" w:rsidRDefault="006D40BC" w:rsidP="006D40BC">
            <w:pPr>
              <w:pStyle w:val="TAC"/>
              <w:rPr>
                <w:szCs w:val="18"/>
                <w:lang w:eastAsia="zh-CN"/>
              </w:rPr>
            </w:pPr>
          </w:p>
        </w:tc>
      </w:tr>
      <w:tr w:rsidR="006D40BC" w:rsidRPr="00032D3A" w14:paraId="1915DFF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133B57"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D8384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EF47E3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9B168B"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BC910F" w14:textId="77777777" w:rsidR="006D40BC" w:rsidRPr="00032D3A" w:rsidRDefault="006D40BC" w:rsidP="006D40BC">
            <w:pPr>
              <w:pStyle w:val="TAC"/>
              <w:rPr>
                <w:szCs w:val="18"/>
                <w:lang w:eastAsia="zh-CN"/>
              </w:rPr>
            </w:pPr>
          </w:p>
        </w:tc>
      </w:tr>
      <w:tr w:rsidR="006D40BC" w:rsidRPr="00032D3A" w14:paraId="7B3E5D6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3ECA58" w14:textId="77777777" w:rsidR="006D40BC" w:rsidRPr="00032D3A" w:rsidRDefault="006D40BC" w:rsidP="006D40BC">
            <w:pPr>
              <w:pStyle w:val="TAC"/>
              <w:rPr>
                <w:szCs w:val="18"/>
              </w:rPr>
            </w:pPr>
            <w:r w:rsidRPr="00032D3A">
              <w:rPr>
                <w:rFonts w:eastAsia="MS Mincho"/>
              </w:rPr>
              <w:lastRenderedPageBreak/>
              <w:t>CA_n40A-n78A-n257M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E57F3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54E348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441E6D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F4106F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B420A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556272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528AD4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48C59C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75D111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8658B7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AA4A54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9658C7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7CA1B0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F7CA48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BC1A57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EF5A3D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09A5DB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D0B338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1C5161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0ED4BD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A836EF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F45D1B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48BA30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4BFA81A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644C1D3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0A6A86"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A58DD1"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2F3C43E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92D18D"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57DD57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7739F8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BCFCB4"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2375171" w14:textId="77777777" w:rsidR="006D40BC" w:rsidRPr="00032D3A" w:rsidRDefault="006D40BC" w:rsidP="006D40BC">
            <w:pPr>
              <w:pStyle w:val="TAC"/>
              <w:rPr>
                <w:szCs w:val="18"/>
                <w:lang w:eastAsia="zh-CN"/>
              </w:rPr>
            </w:pPr>
          </w:p>
        </w:tc>
      </w:tr>
      <w:tr w:rsidR="006D40BC" w:rsidRPr="00032D3A" w14:paraId="4C19E86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05C551"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6F8A72"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01EFEF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285BD7"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582897" w14:textId="77777777" w:rsidR="006D40BC" w:rsidRPr="00032D3A" w:rsidRDefault="006D40BC" w:rsidP="006D40BC">
            <w:pPr>
              <w:pStyle w:val="TAC"/>
              <w:rPr>
                <w:szCs w:val="18"/>
                <w:lang w:eastAsia="zh-CN"/>
              </w:rPr>
            </w:pPr>
          </w:p>
        </w:tc>
      </w:tr>
      <w:tr w:rsidR="006D40BC" w:rsidRPr="00032D3A" w14:paraId="026DE8E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F545BB" w14:textId="77777777" w:rsidR="006D40BC" w:rsidRPr="00032D3A" w:rsidRDefault="006D40BC" w:rsidP="006D40BC">
            <w:pPr>
              <w:pStyle w:val="TAC"/>
              <w:rPr>
                <w:szCs w:val="18"/>
              </w:rPr>
            </w:pPr>
            <w:r>
              <w:rPr>
                <w:rFonts w:eastAsia="MS Mincho"/>
              </w:rPr>
              <w:t>CA_n40A-n78C</w:t>
            </w:r>
            <w:r w:rsidRPr="00032D3A">
              <w:rPr>
                <w:rFonts w:eastAsia="MS Mincho"/>
              </w:rPr>
              <w:t>-n257A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80E503" w14:textId="77777777" w:rsidR="006D40BC" w:rsidRPr="00032D3A" w:rsidRDefault="006D40BC" w:rsidP="006D40BC">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w:t>
            </w:r>
          </w:p>
          <w:p w14:paraId="2FDE61E8" w14:textId="77777777" w:rsidR="006D40BC" w:rsidRPr="00032D3A" w:rsidRDefault="006D40BC" w:rsidP="006D40BC">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CA_n78A</w:t>
            </w:r>
          </w:p>
          <w:p w14:paraId="015ED581" w14:textId="77777777" w:rsidR="006D40BC" w:rsidRPr="00032D3A" w:rsidRDefault="006D40BC" w:rsidP="006D40BC">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CA_n40A-n257A</w:t>
            </w:r>
          </w:p>
          <w:p w14:paraId="2E316FA2"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3994756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694781"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E8CF84"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474DA2D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8B9EC2"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05659F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BC608E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50A49E"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7BC81EAC" w14:textId="77777777" w:rsidR="006D40BC" w:rsidRPr="00032D3A" w:rsidRDefault="006D40BC" w:rsidP="006D40BC">
            <w:pPr>
              <w:pStyle w:val="TAC"/>
              <w:rPr>
                <w:szCs w:val="18"/>
                <w:lang w:eastAsia="zh-CN"/>
              </w:rPr>
            </w:pPr>
          </w:p>
        </w:tc>
      </w:tr>
      <w:tr w:rsidR="006D40BC" w:rsidRPr="00032D3A" w14:paraId="3A89913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6E1E8E"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96E36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E9E107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EAE50D"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A_n257A</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61D732" w14:textId="77777777" w:rsidR="006D40BC" w:rsidRPr="00032D3A" w:rsidRDefault="006D40BC" w:rsidP="006D40BC">
            <w:pPr>
              <w:pStyle w:val="TAC"/>
              <w:rPr>
                <w:szCs w:val="18"/>
                <w:lang w:eastAsia="zh-CN"/>
              </w:rPr>
            </w:pPr>
          </w:p>
        </w:tc>
      </w:tr>
      <w:tr w:rsidR="006D40BC" w:rsidRPr="00032D3A" w14:paraId="7E23E94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942B11" w14:textId="77777777" w:rsidR="006D40BC" w:rsidRPr="00032D3A" w:rsidRDefault="006D40BC" w:rsidP="006D40BC">
            <w:pPr>
              <w:pStyle w:val="TAC"/>
              <w:rPr>
                <w:szCs w:val="18"/>
              </w:rPr>
            </w:pPr>
            <w:r>
              <w:rPr>
                <w:rFonts w:eastAsia="MS Mincho"/>
              </w:rPr>
              <w:t>CA_n40A-n78C</w:t>
            </w:r>
            <w:r w:rsidRPr="00032D3A">
              <w:rPr>
                <w:rFonts w:eastAsia="MS Mincho"/>
              </w:rPr>
              <w:t>-n257D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45075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037581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63C43A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0FB2AF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EAC176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B0AA3F5"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4240CA3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9B7700"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3129F8"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6D57638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BA49D9"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FAFF50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C58F12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2841B5"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726D7CBD" w14:textId="77777777" w:rsidR="006D40BC" w:rsidRPr="00032D3A" w:rsidRDefault="006D40BC" w:rsidP="006D40BC">
            <w:pPr>
              <w:pStyle w:val="TAC"/>
              <w:rPr>
                <w:szCs w:val="18"/>
                <w:lang w:eastAsia="zh-CN"/>
              </w:rPr>
            </w:pPr>
          </w:p>
        </w:tc>
      </w:tr>
      <w:tr w:rsidR="006D40BC" w:rsidRPr="00032D3A" w14:paraId="594D96A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914E0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6AB68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1EA744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7A8F19"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D06F60" w14:textId="77777777" w:rsidR="006D40BC" w:rsidRPr="00032D3A" w:rsidRDefault="006D40BC" w:rsidP="006D40BC">
            <w:pPr>
              <w:pStyle w:val="TAC"/>
              <w:rPr>
                <w:szCs w:val="18"/>
                <w:lang w:eastAsia="zh-CN"/>
              </w:rPr>
            </w:pPr>
          </w:p>
        </w:tc>
      </w:tr>
      <w:tr w:rsidR="006D40BC" w:rsidRPr="00032D3A" w14:paraId="21182D0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9A8521" w14:textId="77777777" w:rsidR="006D40BC" w:rsidRPr="00032D3A" w:rsidRDefault="006D40BC" w:rsidP="006D40BC">
            <w:pPr>
              <w:pStyle w:val="TAC"/>
              <w:rPr>
                <w:szCs w:val="18"/>
              </w:rPr>
            </w:pPr>
            <w:r>
              <w:rPr>
                <w:rFonts w:eastAsia="MS Mincho"/>
              </w:rPr>
              <w:lastRenderedPageBreak/>
              <w:t>CA_n40A-n78C</w:t>
            </w:r>
            <w:r w:rsidRPr="00032D3A">
              <w:rPr>
                <w:rFonts w:eastAsia="MS Mincho"/>
              </w:rPr>
              <w:t>-n257E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F1F66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786250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047816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23CB3B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DC78F7C"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BD8426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278C975"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ED54506"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06C5E7E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5D4E1E"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8ADB9F"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4B93F32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83CC85"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649CA8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7EB906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10C1AC"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44E2CB09" w14:textId="77777777" w:rsidR="006D40BC" w:rsidRPr="00032D3A" w:rsidRDefault="006D40BC" w:rsidP="006D40BC">
            <w:pPr>
              <w:pStyle w:val="TAC"/>
              <w:rPr>
                <w:szCs w:val="18"/>
                <w:lang w:eastAsia="zh-CN"/>
              </w:rPr>
            </w:pPr>
          </w:p>
        </w:tc>
      </w:tr>
      <w:tr w:rsidR="006D40BC" w:rsidRPr="00032D3A" w14:paraId="15ADCF0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E42C09"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7A1B5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07738F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D202BA"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BF51B2" w14:textId="77777777" w:rsidR="006D40BC" w:rsidRPr="00032D3A" w:rsidRDefault="006D40BC" w:rsidP="006D40BC">
            <w:pPr>
              <w:pStyle w:val="TAC"/>
              <w:rPr>
                <w:szCs w:val="18"/>
                <w:lang w:eastAsia="zh-CN"/>
              </w:rPr>
            </w:pPr>
          </w:p>
        </w:tc>
      </w:tr>
      <w:tr w:rsidR="006D40BC" w:rsidRPr="00032D3A" w14:paraId="4CC4C2A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EB8C84" w14:textId="77777777" w:rsidR="006D40BC" w:rsidRPr="00032D3A" w:rsidRDefault="006D40BC" w:rsidP="006D40BC">
            <w:pPr>
              <w:pStyle w:val="TAC"/>
              <w:rPr>
                <w:szCs w:val="18"/>
              </w:rPr>
            </w:pPr>
            <w:r>
              <w:rPr>
                <w:rFonts w:eastAsia="MS Mincho"/>
              </w:rPr>
              <w:t>CA_n40A-n78C</w:t>
            </w:r>
            <w:r w:rsidRPr="00032D3A">
              <w:rPr>
                <w:rFonts w:eastAsia="MS Mincho"/>
              </w:rPr>
              <w:t>-n257F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7A896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21F6326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CF74D4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65DD7F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93414B3"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E0AE04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24C02E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918276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EAD02F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E58C348"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5E48886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A5E350"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0E2C42"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32B6FC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6C8957"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5DD8E1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FA01C9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765EDE"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24224E88" w14:textId="77777777" w:rsidR="006D40BC" w:rsidRPr="00032D3A" w:rsidRDefault="006D40BC" w:rsidP="006D40BC">
            <w:pPr>
              <w:pStyle w:val="TAC"/>
              <w:rPr>
                <w:szCs w:val="18"/>
                <w:lang w:eastAsia="zh-CN"/>
              </w:rPr>
            </w:pPr>
          </w:p>
        </w:tc>
      </w:tr>
      <w:tr w:rsidR="006D40BC" w:rsidRPr="00032D3A" w14:paraId="7196E25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6B095E"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53353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82D3F3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DE2E31"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9EDD27" w14:textId="77777777" w:rsidR="006D40BC" w:rsidRPr="00032D3A" w:rsidRDefault="006D40BC" w:rsidP="006D40BC">
            <w:pPr>
              <w:pStyle w:val="TAC"/>
              <w:rPr>
                <w:szCs w:val="18"/>
                <w:lang w:eastAsia="zh-CN"/>
              </w:rPr>
            </w:pPr>
          </w:p>
        </w:tc>
      </w:tr>
      <w:tr w:rsidR="006D40BC" w:rsidRPr="00032D3A" w14:paraId="6B0A508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7697F2" w14:textId="77777777" w:rsidR="006D40BC" w:rsidRPr="00032D3A" w:rsidRDefault="006D40BC" w:rsidP="006D40BC">
            <w:pPr>
              <w:pStyle w:val="TAC"/>
              <w:rPr>
                <w:szCs w:val="18"/>
              </w:rPr>
            </w:pPr>
            <w:r>
              <w:rPr>
                <w:rFonts w:eastAsia="MS Mincho"/>
              </w:rPr>
              <w:t>CA_n40A-n78C</w:t>
            </w:r>
            <w:r w:rsidRPr="00032D3A">
              <w:rPr>
                <w:rFonts w:eastAsia="MS Mincho"/>
              </w:rPr>
              <w:t>-n257G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B0057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FCF7FC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666AAD3"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BB421D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8830FF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70969D9"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F2E9D3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A52630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5AEF7B5"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461E2F9"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A4D4CF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128F5A48"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208743D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43489C"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453B8D"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103748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BF93F9"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19C7DF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B9943A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C505C2"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4E7A9DC5" w14:textId="77777777" w:rsidR="006D40BC" w:rsidRPr="00032D3A" w:rsidRDefault="006D40BC" w:rsidP="006D40BC">
            <w:pPr>
              <w:pStyle w:val="TAC"/>
              <w:rPr>
                <w:szCs w:val="18"/>
                <w:lang w:eastAsia="zh-CN"/>
              </w:rPr>
            </w:pPr>
          </w:p>
        </w:tc>
      </w:tr>
      <w:tr w:rsidR="006D40BC" w:rsidRPr="00032D3A" w14:paraId="5B26536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9ADA81"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BD50D2"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8D2467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E6AD61"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965422" w14:textId="77777777" w:rsidR="006D40BC" w:rsidRPr="00032D3A" w:rsidRDefault="006D40BC" w:rsidP="006D40BC">
            <w:pPr>
              <w:pStyle w:val="TAC"/>
              <w:rPr>
                <w:szCs w:val="18"/>
                <w:lang w:eastAsia="zh-CN"/>
              </w:rPr>
            </w:pPr>
          </w:p>
        </w:tc>
      </w:tr>
      <w:tr w:rsidR="006D40BC" w:rsidRPr="00032D3A" w14:paraId="7B7EA59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5B437A" w14:textId="77777777" w:rsidR="006D40BC" w:rsidRPr="00032D3A" w:rsidRDefault="006D40BC" w:rsidP="006D40BC">
            <w:pPr>
              <w:pStyle w:val="TAC"/>
              <w:rPr>
                <w:szCs w:val="18"/>
              </w:rPr>
            </w:pPr>
            <w:r>
              <w:rPr>
                <w:rFonts w:eastAsia="MS Mincho"/>
              </w:rPr>
              <w:lastRenderedPageBreak/>
              <w:t>CA_n40A-n78C</w:t>
            </w:r>
            <w:r w:rsidRPr="00032D3A">
              <w:rPr>
                <w:rFonts w:eastAsia="MS Mincho"/>
              </w:rPr>
              <w:t>-n257H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389915"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6557479"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762287C"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BB817C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0751B8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7AD51D9"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F29C2D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024266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75E2A3D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2B39E09"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FC284B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346ABC05"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7DBBED9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2D96E1FF"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1068BE3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552D61"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BA91F7"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50FD39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A4860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6B6761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0DDF98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BA4C23"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7C07DF56" w14:textId="77777777" w:rsidR="006D40BC" w:rsidRPr="00032D3A" w:rsidRDefault="006D40BC" w:rsidP="006D40BC">
            <w:pPr>
              <w:pStyle w:val="TAC"/>
              <w:rPr>
                <w:szCs w:val="18"/>
                <w:lang w:eastAsia="zh-CN"/>
              </w:rPr>
            </w:pPr>
          </w:p>
        </w:tc>
      </w:tr>
      <w:tr w:rsidR="006D40BC" w:rsidRPr="00032D3A" w14:paraId="0516AF4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3415C0"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3349C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2A3429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3F9F0F"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C5DF5D" w14:textId="77777777" w:rsidR="006D40BC" w:rsidRPr="00032D3A" w:rsidRDefault="006D40BC" w:rsidP="006D40BC">
            <w:pPr>
              <w:pStyle w:val="TAC"/>
              <w:rPr>
                <w:szCs w:val="18"/>
                <w:lang w:eastAsia="zh-CN"/>
              </w:rPr>
            </w:pPr>
          </w:p>
        </w:tc>
      </w:tr>
      <w:tr w:rsidR="006D40BC" w:rsidRPr="00032D3A" w14:paraId="0CF3DED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4E1A7E" w14:textId="77777777" w:rsidR="006D40BC" w:rsidRPr="00032D3A" w:rsidRDefault="006D40BC" w:rsidP="006D40BC">
            <w:pPr>
              <w:pStyle w:val="TAC"/>
              <w:rPr>
                <w:szCs w:val="18"/>
              </w:rPr>
            </w:pPr>
            <w:r>
              <w:rPr>
                <w:rFonts w:eastAsia="MS Mincho"/>
              </w:rPr>
              <w:t>CA_n40A-n78C</w:t>
            </w:r>
            <w:r w:rsidRPr="00032D3A">
              <w:rPr>
                <w:rFonts w:eastAsia="MS Mincho"/>
              </w:rPr>
              <w:t>-n257I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5B315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A816B3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1FBF4A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9E671C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8A8C75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DF38CAC"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368944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2E0E2471"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6F98CE0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425C21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794698A"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3A1A3E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0B19CDC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77F8249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05A13BE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1584E96A"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26FB33B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FBD3C4"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F7C958"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6BD203D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B93FA5"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7CB466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C57BBD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CF5989"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39AAE2F8" w14:textId="77777777" w:rsidR="006D40BC" w:rsidRPr="00032D3A" w:rsidRDefault="006D40BC" w:rsidP="006D40BC">
            <w:pPr>
              <w:pStyle w:val="TAC"/>
              <w:rPr>
                <w:szCs w:val="18"/>
                <w:lang w:eastAsia="zh-CN"/>
              </w:rPr>
            </w:pPr>
          </w:p>
        </w:tc>
      </w:tr>
      <w:tr w:rsidR="006D40BC" w:rsidRPr="00032D3A" w14:paraId="2D33AD8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EAD880"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808EB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CF0428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34D710"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2B4646" w14:textId="77777777" w:rsidR="006D40BC" w:rsidRPr="00032D3A" w:rsidRDefault="006D40BC" w:rsidP="006D40BC">
            <w:pPr>
              <w:pStyle w:val="TAC"/>
              <w:rPr>
                <w:szCs w:val="18"/>
                <w:lang w:eastAsia="zh-CN"/>
              </w:rPr>
            </w:pPr>
          </w:p>
        </w:tc>
      </w:tr>
      <w:tr w:rsidR="006D40BC" w:rsidRPr="00032D3A" w14:paraId="33D4ADB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9482BC" w14:textId="77777777" w:rsidR="006D40BC" w:rsidRPr="00032D3A" w:rsidRDefault="006D40BC" w:rsidP="006D40BC">
            <w:pPr>
              <w:pStyle w:val="TAC"/>
              <w:rPr>
                <w:szCs w:val="18"/>
              </w:rPr>
            </w:pPr>
            <w:r>
              <w:rPr>
                <w:rFonts w:eastAsia="MS Mincho"/>
              </w:rPr>
              <w:lastRenderedPageBreak/>
              <w:t>CA_n40A-n78C</w:t>
            </w:r>
            <w:r w:rsidRPr="00032D3A">
              <w:rPr>
                <w:rFonts w:eastAsia="MS Mincho"/>
              </w:rPr>
              <w:t>-n257J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6841B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8ADADA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9EC6F0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E6D688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6506B0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6268671"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F007EE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1116CA9"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4827C3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CE333C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p>
          <w:p w14:paraId="43451F65"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DD24CF1"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7DE9EE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5283E115"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285ECD8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58007BC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25996E2A"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0A24182E"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w:t>
            </w:r>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25C044C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1C26C4"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08132E"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048BCF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1935CD"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F31B7A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15FC57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26F080"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2AE50DA2" w14:textId="77777777" w:rsidR="006D40BC" w:rsidRPr="00032D3A" w:rsidRDefault="006D40BC" w:rsidP="006D40BC">
            <w:pPr>
              <w:pStyle w:val="TAC"/>
              <w:rPr>
                <w:szCs w:val="18"/>
                <w:lang w:eastAsia="zh-CN"/>
              </w:rPr>
            </w:pPr>
          </w:p>
        </w:tc>
      </w:tr>
      <w:tr w:rsidR="006D40BC" w:rsidRPr="00032D3A" w14:paraId="58EE95B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875581"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E8320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9D3C2E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E91713"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26F0BF" w14:textId="77777777" w:rsidR="006D40BC" w:rsidRPr="00032D3A" w:rsidRDefault="006D40BC" w:rsidP="006D40BC">
            <w:pPr>
              <w:pStyle w:val="TAC"/>
              <w:rPr>
                <w:szCs w:val="18"/>
                <w:lang w:eastAsia="zh-CN"/>
              </w:rPr>
            </w:pPr>
          </w:p>
        </w:tc>
      </w:tr>
      <w:tr w:rsidR="006D40BC" w:rsidRPr="00032D3A" w14:paraId="4324770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F3895E" w14:textId="77777777" w:rsidR="006D40BC" w:rsidRPr="00032D3A" w:rsidRDefault="006D40BC" w:rsidP="006D40BC">
            <w:pPr>
              <w:pStyle w:val="TAC"/>
              <w:rPr>
                <w:szCs w:val="18"/>
              </w:rPr>
            </w:pPr>
            <w:r>
              <w:rPr>
                <w:rFonts w:eastAsia="MS Mincho"/>
              </w:rPr>
              <w:t>CA_n40A-n78C</w:t>
            </w:r>
            <w:r w:rsidRPr="00032D3A">
              <w:rPr>
                <w:rFonts w:eastAsia="MS Mincho"/>
              </w:rPr>
              <w:t>-n257K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E9B1D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0586503"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A28111C"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E25440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6AF86C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6D1552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7BCBE7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EE3BA7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1753BE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0987CA4A"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3968234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6B1ED23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8747C8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7D9FF0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1190A3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8AA41B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06A8D45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15E7D26C"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79803C8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479E9880"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2A4D4CC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8745CE"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8DF608"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3A2BE6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F75DD9"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4D835E8"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598EA9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6C4625"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32CBE87C" w14:textId="77777777" w:rsidR="006D40BC" w:rsidRPr="00032D3A" w:rsidRDefault="006D40BC" w:rsidP="006D40BC">
            <w:pPr>
              <w:pStyle w:val="TAC"/>
              <w:rPr>
                <w:szCs w:val="18"/>
                <w:lang w:eastAsia="zh-CN"/>
              </w:rPr>
            </w:pPr>
          </w:p>
        </w:tc>
      </w:tr>
      <w:tr w:rsidR="006D40BC" w:rsidRPr="00032D3A" w14:paraId="075963D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6E6735"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7A192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2247A5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7513ED"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8A1BCE" w14:textId="77777777" w:rsidR="006D40BC" w:rsidRPr="00032D3A" w:rsidRDefault="006D40BC" w:rsidP="006D40BC">
            <w:pPr>
              <w:pStyle w:val="TAC"/>
              <w:rPr>
                <w:szCs w:val="18"/>
                <w:lang w:eastAsia="zh-CN"/>
              </w:rPr>
            </w:pPr>
          </w:p>
        </w:tc>
      </w:tr>
      <w:tr w:rsidR="006D40BC" w:rsidRPr="00032D3A" w14:paraId="70E1EE3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58C758" w14:textId="77777777" w:rsidR="006D40BC" w:rsidRPr="00032D3A" w:rsidRDefault="006D40BC" w:rsidP="006D40BC">
            <w:pPr>
              <w:pStyle w:val="TAC"/>
              <w:rPr>
                <w:szCs w:val="18"/>
              </w:rPr>
            </w:pPr>
            <w:r>
              <w:rPr>
                <w:rFonts w:eastAsia="MS Mincho"/>
              </w:rPr>
              <w:lastRenderedPageBreak/>
              <w:t>CA_n40A-n78C</w:t>
            </w:r>
            <w:r w:rsidRPr="00032D3A">
              <w:rPr>
                <w:rFonts w:eastAsia="MS Mincho"/>
              </w:rPr>
              <w:t>-n257L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E42BF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777655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A78BAC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4A1AF19"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9C7070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3668E0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063C2F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4E3B538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50014B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7F26C26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CFD1681"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64551D1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304AE1F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3CB80F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11E90F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3CAB3CE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104C2B2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55216591"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7D424E0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73B95BE1"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2906BD0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028F6E5F"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5389F36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4B756F"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E50AF3"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2C76808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7C509B"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A2D0CC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D4FBFD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7EEED2"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5B9CE127" w14:textId="77777777" w:rsidR="006D40BC" w:rsidRPr="00032D3A" w:rsidRDefault="006D40BC" w:rsidP="006D40BC">
            <w:pPr>
              <w:pStyle w:val="TAC"/>
              <w:rPr>
                <w:szCs w:val="18"/>
                <w:lang w:eastAsia="zh-CN"/>
              </w:rPr>
            </w:pPr>
          </w:p>
        </w:tc>
      </w:tr>
      <w:tr w:rsidR="006D40BC" w:rsidRPr="00032D3A" w14:paraId="0297239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2E132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A0F9D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59E461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F399AD"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5B59F7" w14:textId="77777777" w:rsidR="006D40BC" w:rsidRPr="00032D3A" w:rsidRDefault="006D40BC" w:rsidP="006D40BC">
            <w:pPr>
              <w:pStyle w:val="TAC"/>
              <w:rPr>
                <w:szCs w:val="18"/>
                <w:lang w:eastAsia="zh-CN"/>
              </w:rPr>
            </w:pPr>
          </w:p>
        </w:tc>
      </w:tr>
      <w:tr w:rsidR="006D40BC" w:rsidRPr="00032D3A" w14:paraId="4031ABF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3CF693" w14:textId="77777777" w:rsidR="006D40BC" w:rsidRPr="00032D3A" w:rsidRDefault="006D40BC" w:rsidP="006D40BC">
            <w:pPr>
              <w:pStyle w:val="TAC"/>
              <w:rPr>
                <w:szCs w:val="18"/>
              </w:rPr>
            </w:pPr>
            <w:r>
              <w:rPr>
                <w:rFonts w:eastAsia="MS Mincho"/>
              </w:rPr>
              <w:lastRenderedPageBreak/>
              <w:t>CA_n40A-n78C</w:t>
            </w:r>
            <w:r w:rsidRPr="00032D3A">
              <w:rPr>
                <w:rFonts w:eastAsia="MS Mincho"/>
              </w:rPr>
              <w:t>-n257M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CC516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55AB6E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4278C7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C44954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E1EF1A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428494A"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8905E45"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57D545C"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41A185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782500B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3E9A873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4942FFB5"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2A58A6B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2600536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58D8F7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2C555F1"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77EE1A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9A4B5F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EE591FC"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681E2E6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68E859E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34CCC263"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2E4A2BE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CA_n40A-n257L </w:t>
            </w:r>
          </w:p>
          <w:p w14:paraId="6E8311E2"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35520A8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6BC261"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0CC014"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CEB55B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9FD1F7"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A46CE6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968AE1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EC7BEE"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6E5B3ACA" w14:textId="77777777" w:rsidR="006D40BC" w:rsidRPr="00032D3A" w:rsidRDefault="006D40BC" w:rsidP="006D40BC">
            <w:pPr>
              <w:pStyle w:val="TAC"/>
              <w:rPr>
                <w:szCs w:val="18"/>
                <w:lang w:eastAsia="zh-CN"/>
              </w:rPr>
            </w:pPr>
          </w:p>
        </w:tc>
      </w:tr>
      <w:tr w:rsidR="006D40BC" w:rsidRPr="00032D3A" w14:paraId="58F2A1B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440A8C"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55781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5EE203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57C26A"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CA38D2" w14:textId="77777777" w:rsidR="006D40BC" w:rsidRPr="00032D3A" w:rsidRDefault="006D40BC" w:rsidP="006D40BC">
            <w:pPr>
              <w:pStyle w:val="TAC"/>
              <w:rPr>
                <w:szCs w:val="18"/>
                <w:lang w:eastAsia="zh-CN"/>
              </w:rPr>
            </w:pPr>
          </w:p>
        </w:tc>
      </w:tr>
      <w:tr w:rsidR="006D40BC" w:rsidRPr="00032D3A" w14:paraId="3DB549B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339424" w14:textId="77777777" w:rsidR="006D40BC" w:rsidRPr="00032D3A" w:rsidRDefault="006D40BC" w:rsidP="006D40BC">
            <w:pPr>
              <w:pStyle w:val="TAC"/>
              <w:rPr>
                <w:szCs w:val="18"/>
              </w:rPr>
            </w:pPr>
            <w:r w:rsidRPr="00032D3A">
              <w:rPr>
                <w:rFonts w:eastAsia="MS Mincho"/>
              </w:rPr>
              <w:t>CA_n40A-n78(2A)-n257A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C72A0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BA43F9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729212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FEAD5E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5F1DB45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9D8119"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6E54BA"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648FC10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D9219B"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AEB1F6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91FD7F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AD88CE"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D6631C2" w14:textId="77777777" w:rsidR="006D40BC" w:rsidRPr="00032D3A" w:rsidRDefault="006D40BC" w:rsidP="006D40BC">
            <w:pPr>
              <w:pStyle w:val="TAC"/>
              <w:rPr>
                <w:szCs w:val="18"/>
                <w:lang w:eastAsia="zh-CN"/>
              </w:rPr>
            </w:pPr>
          </w:p>
        </w:tc>
      </w:tr>
      <w:tr w:rsidR="006D40BC" w:rsidRPr="00032D3A" w14:paraId="1CE200C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ED3CC6"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41753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33A671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90D7D6"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B4EC82" w14:textId="77777777" w:rsidR="006D40BC" w:rsidRPr="00032D3A" w:rsidRDefault="006D40BC" w:rsidP="006D40BC">
            <w:pPr>
              <w:pStyle w:val="TAC"/>
              <w:rPr>
                <w:szCs w:val="18"/>
                <w:lang w:eastAsia="zh-CN"/>
              </w:rPr>
            </w:pPr>
          </w:p>
        </w:tc>
      </w:tr>
      <w:tr w:rsidR="006D40BC" w:rsidRPr="00032D3A" w14:paraId="2F80A92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45C6EA" w14:textId="77777777" w:rsidR="006D40BC" w:rsidRPr="00032D3A" w:rsidRDefault="006D40BC" w:rsidP="006D40BC">
            <w:pPr>
              <w:pStyle w:val="TAC"/>
              <w:rPr>
                <w:szCs w:val="18"/>
              </w:rPr>
            </w:pPr>
            <w:r w:rsidRPr="00032D3A">
              <w:rPr>
                <w:rFonts w:eastAsia="MS Mincho"/>
              </w:rPr>
              <w:t>CA_n40A-n78(2A)-n257D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ECBDF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53FDCE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0B858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B0D928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2BBDD9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C302CA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1F2D5A0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E4BA0E"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C2854D"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034B528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E4F568"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BA78D3E"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5E2641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273EE5"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1A49DEC" w14:textId="77777777" w:rsidR="006D40BC" w:rsidRPr="00032D3A" w:rsidRDefault="006D40BC" w:rsidP="006D40BC">
            <w:pPr>
              <w:pStyle w:val="TAC"/>
              <w:rPr>
                <w:szCs w:val="18"/>
                <w:lang w:eastAsia="zh-CN"/>
              </w:rPr>
            </w:pPr>
          </w:p>
        </w:tc>
      </w:tr>
      <w:tr w:rsidR="006D40BC" w:rsidRPr="00032D3A" w14:paraId="2AFB19F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AAFA08"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470D0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5CC9E2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DB8C90" w14:textId="77777777" w:rsidR="006D40BC" w:rsidRPr="00032D3A" w:rsidRDefault="006D40BC" w:rsidP="006D40B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AC6714" w14:textId="77777777" w:rsidR="006D40BC" w:rsidRPr="00032D3A" w:rsidRDefault="006D40BC" w:rsidP="006D40BC">
            <w:pPr>
              <w:pStyle w:val="TAC"/>
              <w:rPr>
                <w:szCs w:val="18"/>
                <w:lang w:eastAsia="zh-CN"/>
              </w:rPr>
            </w:pPr>
          </w:p>
        </w:tc>
      </w:tr>
      <w:tr w:rsidR="006D40BC" w:rsidRPr="00032D3A" w14:paraId="275D9B3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211A29" w14:textId="77777777" w:rsidR="006D40BC" w:rsidRPr="00032D3A" w:rsidRDefault="006D40BC" w:rsidP="006D40BC">
            <w:pPr>
              <w:pStyle w:val="TAC"/>
              <w:rPr>
                <w:szCs w:val="18"/>
              </w:rPr>
            </w:pPr>
            <w:r w:rsidRPr="00032D3A">
              <w:rPr>
                <w:rFonts w:eastAsia="MS Mincho"/>
              </w:rPr>
              <w:lastRenderedPageBreak/>
              <w:t>CA_n40A-n78(2A)-n257E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F5958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6760E9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1BB48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3E9F69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1A6AEC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28B64D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8A8DC4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1169A6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7B2D633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44F97F"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244AFD"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6CF6623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173AA8"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F321E0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0B74BC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E2416B"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CF48DF3" w14:textId="77777777" w:rsidR="006D40BC" w:rsidRPr="00032D3A" w:rsidRDefault="006D40BC" w:rsidP="006D40BC">
            <w:pPr>
              <w:pStyle w:val="TAC"/>
              <w:rPr>
                <w:szCs w:val="18"/>
                <w:lang w:eastAsia="zh-CN"/>
              </w:rPr>
            </w:pPr>
          </w:p>
        </w:tc>
      </w:tr>
      <w:tr w:rsidR="006D40BC" w:rsidRPr="00032D3A" w14:paraId="6AADDFF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22C800"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5F70C2"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075844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5FEA9C" w14:textId="77777777" w:rsidR="006D40BC" w:rsidRPr="00032D3A" w:rsidRDefault="006D40BC" w:rsidP="006D40B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B84EA4" w14:textId="77777777" w:rsidR="006D40BC" w:rsidRPr="00032D3A" w:rsidRDefault="006D40BC" w:rsidP="006D40BC">
            <w:pPr>
              <w:pStyle w:val="TAC"/>
              <w:rPr>
                <w:szCs w:val="18"/>
                <w:lang w:eastAsia="zh-CN"/>
              </w:rPr>
            </w:pPr>
          </w:p>
        </w:tc>
      </w:tr>
      <w:tr w:rsidR="006D40BC" w:rsidRPr="00032D3A" w14:paraId="4133998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75E045" w14:textId="77777777" w:rsidR="006D40BC" w:rsidRPr="00032D3A" w:rsidRDefault="006D40BC" w:rsidP="006D40BC">
            <w:pPr>
              <w:pStyle w:val="TAC"/>
              <w:rPr>
                <w:szCs w:val="18"/>
              </w:rPr>
            </w:pPr>
            <w:r w:rsidRPr="00032D3A">
              <w:rPr>
                <w:rFonts w:eastAsia="MS Mincho"/>
              </w:rPr>
              <w:t>CA_n40A-n78(2A)-n257F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29933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A0201F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A116DA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9A8066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E0B088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853960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9AFB36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4836CD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0F31A7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94B476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18003F1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8075E5"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37C2A9"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3EAE613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957222"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74874FE"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1BD0AD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54C5E7"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B38D775" w14:textId="77777777" w:rsidR="006D40BC" w:rsidRPr="00032D3A" w:rsidRDefault="006D40BC" w:rsidP="006D40BC">
            <w:pPr>
              <w:pStyle w:val="TAC"/>
              <w:rPr>
                <w:szCs w:val="18"/>
                <w:lang w:eastAsia="zh-CN"/>
              </w:rPr>
            </w:pPr>
          </w:p>
        </w:tc>
      </w:tr>
      <w:tr w:rsidR="006D40BC" w:rsidRPr="00032D3A" w14:paraId="04074BE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D57B2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E1D1F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C40F24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9B902B" w14:textId="77777777" w:rsidR="006D40BC" w:rsidRPr="00032D3A" w:rsidRDefault="006D40BC" w:rsidP="006D40B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F69D90" w14:textId="77777777" w:rsidR="006D40BC" w:rsidRPr="00032D3A" w:rsidRDefault="006D40BC" w:rsidP="006D40BC">
            <w:pPr>
              <w:pStyle w:val="TAC"/>
              <w:rPr>
                <w:szCs w:val="18"/>
                <w:lang w:eastAsia="zh-CN"/>
              </w:rPr>
            </w:pPr>
          </w:p>
        </w:tc>
      </w:tr>
      <w:tr w:rsidR="006D40BC" w:rsidRPr="00032D3A" w14:paraId="10D63DB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F84F76" w14:textId="77777777" w:rsidR="006D40BC" w:rsidRPr="00032D3A" w:rsidRDefault="006D40BC" w:rsidP="006D40BC">
            <w:pPr>
              <w:pStyle w:val="TAC"/>
              <w:rPr>
                <w:szCs w:val="18"/>
              </w:rPr>
            </w:pPr>
            <w:r w:rsidRPr="00032D3A">
              <w:rPr>
                <w:rFonts w:eastAsia="MS Mincho"/>
              </w:rPr>
              <w:t>CA_n40A-n78(2A)-n257G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0D3A9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98D425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B37DAA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8CB1B1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2DB41E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07D3BF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F72AA9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D07CC6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F39925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EB0D8D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17CA9B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688C9D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08B44BE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D15828"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2FAB96"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7798ECF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093227"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9D5B1E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616931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154DE5"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B5A05AF" w14:textId="77777777" w:rsidR="006D40BC" w:rsidRPr="00032D3A" w:rsidRDefault="006D40BC" w:rsidP="006D40BC">
            <w:pPr>
              <w:pStyle w:val="TAC"/>
              <w:rPr>
                <w:szCs w:val="18"/>
                <w:lang w:eastAsia="zh-CN"/>
              </w:rPr>
            </w:pPr>
          </w:p>
        </w:tc>
      </w:tr>
      <w:tr w:rsidR="006D40BC" w:rsidRPr="00032D3A" w14:paraId="54AE227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C7398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F62D9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03F828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801165" w14:textId="77777777" w:rsidR="006D40BC" w:rsidRPr="00032D3A" w:rsidRDefault="006D40BC" w:rsidP="006D40B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28360B" w14:textId="77777777" w:rsidR="006D40BC" w:rsidRPr="00032D3A" w:rsidRDefault="006D40BC" w:rsidP="006D40BC">
            <w:pPr>
              <w:pStyle w:val="TAC"/>
              <w:rPr>
                <w:szCs w:val="18"/>
                <w:lang w:eastAsia="zh-CN"/>
              </w:rPr>
            </w:pPr>
          </w:p>
        </w:tc>
      </w:tr>
      <w:tr w:rsidR="006D40BC" w:rsidRPr="00032D3A" w14:paraId="7D70881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6DA466" w14:textId="77777777" w:rsidR="006D40BC" w:rsidRPr="00032D3A" w:rsidRDefault="006D40BC" w:rsidP="006D40BC">
            <w:pPr>
              <w:pStyle w:val="TAC"/>
              <w:rPr>
                <w:szCs w:val="18"/>
              </w:rPr>
            </w:pPr>
            <w:r w:rsidRPr="00032D3A">
              <w:rPr>
                <w:rFonts w:eastAsia="MS Mincho"/>
              </w:rPr>
              <w:lastRenderedPageBreak/>
              <w:t>CA_n40A-n78(2A)-n257H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489D1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0C06D5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12FED4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6AEF06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0493B9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47FF51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BEA0FA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D68530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6457AE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288971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D19C09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FFD921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DDAF35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3B55EA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1FFC88D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1AF3C7"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06F84D"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2691BB6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22170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3DA296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37347A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90DFF5"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78EC915E" w14:textId="77777777" w:rsidR="006D40BC" w:rsidRPr="00032D3A" w:rsidRDefault="006D40BC" w:rsidP="006D40BC">
            <w:pPr>
              <w:pStyle w:val="TAC"/>
              <w:rPr>
                <w:szCs w:val="18"/>
                <w:lang w:eastAsia="zh-CN"/>
              </w:rPr>
            </w:pPr>
          </w:p>
        </w:tc>
      </w:tr>
      <w:tr w:rsidR="006D40BC" w:rsidRPr="00032D3A" w14:paraId="6658EE9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CF7327"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81680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37F90C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E12444" w14:textId="77777777" w:rsidR="006D40BC" w:rsidRPr="00032D3A" w:rsidRDefault="006D40BC" w:rsidP="006D40B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390A9C" w14:textId="77777777" w:rsidR="006D40BC" w:rsidRPr="00032D3A" w:rsidRDefault="006D40BC" w:rsidP="006D40BC">
            <w:pPr>
              <w:pStyle w:val="TAC"/>
              <w:rPr>
                <w:szCs w:val="18"/>
                <w:lang w:eastAsia="zh-CN"/>
              </w:rPr>
            </w:pPr>
          </w:p>
        </w:tc>
      </w:tr>
      <w:tr w:rsidR="006D40BC" w:rsidRPr="00032D3A" w14:paraId="131BD90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C52017" w14:textId="77777777" w:rsidR="006D40BC" w:rsidRPr="00032D3A" w:rsidRDefault="006D40BC" w:rsidP="006D40BC">
            <w:pPr>
              <w:pStyle w:val="TAC"/>
              <w:rPr>
                <w:szCs w:val="18"/>
              </w:rPr>
            </w:pPr>
            <w:r w:rsidRPr="00032D3A">
              <w:rPr>
                <w:rFonts w:eastAsia="MS Mincho"/>
              </w:rPr>
              <w:t>CA_n40A-n78(2A)-n257I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6D166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100632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E98A5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86C1E8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6DB86A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ECA2A5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CC7D5E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965C78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0A439E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74DD45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FD7F8C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B6ED45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5D5BBF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397E35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4F8814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C854FF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5158E31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0D8E19"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11489F"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75D48B6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6280AB"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3EEFBC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23D20E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255A67"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A09D245" w14:textId="77777777" w:rsidR="006D40BC" w:rsidRPr="00032D3A" w:rsidRDefault="006D40BC" w:rsidP="006D40BC">
            <w:pPr>
              <w:pStyle w:val="TAC"/>
              <w:rPr>
                <w:szCs w:val="18"/>
                <w:lang w:eastAsia="zh-CN"/>
              </w:rPr>
            </w:pPr>
          </w:p>
        </w:tc>
      </w:tr>
      <w:tr w:rsidR="006D40BC" w:rsidRPr="00032D3A" w14:paraId="625AA9E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F44B80"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01552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62B8E8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08C6EF" w14:textId="77777777" w:rsidR="006D40BC" w:rsidRPr="00032D3A" w:rsidRDefault="006D40BC" w:rsidP="006D40B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C4A780" w14:textId="77777777" w:rsidR="006D40BC" w:rsidRPr="00032D3A" w:rsidRDefault="006D40BC" w:rsidP="006D40BC">
            <w:pPr>
              <w:pStyle w:val="TAC"/>
              <w:rPr>
                <w:szCs w:val="18"/>
                <w:lang w:eastAsia="zh-CN"/>
              </w:rPr>
            </w:pPr>
          </w:p>
        </w:tc>
      </w:tr>
      <w:tr w:rsidR="006D40BC" w:rsidRPr="00032D3A" w14:paraId="786A45E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34B292" w14:textId="77777777" w:rsidR="006D40BC" w:rsidRPr="00032D3A" w:rsidRDefault="006D40BC" w:rsidP="006D40BC">
            <w:pPr>
              <w:pStyle w:val="TAC"/>
              <w:rPr>
                <w:szCs w:val="18"/>
              </w:rPr>
            </w:pPr>
            <w:r w:rsidRPr="00032D3A">
              <w:rPr>
                <w:rFonts w:eastAsia="MS Mincho"/>
              </w:rPr>
              <w:lastRenderedPageBreak/>
              <w:t>CA_n40A-n78(2A)-n257J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B378F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3343AC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BEB93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0D4F25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461A84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181A03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4ECDB9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DB1EA4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D749FB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E213E0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0C554BA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F4395F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EDBFD5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892D4A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3F634D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756BC5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584C02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0CBA05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4ED3B24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6A305F"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CE6E4C"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5CAF247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07B4A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2A99A4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F9026B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2A895B"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2E45575" w14:textId="77777777" w:rsidR="006D40BC" w:rsidRPr="00032D3A" w:rsidRDefault="006D40BC" w:rsidP="006D40BC">
            <w:pPr>
              <w:pStyle w:val="TAC"/>
              <w:rPr>
                <w:szCs w:val="18"/>
                <w:lang w:eastAsia="zh-CN"/>
              </w:rPr>
            </w:pPr>
          </w:p>
        </w:tc>
      </w:tr>
      <w:tr w:rsidR="006D40BC" w:rsidRPr="00032D3A" w14:paraId="26FADC5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170DEC"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7DFA0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4ED38C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A81583" w14:textId="77777777" w:rsidR="006D40BC" w:rsidRPr="00032D3A" w:rsidRDefault="006D40BC" w:rsidP="006D40B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4E4004" w14:textId="77777777" w:rsidR="006D40BC" w:rsidRPr="00032D3A" w:rsidRDefault="006D40BC" w:rsidP="006D40BC">
            <w:pPr>
              <w:pStyle w:val="TAC"/>
              <w:rPr>
                <w:szCs w:val="18"/>
                <w:lang w:eastAsia="zh-CN"/>
              </w:rPr>
            </w:pPr>
          </w:p>
        </w:tc>
      </w:tr>
      <w:tr w:rsidR="006D40BC" w:rsidRPr="00032D3A" w14:paraId="171A432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E44F20" w14:textId="77777777" w:rsidR="006D40BC" w:rsidRPr="00032D3A" w:rsidRDefault="006D40BC" w:rsidP="006D40BC">
            <w:pPr>
              <w:pStyle w:val="TAC"/>
              <w:rPr>
                <w:szCs w:val="18"/>
              </w:rPr>
            </w:pPr>
            <w:r w:rsidRPr="00032D3A">
              <w:rPr>
                <w:rFonts w:eastAsia="MS Mincho"/>
              </w:rPr>
              <w:t>CA_n40A-n78(2A)-n257K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BC3DB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D986D1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B9D3DC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A58E1B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ED95B6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393E0A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B1EFC0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EB8693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3A8814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27439A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FD5036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9F1505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9A3775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F27044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6DAE07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5E13D0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CEFC1B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4E7407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6A16EC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A227AD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17CF61B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E3D08B"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C42709"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793AC15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8E586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0E2343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0FA292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098AB8"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11B8E9B" w14:textId="77777777" w:rsidR="006D40BC" w:rsidRPr="00032D3A" w:rsidRDefault="006D40BC" w:rsidP="006D40BC">
            <w:pPr>
              <w:pStyle w:val="TAC"/>
              <w:rPr>
                <w:szCs w:val="18"/>
                <w:lang w:eastAsia="zh-CN"/>
              </w:rPr>
            </w:pPr>
          </w:p>
        </w:tc>
      </w:tr>
      <w:tr w:rsidR="006D40BC" w:rsidRPr="00032D3A" w14:paraId="65AB35D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195D62"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206CD2"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CFB5D3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334E1D" w14:textId="77777777" w:rsidR="006D40BC" w:rsidRPr="00032D3A" w:rsidRDefault="006D40BC" w:rsidP="006D40B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48672F" w14:textId="77777777" w:rsidR="006D40BC" w:rsidRPr="00032D3A" w:rsidRDefault="006D40BC" w:rsidP="006D40BC">
            <w:pPr>
              <w:pStyle w:val="TAC"/>
              <w:rPr>
                <w:szCs w:val="18"/>
                <w:lang w:eastAsia="zh-CN"/>
              </w:rPr>
            </w:pPr>
          </w:p>
        </w:tc>
      </w:tr>
      <w:tr w:rsidR="006D40BC" w:rsidRPr="00032D3A" w14:paraId="336428E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3D42AF" w14:textId="77777777" w:rsidR="006D40BC" w:rsidRPr="00032D3A" w:rsidRDefault="006D40BC" w:rsidP="006D40BC">
            <w:pPr>
              <w:pStyle w:val="TAC"/>
              <w:rPr>
                <w:szCs w:val="18"/>
              </w:rPr>
            </w:pPr>
            <w:r w:rsidRPr="00032D3A">
              <w:rPr>
                <w:rFonts w:eastAsia="MS Mincho"/>
              </w:rPr>
              <w:lastRenderedPageBreak/>
              <w:t>CA_n40A-n78(2A)-n257L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341BA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31594B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DF5CE4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9F71EF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86B918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1BA601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605958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F46D60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B8CD36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4971E1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46B168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B4B0FC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9A9390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BFEC04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72336B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CF7CD6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9907D2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71D2D1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558680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B9AF0A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20F7EB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77D7EA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3470F21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04F868"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BA9EA0"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728D3E2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8127E4"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9E41BB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F08E73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9A3238"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D856C01" w14:textId="77777777" w:rsidR="006D40BC" w:rsidRPr="00032D3A" w:rsidRDefault="006D40BC" w:rsidP="006D40BC">
            <w:pPr>
              <w:pStyle w:val="TAC"/>
              <w:rPr>
                <w:szCs w:val="18"/>
                <w:lang w:eastAsia="zh-CN"/>
              </w:rPr>
            </w:pPr>
          </w:p>
        </w:tc>
      </w:tr>
      <w:tr w:rsidR="006D40BC" w:rsidRPr="00032D3A" w14:paraId="53A7AD5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962534"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1DF6D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E942DE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B140BF" w14:textId="77777777" w:rsidR="006D40BC" w:rsidRPr="00032D3A" w:rsidRDefault="006D40BC" w:rsidP="006D40B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0DACB7" w14:textId="77777777" w:rsidR="006D40BC" w:rsidRPr="00032D3A" w:rsidRDefault="006D40BC" w:rsidP="006D40BC">
            <w:pPr>
              <w:pStyle w:val="TAC"/>
              <w:rPr>
                <w:szCs w:val="18"/>
                <w:lang w:eastAsia="zh-CN"/>
              </w:rPr>
            </w:pPr>
          </w:p>
        </w:tc>
      </w:tr>
      <w:tr w:rsidR="006D40BC" w:rsidRPr="00032D3A" w14:paraId="0937EA9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B1B9AC" w14:textId="77777777" w:rsidR="006D40BC" w:rsidRPr="00032D3A" w:rsidRDefault="006D40BC" w:rsidP="006D40BC">
            <w:pPr>
              <w:pStyle w:val="TAC"/>
              <w:rPr>
                <w:szCs w:val="18"/>
              </w:rPr>
            </w:pPr>
            <w:r w:rsidRPr="00032D3A">
              <w:rPr>
                <w:rFonts w:eastAsia="MS Mincho"/>
              </w:rPr>
              <w:lastRenderedPageBreak/>
              <w:t>CA_n40A-n78(2A)-n257M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2CD7D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E625E6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CD625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841E53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30256E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BCBB38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0B422C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9A818F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0D2BDB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FC58E6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8F47BE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642242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27116A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77FBB1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A39762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976F90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43D791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55B032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F94D7E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C2C29A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54729C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619F0D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7C3A0BA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59DDD67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2E787FB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C7B6EA"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C11464"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376EE45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2F676A"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29F2F1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FDD65A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92C17E"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815CD39" w14:textId="77777777" w:rsidR="006D40BC" w:rsidRPr="00032D3A" w:rsidRDefault="006D40BC" w:rsidP="006D40BC">
            <w:pPr>
              <w:pStyle w:val="TAC"/>
              <w:rPr>
                <w:szCs w:val="18"/>
                <w:lang w:eastAsia="zh-CN"/>
              </w:rPr>
            </w:pPr>
          </w:p>
        </w:tc>
      </w:tr>
      <w:tr w:rsidR="006D40BC" w:rsidRPr="00032D3A" w14:paraId="020B230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3BA9C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EC7FD8"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EF171C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A710A5" w14:textId="77777777" w:rsidR="006D40BC" w:rsidRPr="00032D3A" w:rsidRDefault="006D40BC" w:rsidP="006D40B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3687F8" w14:textId="77777777" w:rsidR="006D40BC" w:rsidRPr="00032D3A" w:rsidRDefault="006D40BC" w:rsidP="006D40BC">
            <w:pPr>
              <w:pStyle w:val="TAC"/>
              <w:rPr>
                <w:szCs w:val="18"/>
                <w:lang w:eastAsia="zh-CN"/>
              </w:rPr>
            </w:pPr>
          </w:p>
        </w:tc>
      </w:tr>
      <w:tr w:rsidR="006D40BC" w:rsidRPr="00032D3A" w14:paraId="6158B56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4B15EA" w14:textId="77777777" w:rsidR="006D40BC" w:rsidRPr="00032D3A" w:rsidRDefault="006D40BC" w:rsidP="006D40BC">
            <w:pPr>
              <w:pStyle w:val="TAC"/>
              <w:rPr>
                <w:szCs w:val="18"/>
              </w:rPr>
            </w:pPr>
            <w:r w:rsidRPr="00032D3A">
              <w:rPr>
                <w:rFonts w:eastAsia="MS Mincho"/>
              </w:rPr>
              <w:t>CA_n40B-n78A-n257A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94741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936B57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DDB19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DF2A94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2154BDE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06B1E5"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E369A5"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00E1CCD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34482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7C0ACD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5B2FE6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D5C65F"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A28235F" w14:textId="77777777" w:rsidR="006D40BC" w:rsidRPr="00032D3A" w:rsidRDefault="006D40BC" w:rsidP="006D40BC">
            <w:pPr>
              <w:pStyle w:val="TAC"/>
              <w:rPr>
                <w:szCs w:val="18"/>
                <w:lang w:eastAsia="zh-CN"/>
              </w:rPr>
            </w:pPr>
          </w:p>
        </w:tc>
      </w:tr>
      <w:tr w:rsidR="006D40BC" w:rsidRPr="00032D3A" w14:paraId="3ED2342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7BA845"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F3554E"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51C687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E0F3AD"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F10824" w14:textId="77777777" w:rsidR="006D40BC" w:rsidRPr="00032D3A" w:rsidRDefault="006D40BC" w:rsidP="006D40BC">
            <w:pPr>
              <w:pStyle w:val="TAC"/>
              <w:rPr>
                <w:szCs w:val="18"/>
                <w:lang w:eastAsia="zh-CN"/>
              </w:rPr>
            </w:pPr>
          </w:p>
        </w:tc>
      </w:tr>
      <w:tr w:rsidR="006D40BC" w:rsidRPr="00032D3A" w14:paraId="70E6AD7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28A028" w14:textId="77777777" w:rsidR="006D40BC" w:rsidRPr="00032D3A" w:rsidRDefault="006D40BC" w:rsidP="006D40BC">
            <w:pPr>
              <w:pStyle w:val="TAC"/>
              <w:rPr>
                <w:szCs w:val="18"/>
              </w:rPr>
            </w:pPr>
            <w:r w:rsidRPr="00032D3A">
              <w:rPr>
                <w:rFonts w:eastAsia="MS Mincho"/>
              </w:rPr>
              <w:t>CA_n40B-n78A-n257D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94D10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E240A1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7A389D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7ECD30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367A08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986731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15F9687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283D92"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CEDC4F"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058C14A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99CE9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396D28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C16E82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D3C2C1"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17E3499F" w14:textId="77777777" w:rsidR="006D40BC" w:rsidRPr="00032D3A" w:rsidRDefault="006D40BC" w:rsidP="006D40BC">
            <w:pPr>
              <w:pStyle w:val="TAC"/>
              <w:rPr>
                <w:szCs w:val="18"/>
                <w:lang w:eastAsia="zh-CN"/>
              </w:rPr>
            </w:pPr>
          </w:p>
        </w:tc>
      </w:tr>
      <w:tr w:rsidR="006D40BC" w:rsidRPr="00032D3A" w14:paraId="5136DB8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004358"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24858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F23378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1510D3" w14:textId="77777777" w:rsidR="006D40BC" w:rsidRPr="00032D3A" w:rsidRDefault="006D40BC" w:rsidP="006D40B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335AFF" w14:textId="77777777" w:rsidR="006D40BC" w:rsidRPr="00032D3A" w:rsidRDefault="006D40BC" w:rsidP="006D40BC">
            <w:pPr>
              <w:pStyle w:val="TAC"/>
              <w:rPr>
                <w:szCs w:val="18"/>
                <w:lang w:eastAsia="zh-CN"/>
              </w:rPr>
            </w:pPr>
          </w:p>
        </w:tc>
      </w:tr>
      <w:tr w:rsidR="006D40BC" w:rsidRPr="00032D3A" w14:paraId="6C6B365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8FA8CC" w14:textId="77777777" w:rsidR="006D40BC" w:rsidRPr="00032D3A" w:rsidRDefault="006D40BC" w:rsidP="006D40BC">
            <w:pPr>
              <w:pStyle w:val="TAC"/>
              <w:rPr>
                <w:szCs w:val="18"/>
              </w:rPr>
            </w:pPr>
            <w:r w:rsidRPr="00032D3A">
              <w:rPr>
                <w:rFonts w:eastAsia="MS Mincho"/>
              </w:rPr>
              <w:lastRenderedPageBreak/>
              <w:t>CA_n40B-n78A-n257E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4B782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44CFBB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861278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236E2B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EA3D9B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EE563B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12FD3C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2DC40C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56ADD0B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2C955B"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6AC096"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24C9F4F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10D7E9"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937EEE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1D58F1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DEC6B6"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57A02CB" w14:textId="77777777" w:rsidR="006D40BC" w:rsidRPr="00032D3A" w:rsidRDefault="006D40BC" w:rsidP="006D40BC">
            <w:pPr>
              <w:pStyle w:val="TAC"/>
              <w:rPr>
                <w:szCs w:val="18"/>
                <w:lang w:eastAsia="zh-CN"/>
              </w:rPr>
            </w:pPr>
          </w:p>
        </w:tc>
      </w:tr>
      <w:tr w:rsidR="006D40BC" w:rsidRPr="00032D3A" w14:paraId="71EE982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C6C187"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FB3B2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A19ECD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9EBBA3" w14:textId="77777777" w:rsidR="006D40BC" w:rsidRPr="00032D3A" w:rsidRDefault="006D40BC" w:rsidP="006D40B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91080C" w14:textId="77777777" w:rsidR="006D40BC" w:rsidRPr="00032D3A" w:rsidRDefault="006D40BC" w:rsidP="006D40BC">
            <w:pPr>
              <w:pStyle w:val="TAC"/>
              <w:rPr>
                <w:szCs w:val="18"/>
                <w:lang w:eastAsia="zh-CN"/>
              </w:rPr>
            </w:pPr>
          </w:p>
        </w:tc>
      </w:tr>
      <w:tr w:rsidR="006D40BC" w:rsidRPr="00032D3A" w14:paraId="1A82A53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505AFF" w14:textId="77777777" w:rsidR="006D40BC" w:rsidRPr="00032D3A" w:rsidRDefault="006D40BC" w:rsidP="006D40BC">
            <w:pPr>
              <w:pStyle w:val="TAC"/>
              <w:rPr>
                <w:szCs w:val="18"/>
              </w:rPr>
            </w:pPr>
            <w:r w:rsidRPr="00032D3A">
              <w:rPr>
                <w:rFonts w:eastAsia="MS Mincho"/>
              </w:rPr>
              <w:t>CA_n40B-n78A-n257F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BFDD7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D9F656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703394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1BA20F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C90072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6EAE4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D205DC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DB9F3BA"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1C82A5E"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70E457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598BE6F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282117"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8A5244"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6447583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07FBE7"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A57A21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EF2FA2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740FF9"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195A0D2" w14:textId="77777777" w:rsidR="006D40BC" w:rsidRPr="00032D3A" w:rsidRDefault="006D40BC" w:rsidP="006D40BC">
            <w:pPr>
              <w:pStyle w:val="TAC"/>
              <w:rPr>
                <w:szCs w:val="18"/>
                <w:lang w:eastAsia="zh-CN"/>
              </w:rPr>
            </w:pPr>
          </w:p>
        </w:tc>
      </w:tr>
      <w:tr w:rsidR="006D40BC" w:rsidRPr="00032D3A" w14:paraId="36C1FF7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0F9A69"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A3731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682A44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E5F63E" w14:textId="77777777" w:rsidR="006D40BC" w:rsidRPr="00032D3A" w:rsidRDefault="006D40BC" w:rsidP="006D40B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245AF3" w14:textId="77777777" w:rsidR="006D40BC" w:rsidRPr="00032D3A" w:rsidRDefault="006D40BC" w:rsidP="006D40BC">
            <w:pPr>
              <w:pStyle w:val="TAC"/>
              <w:rPr>
                <w:szCs w:val="18"/>
                <w:lang w:eastAsia="zh-CN"/>
              </w:rPr>
            </w:pPr>
          </w:p>
        </w:tc>
      </w:tr>
      <w:tr w:rsidR="006D40BC" w:rsidRPr="00032D3A" w14:paraId="1C5B09A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72FE67" w14:textId="77777777" w:rsidR="006D40BC" w:rsidRPr="00032D3A" w:rsidRDefault="006D40BC" w:rsidP="006D40BC">
            <w:pPr>
              <w:pStyle w:val="TAC"/>
              <w:rPr>
                <w:szCs w:val="18"/>
              </w:rPr>
            </w:pPr>
            <w:r w:rsidRPr="00032D3A">
              <w:rPr>
                <w:rFonts w:eastAsia="MS Mincho"/>
              </w:rPr>
              <w:t>CA_n40B-n78A-n257G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96A4C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F3BA38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DFD785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FFD821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74447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6740F4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D7A121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15089E"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4F896CD"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FBE04A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7C432E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1CE1E4B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112D89"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0C9273"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70BF917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8E87F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602D3F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58A7E4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1B3192"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749AEB1" w14:textId="77777777" w:rsidR="006D40BC" w:rsidRPr="00032D3A" w:rsidRDefault="006D40BC" w:rsidP="006D40BC">
            <w:pPr>
              <w:pStyle w:val="TAC"/>
              <w:rPr>
                <w:szCs w:val="18"/>
                <w:lang w:eastAsia="zh-CN"/>
              </w:rPr>
            </w:pPr>
          </w:p>
        </w:tc>
      </w:tr>
      <w:tr w:rsidR="006D40BC" w:rsidRPr="00032D3A" w14:paraId="6F02D33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3D7CC6"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E85DE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A67DDB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B24398" w14:textId="77777777" w:rsidR="006D40BC" w:rsidRPr="00032D3A" w:rsidRDefault="006D40BC" w:rsidP="006D40B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D8174E" w14:textId="77777777" w:rsidR="006D40BC" w:rsidRPr="00032D3A" w:rsidRDefault="006D40BC" w:rsidP="006D40BC">
            <w:pPr>
              <w:pStyle w:val="TAC"/>
              <w:rPr>
                <w:szCs w:val="18"/>
                <w:lang w:eastAsia="zh-CN"/>
              </w:rPr>
            </w:pPr>
          </w:p>
        </w:tc>
      </w:tr>
      <w:tr w:rsidR="006D40BC" w:rsidRPr="00032D3A" w14:paraId="00A5257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6CE00E" w14:textId="77777777" w:rsidR="006D40BC" w:rsidRPr="00032D3A" w:rsidRDefault="006D40BC" w:rsidP="006D40BC">
            <w:pPr>
              <w:pStyle w:val="TAC"/>
              <w:rPr>
                <w:szCs w:val="18"/>
              </w:rPr>
            </w:pPr>
            <w:r w:rsidRPr="00032D3A">
              <w:rPr>
                <w:rFonts w:eastAsia="MS Mincho"/>
              </w:rPr>
              <w:lastRenderedPageBreak/>
              <w:t>CA_n40B-n78A-n257H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DC709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CD86C8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C96EA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BA7128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37E834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780455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EF1EEB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25F5B2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F382F5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97D36D0"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3AC75FE"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A37867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F2E3A0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B7409B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1DA65554"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1243DC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63A37C"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83A6DD"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3B1BF6F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9AC3AE"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E51E3A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6980D4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426E3B"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98B9690" w14:textId="77777777" w:rsidR="006D40BC" w:rsidRPr="00032D3A" w:rsidRDefault="006D40BC" w:rsidP="006D40BC">
            <w:pPr>
              <w:pStyle w:val="TAC"/>
              <w:rPr>
                <w:szCs w:val="18"/>
                <w:lang w:eastAsia="zh-CN"/>
              </w:rPr>
            </w:pPr>
          </w:p>
        </w:tc>
      </w:tr>
      <w:tr w:rsidR="006D40BC" w:rsidRPr="00032D3A" w14:paraId="215BDE4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DD5338"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CE52C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1496D9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FCF0AD" w14:textId="77777777" w:rsidR="006D40BC" w:rsidRPr="00032D3A" w:rsidRDefault="006D40BC" w:rsidP="006D40B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A9DBA3" w14:textId="77777777" w:rsidR="006D40BC" w:rsidRPr="00032D3A" w:rsidRDefault="006D40BC" w:rsidP="006D40BC">
            <w:pPr>
              <w:pStyle w:val="TAC"/>
              <w:rPr>
                <w:szCs w:val="18"/>
                <w:lang w:eastAsia="zh-CN"/>
              </w:rPr>
            </w:pPr>
          </w:p>
        </w:tc>
      </w:tr>
      <w:tr w:rsidR="006D40BC" w:rsidRPr="00032D3A" w14:paraId="4397A60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6BDA88" w14:textId="77777777" w:rsidR="006D40BC" w:rsidRPr="00032D3A" w:rsidRDefault="006D40BC" w:rsidP="006D40BC">
            <w:pPr>
              <w:pStyle w:val="TAC"/>
              <w:rPr>
                <w:szCs w:val="18"/>
              </w:rPr>
            </w:pPr>
            <w:r w:rsidRPr="00032D3A">
              <w:rPr>
                <w:rFonts w:eastAsia="MS Mincho"/>
              </w:rPr>
              <w:t>CA_n40B-n78A-n257I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AB73D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C87D02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14A3CB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80827A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BE6E09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3435C1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A30F0F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29A05E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9E07F3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47CA80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D47394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06E75F3"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8AFB47B"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7ABBE4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2AFA3B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727F82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23688A4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8D748B"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BD05E2"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218B73B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C8A50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B707CA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56BBEF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8A7DA0"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9021FD1" w14:textId="77777777" w:rsidR="006D40BC" w:rsidRPr="00032D3A" w:rsidRDefault="006D40BC" w:rsidP="006D40BC">
            <w:pPr>
              <w:pStyle w:val="TAC"/>
              <w:rPr>
                <w:szCs w:val="18"/>
                <w:lang w:eastAsia="zh-CN"/>
              </w:rPr>
            </w:pPr>
          </w:p>
        </w:tc>
      </w:tr>
      <w:tr w:rsidR="006D40BC" w:rsidRPr="00032D3A" w14:paraId="78BBA04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E2E9C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3051C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9BD7C1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4E0E17" w14:textId="77777777" w:rsidR="006D40BC" w:rsidRPr="00032D3A" w:rsidRDefault="006D40BC" w:rsidP="006D40B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7F67BC" w14:textId="77777777" w:rsidR="006D40BC" w:rsidRPr="00032D3A" w:rsidRDefault="006D40BC" w:rsidP="006D40BC">
            <w:pPr>
              <w:pStyle w:val="TAC"/>
              <w:rPr>
                <w:szCs w:val="18"/>
                <w:lang w:eastAsia="zh-CN"/>
              </w:rPr>
            </w:pPr>
          </w:p>
        </w:tc>
      </w:tr>
      <w:tr w:rsidR="006D40BC" w:rsidRPr="00032D3A" w14:paraId="3D6079E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002C0A" w14:textId="77777777" w:rsidR="006D40BC" w:rsidRPr="00032D3A" w:rsidRDefault="006D40BC" w:rsidP="006D40BC">
            <w:pPr>
              <w:pStyle w:val="TAC"/>
              <w:rPr>
                <w:szCs w:val="18"/>
              </w:rPr>
            </w:pPr>
            <w:r w:rsidRPr="00032D3A">
              <w:rPr>
                <w:rFonts w:eastAsia="MS Mincho"/>
              </w:rPr>
              <w:lastRenderedPageBreak/>
              <w:t>CA_n40B-n78A-n257J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A665A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096B8B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38564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9521AC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DD97D2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A465E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E5B24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2F5D8C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C8991D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4ADFA7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516E9B2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B42B448"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90AFFD3"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605416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2AB010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552757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771BBB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13C032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46519934"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36F35E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73F334"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45D747"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6B33D0B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31C58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57466E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D9C53A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412BAC"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C351358" w14:textId="77777777" w:rsidR="006D40BC" w:rsidRPr="00032D3A" w:rsidRDefault="006D40BC" w:rsidP="006D40BC">
            <w:pPr>
              <w:pStyle w:val="TAC"/>
              <w:rPr>
                <w:szCs w:val="18"/>
                <w:lang w:eastAsia="zh-CN"/>
              </w:rPr>
            </w:pPr>
          </w:p>
        </w:tc>
      </w:tr>
      <w:tr w:rsidR="006D40BC" w:rsidRPr="00032D3A" w14:paraId="2DA9291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DBBE39"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1D695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D5F509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A3F28C" w14:textId="77777777" w:rsidR="006D40BC" w:rsidRPr="00032D3A" w:rsidRDefault="006D40BC" w:rsidP="006D40B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9CAD16" w14:textId="77777777" w:rsidR="006D40BC" w:rsidRPr="00032D3A" w:rsidRDefault="006D40BC" w:rsidP="006D40BC">
            <w:pPr>
              <w:pStyle w:val="TAC"/>
              <w:rPr>
                <w:szCs w:val="18"/>
                <w:lang w:eastAsia="zh-CN"/>
              </w:rPr>
            </w:pPr>
          </w:p>
        </w:tc>
      </w:tr>
      <w:tr w:rsidR="006D40BC" w:rsidRPr="00032D3A" w14:paraId="63AB3C8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9A3A2F" w14:textId="77777777" w:rsidR="006D40BC" w:rsidRPr="00032D3A" w:rsidRDefault="006D40BC" w:rsidP="006D40BC">
            <w:pPr>
              <w:pStyle w:val="TAC"/>
              <w:rPr>
                <w:szCs w:val="18"/>
              </w:rPr>
            </w:pPr>
            <w:r w:rsidRPr="00032D3A">
              <w:rPr>
                <w:rFonts w:eastAsia="MS Mincho"/>
              </w:rPr>
              <w:t>CA_n40B-n78A-n257K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B70D5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986BA0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09AD9E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FA68AC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327951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08E88A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71DB34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973B39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6BE5B7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FC6A38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27BD1E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330415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D46955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7DB3CEA"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0BCAA8F"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0E809B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0C97C3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CADF49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88CEC5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153C6B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65FAE651"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562A61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8A9314"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392E20"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6A38A71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3D8B51"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316637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CF2992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EB6875"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F1315D1" w14:textId="77777777" w:rsidR="006D40BC" w:rsidRPr="00032D3A" w:rsidRDefault="006D40BC" w:rsidP="006D40BC">
            <w:pPr>
              <w:pStyle w:val="TAC"/>
              <w:rPr>
                <w:szCs w:val="18"/>
                <w:lang w:eastAsia="zh-CN"/>
              </w:rPr>
            </w:pPr>
          </w:p>
        </w:tc>
      </w:tr>
      <w:tr w:rsidR="006D40BC" w:rsidRPr="00032D3A" w14:paraId="6DCCB9B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6E6DEE"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7BF7C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3DCC57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8F2C1D" w14:textId="77777777" w:rsidR="006D40BC" w:rsidRPr="00032D3A" w:rsidRDefault="006D40BC" w:rsidP="006D40B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9C0085" w14:textId="77777777" w:rsidR="006D40BC" w:rsidRPr="00032D3A" w:rsidRDefault="006D40BC" w:rsidP="006D40BC">
            <w:pPr>
              <w:pStyle w:val="TAC"/>
              <w:rPr>
                <w:szCs w:val="18"/>
                <w:lang w:eastAsia="zh-CN"/>
              </w:rPr>
            </w:pPr>
          </w:p>
        </w:tc>
      </w:tr>
      <w:tr w:rsidR="006D40BC" w:rsidRPr="00032D3A" w14:paraId="1BCB59F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FCB129" w14:textId="77777777" w:rsidR="006D40BC" w:rsidRPr="00032D3A" w:rsidRDefault="006D40BC" w:rsidP="006D40BC">
            <w:pPr>
              <w:pStyle w:val="TAC"/>
              <w:rPr>
                <w:szCs w:val="18"/>
              </w:rPr>
            </w:pPr>
            <w:r w:rsidRPr="00032D3A">
              <w:rPr>
                <w:rFonts w:eastAsia="MS Mincho"/>
              </w:rPr>
              <w:lastRenderedPageBreak/>
              <w:t>CA_n40B-n78A-n257L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25677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3FECD1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0FDB0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852814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0370DD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B1B952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C36BA8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A9EF5C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F47D59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1D9FD3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2D2F38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1D55AC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107A0B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CAD56F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0EDE3F9"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14FA1B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6FCF18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0C9C8E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82CA36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3847DD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CDC13B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1EC59C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333DC18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36FAEA"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44C1CB"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1865372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475509"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296213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485513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8965B9"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71053A3" w14:textId="77777777" w:rsidR="006D40BC" w:rsidRPr="00032D3A" w:rsidRDefault="006D40BC" w:rsidP="006D40BC">
            <w:pPr>
              <w:pStyle w:val="TAC"/>
              <w:rPr>
                <w:szCs w:val="18"/>
                <w:lang w:eastAsia="zh-CN"/>
              </w:rPr>
            </w:pPr>
          </w:p>
        </w:tc>
      </w:tr>
      <w:tr w:rsidR="006D40BC" w:rsidRPr="00032D3A" w14:paraId="65774EA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00DF8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8D1A0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A2BAD3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A220A7" w14:textId="77777777" w:rsidR="006D40BC" w:rsidRPr="00032D3A" w:rsidRDefault="006D40BC" w:rsidP="006D40B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CBA49E" w14:textId="77777777" w:rsidR="006D40BC" w:rsidRPr="00032D3A" w:rsidRDefault="006D40BC" w:rsidP="006D40BC">
            <w:pPr>
              <w:pStyle w:val="TAC"/>
              <w:rPr>
                <w:szCs w:val="18"/>
                <w:lang w:eastAsia="zh-CN"/>
              </w:rPr>
            </w:pPr>
          </w:p>
        </w:tc>
      </w:tr>
      <w:tr w:rsidR="006D40BC" w:rsidRPr="00032D3A" w14:paraId="42D7595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10AC31" w14:textId="77777777" w:rsidR="006D40BC" w:rsidRPr="00032D3A" w:rsidRDefault="006D40BC" w:rsidP="006D40BC">
            <w:pPr>
              <w:pStyle w:val="TAC"/>
              <w:rPr>
                <w:szCs w:val="18"/>
              </w:rPr>
            </w:pPr>
            <w:r w:rsidRPr="00032D3A">
              <w:rPr>
                <w:rFonts w:eastAsia="MS Mincho"/>
              </w:rPr>
              <w:lastRenderedPageBreak/>
              <w:t>CA_n40B-n78A-n257M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AA99A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D4C0C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6F485E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DC1F99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591B7D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24617E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60FFB9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E33C7A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37FAF9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480A7E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6B5ED2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C58FA9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C93515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AA5786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909385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1C29C60"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1F5C8A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D1F3D8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287565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D08A86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030DB2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D55057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1BFA86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10AB7EA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1E25EE3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2F590B"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77B7EA"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40CFF0A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8AFD1A"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11CA58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3066EF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DC453D"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558F587" w14:textId="77777777" w:rsidR="006D40BC" w:rsidRPr="00032D3A" w:rsidRDefault="006D40BC" w:rsidP="006D40BC">
            <w:pPr>
              <w:pStyle w:val="TAC"/>
              <w:rPr>
                <w:szCs w:val="18"/>
                <w:lang w:eastAsia="zh-CN"/>
              </w:rPr>
            </w:pPr>
          </w:p>
        </w:tc>
      </w:tr>
      <w:tr w:rsidR="006D40BC" w:rsidRPr="00032D3A" w14:paraId="1735A5B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4FB10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4801A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574843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01FBD1" w14:textId="77777777" w:rsidR="006D40BC" w:rsidRPr="00032D3A" w:rsidRDefault="006D40BC" w:rsidP="006D40B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26591D" w14:textId="77777777" w:rsidR="006D40BC" w:rsidRPr="00032D3A" w:rsidRDefault="006D40BC" w:rsidP="006D40BC">
            <w:pPr>
              <w:pStyle w:val="TAC"/>
              <w:rPr>
                <w:szCs w:val="18"/>
                <w:lang w:eastAsia="zh-CN"/>
              </w:rPr>
            </w:pPr>
          </w:p>
        </w:tc>
      </w:tr>
      <w:tr w:rsidR="006D40BC" w:rsidRPr="00032D3A" w14:paraId="0C2F192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236B2D" w14:textId="77777777" w:rsidR="006D40BC" w:rsidRPr="00032D3A" w:rsidRDefault="006D40BC" w:rsidP="006D40BC">
            <w:pPr>
              <w:pStyle w:val="TAC"/>
              <w:rPr>
                <w:szCs w:val="18"/>
              </w:rPr>
            </w:pPr>
            <w:r w:rsidRPr="00032D3A">
              <w:rPr>
                <w:rFonts w:eastAsia="MS Mincho"/>
              </w:rPr>
              <w:t>CA_n40B-n78(2A)-n257A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D33CF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D6C29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F43AE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884892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2F8EAA2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23A112"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E6FAC4"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7958295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E3DE5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1D61AF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DD4F0E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2BE90D"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898649A" w14:textId="77777777" w:rsidR="006D40BC" w:rsidRPr="00032D3A" w:rsidRDefault="006D40BC" w:rsidP="006D40BC">
            <w:pPr>
              <w:pStyle w:val="TAC"/>
              <w:rPr>
                <w:szCs w:val="18"/>
                <w:lang w:eastAsia="zh-CN"/>
              </w:rPr>
            </w:pPr>
          </w:p>
        </w:tc>
      </w:tr>
      <w:tr w:rsidR="006D40BC" w:rsidRPr="00032D3A" w14:paraId="57E5128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3777DA"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FDC05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9C86A6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A7A081"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C54497" w14:textId="77777777" w:rsidR="006D40BC" w:rsidRPr="00032D3A" w:rsidRDefault="006D40BC" w:rsidP="006D40BC">
            <w:pPr>
              <w:pStyle w:val="TAC"/>
              <w:rPr>
                <w:szCs w:val="18"/>
                <w:lang w:eastAsia="zh-CN"/>
              </w:rPr>
            </w:pPr>
          </w:p>
        </w:tc>
      </w:tr>
      <w:tr w:rsidR="006D40BC" w:rsidRPr="00032D3A" w14:paraId="617D39C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0464F7" w14:textId="77777777" w:rsidR="006D40BC" w:rsidRPr="00032D3A" w:rsidRDefault="006D40BC" w:rsidP="006D40BC">
            <w:pPr>
              <w:pStyle w:val="TAC"/>
              <w:rPr>
                <w:szCs w:val="18"/>
              </w:rPr>
            </w:pPr>
            <w:r w:rsidRPr="00032D3A">
              <w:rPr>
                <w:rFonts w:eastAsia="MS Mincho"/>
              </w:rPr>
              <w:t>CA_n40B-n78(2A)-n257D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A219B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6C268D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B3CB94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39CA2F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B24FD8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51FF4E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1603CE6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117ED6"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3BAD89"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69D43FC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1EA5C5"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ECA308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DB5CE6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BCAB00"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AF8E774" w14:textId="77777777" w:rsidR="006D40BC" w:rsidRPr="00032D3A" w:rsidRDefault="006D40BC" w:rsidP="006D40BC">
            <w:pPr>
              <w:pStyle w:val="TAC"/>
              <w:rPr>
                <w:szCs w:val="18"/>
                <w:lang w:eastAsia="zh-CN"/>
              </w:rPr>
            </w:pPr>
          </w:p>
        </w:tc>
      </w:tr>
      <w:tr w:rsidR="006D40BC" w:rsidRPr="00032D3A" w14:paraId="5A3EBFB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9FB234"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84208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ADF9D6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A63628" w14:textId="77777777" w:rsidR="006D40BC" w:rsidRPr="00032D3A" w:rsidRDefault="006D40BC" w:rsidP="006D40B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789026" w14:textId="77777777" w:rsidR="006D40BC" w:rsidRPr="00032D3A" w:rsidRDefault="006D40BC" w:rsidP="006D40BC">
            <w:pPr>
              <w:pStyle w:val="TAC"/>
              <w:rPr>
                <w:szCs w:val="18"/>
                <w:lang w:eastAsia="zh-CN"/>
              </w:rPr>
            </w:pPr>
          </w:p>
        </w:tc>
      </w:tr>
      <w:tr w:rsidR="006D40BC" w:rsidRPr="00032D3A" w14:paraId="6700E90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4CEADA" w14:textId="77777777" w:rsidR="006D40BC" w:rsidRPr="00032D3A" w:rsidRDefault="006D40BC" w:rsidP="006D40BC">
            <w:pPr>
              <w:pStyle w:val="TAC"/>
              <w:rPr>
                <w:szCs w:val="18"/>
              </w:rPr>
            </w:pPr>
            <w:r w:rsidRPr="00032D3A">
              <w:rPr>
                <w:rFonts w:eastAsia="MS Mincho"/>
              </w:rPr>
              <w:lastRenderedPageBreak/>
              <w:t>CA_n40B-n78(2A)-n257E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DA893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BCE923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CB36C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500FCA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1E991B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88928A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0E84C9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ACF9EE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4A10513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08C5DB"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9B4DB5"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1E9E255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F79372"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CE04C3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3D89E9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49D590"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392B7B3" w14:textId="77777777" w:rsidR="006D40BC" w:rsidRPr="00032D3A" w:rsidRDefault="006D40BC" w:rsidP="006D40BC">
            <w:pPr>
              <w:pStyle w:val="TAC"/>
              <w:rPr>
                <w:szCs w:val="18"/>
                <w:lang w:eastAsia="zh-CN"/>
              </w:rPr>
            </w:pPr>
          </w:p>
        </w:tc>
      </w:tr>
      <w:tr w:rsidR="006D40BC" w:rsidRPr="00032D3A" w14:paraId="6F3DC7A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0A85B8"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B8AFE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240CC0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E09266" w14:textId="77777777" w:rsidR="006D40BC" w:rsidRPr="00032D3A" w:rsidRDefault="006D40BC" w:rsidP="006D40B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5D02B6" w14:textId="77777777" w:rsidR="006D40BC" w:rsidRPr="00032D3A" w:rsidRDefault="006D40BC" w:rsidP="006D40BC">
            <w:pPr>
              <w:pStyle w:val="TAC"/>
              <w:rPr>
                <w:szCs w:val="18"/>
                <w:lang w:eastAsia="zh-CN"/>
              </w:rPr>
            </w:pPr>
          </w:p>
        </w:tc>
      </w:tr>
      <w:tr w:rsidR="006D40BC" w:rsidRPr="00032D3A" w14:paraId="5EDC4D3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21FD3C" w14:textId="77777777" w:rsidR="006D40BC" w:rsidRPr="00032D3A" w:rsidRDefault="006D40BC" w:rsidP="006D40BC">
            <w:pPr>
              <w:pStyle w:val="TAC"/>
              <w:rPr>
                <w:szCs w:val="18"/>
              </w:rPr>
            </w:pPr>
            <w:r w:rsidRPr="00032D3A">
              <w:rPr>
                <w:rFonts w:eastAsia="MS Mincho"/>
              </w:rPr>
              <w:t>CA_n40B-n78(2A)-n257F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FCA21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0E233A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0E4607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455840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FB7EA3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DA15E1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2A3094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3A86EE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FB30933"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274EAB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1A5CDAE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478046"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10F6E4"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052BEEC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8BF0C8"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7A0F768"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54026F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230DC6"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0D42213" w14:textId="77777777" w:rsidR="006D40BC" w:rsidRPr="00032D3A" w:rsidRDefault="006D40BC" w:rsidP="006D40BC">
            <w:pPr>
              <w:pStyle w:val="TAC"/>
              <w:rPr>
                <w:szCs w:val="18"/>
                <w:lang w:eastAsia="zh-CN"/>
              </w:rPr>
            </w:pPr>
          </w:p>
        </w:tc>
      </w:tr>
      <w:tr w:rsidR="006D40BC" w:rsidRPr="00032D3A" w14:paraId="15D9B25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73DA6E"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8F5FC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B5A9A3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DAAFAD" w14:textId="77777777" w:rsidR="006D40BC" w:rsidRPr="00032D3A" w:rsidRDefault="006D40BC" w:rsidP="006D40B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928A8A" w14:textId="77777777" w:rsidR="006D40BC" w:rsidRPr="00032D3A" w:rsidRDefault="006D40BC" w:rsidP="006D40BC">
            <w:pPr>
              <w:pStyle w:val="TAC"/>
              <w:rPr>
                <w:szCs w:val="18"/>
                <w:lang w:eastAsia="zh-CN"/>
              </w:rPr>
            </w:pPr>
          </w:p>
        </w:tc>
      </w:tr>
      <w:tr w:rsidR="006D40BC" w:rsidRPr="00032D3A" w14:paraId="726A30D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9C78A5" w14:textId="77777777" w:rsidR="006D40BC" w:rsidRPr="00032D3A" w:rsidRDefault="006D40BC" w:rsidP="006D40BC">
            <w:pPr>
              <w:pStyle w:val="TAC"/>
              <w:rPr>
                <w:szCs w:val="18"/>
              </w:rPr>
            </w:pPr>
            <w:r w:rsidRPr="00032D3A">
              <w:rPr>
                <w:rFonts w:eastAsia="MS Mincho"/>
              </w:rPr>
              <w:t>CA_n40B-n78(2A)-n257G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CD2A2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5D62C2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697B5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DAC720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BA002D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49A9D3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A8E4B6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FEEA08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0904DA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AFFE2F3"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5B2519C"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4F177A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5E8750E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377999"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40A797"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314C553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E13C10"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1CA316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4D6963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4E56C2"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3633DF3" w14:textId="77777777" w:rsidR="006D40BC" w:rsidRPr="00032D3A" w:rsidRDefault="006D40BC" w:rsidP="006D40BC">
            <w:pPr>
              <w:pStyle w:val="TAC"/>
              <w:rPr>
                <w:szCs w:val="18"/>
                <w:lang w:eastAsia="zh-CN"/>
              </w:rPr>
            </w:pPr>
          </w:p>
        </w:tc>
      </w:tr>
      <w:tr w:rsidR="006D40BC" w:rsidRPr="00032D3A" w14:paraId="4EAC9EE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6DF2D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096C4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D8CDC8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F4177B" w14:textId="77777777" w:rsidR="006D40BC" w:rsidRPr="00032D3A" w:rsidRDefault="006D40BC" w:rsidP="006D40B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35A2A0" w14:textId="77777777" w:rsidR="006D40BC" w:rsidRPr="00032D3A" w:rsidRDefault="006D40BC" w:rsidP="006D40BC">
            <w:pPr>
              <w:pStyle w:val="TAC"/>
              <w:rPr>
                <w:szCs w:val="18"/>
                <w:lang w:eastAsia="zh-CN"/>
              </w:rPr>
            </w:pPr>
          </w:p>
        </w:tc>
      </w:tr>
      <w:tr w:rsidR="006D40BC" w:rsidRPr="00032D3A" w14:paraId="728B8AC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58E865" w14:textId="77777777" w:rsidR="006D40BC" w:rsidRPr="00032D3A" w:rsidRDefault="006D40BC" w:rsidP="006D40BC">
            <w:pPr>
              <w:pStyle w:val="TAC"/>
              <w:rPr>
                <w:szCs w:val="18"/>
              </w:rPr>
            </w:pPr>
            <w:r w:rsidRPr="00032D3A">
              <w:rPr>
                <w:rFonts w:eastAsia="MS Mincho"/>
              </w:rPr>
              <w:lastRenderedPageBreak/>
              <w:t>CA_n40B-n78(2A)-n257H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D85AC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71FA0A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3639D3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F91DE7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A10D65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2FAE62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E5B276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A0362B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1EEF37E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A40C447"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1B6C172"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B27EA3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551E60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1F1758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37377D1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C781AC"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C68FE9"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0681BEB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56CEE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34D389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48087E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EB0968"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0D495C0" w14:textId="77777777" w:rsidR="006D40BC" w:rsidRPr="00032D3A" w:rsidRDefault="006D40BC" w:rsidP="006D40BC">
            <w:pPr>
              <w:pStyle w:val="TAC"/>
              <w:rPr>
                <w:szCs w:val="18"/>
                <w:lang w:eastAsia="zh-CN"/>
              </w:rPr>
            </w:pPr>
          </w:p>
        </w:tc>
      </w:tr>
      <w:tr w:rsidR="006D40BC" w:rsidRPr="00032D3A" w14:paraId="1865C32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7E55C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ACE72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32D217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6A42C1" w14:textId="77777777" w:rsidR="006D40BC" w:rsidRPr="00032D3A" w:rsidRDefault="006D40BC" w:rsidP="006D40B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8F9C23" w14:textId="77777777" w:rsidR="006D40BC" w:rsidRPr="00032D3A" w:rsidRDefault="006D40BC" w:rsidP="006D40BC">
            <w:pPr>
              <w:pStyle w:val="TAC"/>
              <w:rPr>
                <w:szCs w:val="18"/>
                <w:lang w:eastAsia="zh-CN"/>
              </w:rPr>
            </w:pPr>
          </w:p>
        </w:tc>
      </w:tr>
      <w:tr w:rsidR="006D40BC" w:rsidRPr="00032D3A" w14:paraId="5354347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FBAFB8" w14:textId="77777777" w:rsidR="006D40BC" w:rsidRPr="00032D3A" w:rsidRDefault="006D40BC" w:rsidP="006D40BC">
            <w:pPr>
              <w:pStyle w:val="TAC"/>
              <w:rPr>
                <w:szCs w:val="18"/>
              </w:rPr>
            </w:pPr>
            <w:r w:rsidRPr="00032D3A">
              <w:rPr>
                <w:rFonts w:eastAsia="MS Mincho"/>
              </w:rPr>
              <w:t>CA_n40B-n78(2A)-n257I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90DA7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C190E8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84EEC9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6D83D3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0B2572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4C749A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C61E34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25A44C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C0CB85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F09CB9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5D4006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11F364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571D546"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B0FC0F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66A71B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C9A275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00E5147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4F18D5"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788A08"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3C6AD4A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6C9D3A"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1D8B38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16C2CB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FD41AD"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7CD5CB9" w14:textId="77777777" w:rsidR="006D40BC" w:rsidRPr="00032D3A" w:rsidRDefault="006D40BC" w:rsidP="006D40BC">
            <w:pPr>
              <w:pStyle w:val="TAC"/>
              <w:rPr>
                <w:szCs w:val="18"/>
                <w:lang w:eastAsia="zh-CN"/>
              </w:rPr>
            </w:pPr>
          </w:p>
        </w:tc>
      </w:tr>
      <w:tr w:rsidR="006D40BC" w:rsidRPr="00032D3A" w14:paraId="4F67ACC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6C4A3A"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688B2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7B0441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3030CB" w14:textId="77777777" w:rsidR="006D40BC" w:rsidRPr="00032D3A" w:rsidRDefault="006D40BC" w:rsidP="006D40B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CCB5D0" w14:textId="77777777" w:rsidR="006D40BC" w:rsidRPr="00032D3A" w:rsidRDefault="006D40BC" w:rsidP="006D40BC">
            <w:pPr>
              <w:pStyle w:val="TAC"/>
              <w:rPr>
                <w:szCs w:val="18"/>
                <w:lang w:eastAsia="zh-CN"/>
              </w:rPr>
            </w:pPr>
          </w:p>
        </w:tc>
      </w:tr>
      <w:tr w:rsidR="006D40BC" w:rsidRPr="00032D3A" w14:paraId="4D9083D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5C1B51" w14:textId="77777777" w:rsidR="006D40BC" w:rsidRPr="00032D3A" w:rsidRDefault="006D40BC" w:rsidP="006D40BC">
            <w:pPr>
              <w:pStyle w:val="TAC"/>
              <w:rPr>
                <w:szCs w:val="18"/>
              </w:rPr>
            </w:pPr>
            <w:r w:rsidRPr="00032D3A">
              <w:rPr>
                <w:rFonts w:eastAsia="MS Mincho"/>
              </w:rPr>
              <w:lastRenderedPageBreak/>
              <w:t>CA_n40B-n78(2A)-n257J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90E82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9266E4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61019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E86E45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7F3637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F3C502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7DBECB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B150EA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1E1201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49A293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792C08A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9550187"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D28727B"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3BCBBB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A7B207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09886A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671F12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C3D727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1C5DC88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E3AA54"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0A41F1"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2CD62DA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1E4E95"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1B9798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37904B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B7C3DF"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8E1E335" w14:textId="77777777" w:rsidR="006D40BC" w:rsidRPr="00032D3A" w:rsidRDefault="006D40BC" w:rsidP="006D40BC">
            <w:pPr>
              <w:pStyle w:val="TAC"/>
              <w:rPr>
                <w:szCs w:val="18"/>
                <w:lang w:eastAsia="zh-CN"/>
              </w:rPr>
            </w:pPr>
          </w:p>
        </w:tc>
      </w:tr>
      <w:tr w:rsidR="006D40BC" w:rsidRPr="00032D3A" w14:paraId="57CA127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A1A7B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AB3D9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F65BEB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52408E" w14:textId="77777777" w:rsidR="006D40BC" w:rsidRPr="00032D3A" w:rsidRDefault="006D40BC" w:rsidP="006D40B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836BC5" w14:textId="77777777" w:rsidR="006D40BC" w:rsidRPr="00032D3A" w:rsidRDefault="006D40BC" w:rsidP="006D40BC">
            <w:pPr>
              <w:pStyle w:val="TAC"/>
              <w:rPr>
                <w:szCs w:val="18"/>
                <w:lang w:eastAsia="zh-CN"/>
              </w:rPr>
            </w:pPr>
          </w:p>
        </w:tc>
      </w:tr>
      <w:tr w:rsidR="006D40BC" w:rsidRPr="00032D3A" w14:paraId="3249B38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34793C" w14:textId="77777777" w:rsidR="006D40BC" w:rsidRPr="00032D3A" w:rsidRDefault="006D40BC" w:rsidP="006D40BC">
            <w:pPr>
              <w:pStyle w:val="TAC"/>
              <w:rPr>
                <w:szCs w:val="18"/>
              </w:rPr>
            </w:pPr>
            <w:r w:rsidRPr="00032D3A">
              <w:rPr>
                <w:rFonts w:eastAsia="MS Mincho"/>
              </w:rPr>
              <w:t>CA_n40B-n78(2A)-n257K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1BF09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0EA1CE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062FB3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04D5E0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31C161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788665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6CC013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B573F0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D198AD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7EF524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333A21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EDF213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109AC9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B2F21DA"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A3291D8"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111E9A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73D91D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011E89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A1399E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D04189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41306BB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A125EA"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388B6D"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04731BB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794791"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7BB536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87A719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63FD3B"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2F67855" w14:textId="77777777" w:rsidR="006D40BC" w:rsidRPr="00032D3A" w:rsidRDefault="006D40BC" w:rsidP="006D40BC">
            <w:pPr>
              <w:pStyle w:val="TAC"/>
              <w:rPr>
                <w:szCs w:val="18"/>
                <w:lang w:eastAsia="zh-CN"/>
              </w:rPr>
            </w:pPr>
          </w:p>
        </w:tc>
      </w:tr>
      <w:tr w:rsidR="006D40BC" w:rsidRPr="00032D3A" w14:paraId="780970F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F9FB5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2D031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4DD51B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93CB30" w14:textId="77777777" w:rsidR="006D40BC" w:rsidRPr="00032D3A" w:rsidRDefault="006D40BC" w:rsidP="006D40B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E6F31D" w14:textId="77777777" w:rsidR="006D40BC" w:rsidRPr="00032D3A" w:rsidRDefault="006D40BC" w:rsidP="006D40BC">
            <w:pPr>
              <w:pStyle w:val="TAC"/>
              <w:rPr>
                <w:szCs w:val="18"/>
                <w:lang w:eastAsia="zh-CN"/>
              </w:rPr>
            </w:pPr>
          </w:p>
        </w:tc>
      </w:tr>
      <w:tr w:rsidR="006D40BC" w:rsidRPr="00032D3A" w14:paraId="2D7D127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403809" w14:textId="77777777" w:rsidR="006D40BC" w:rsidRPr="00032D3A" w:rsidRDefault="006D40BC" w:rsidP="006D40BC">
            <w:pPr>
              <w:pStyle w:val="TAC"/>
              <w:rPr>
                <w:szCs w:val="18"/>
              </w:rPr>
            </w:pPr>
            <w:r w:rsidRPr="00032D3A">
              <w:rPr>
                <w:rFonts w:eastAsia="MS Mincho"/>
              </w:rPr>
              <w:lastRenderedPageBreak/>
              <w:t>CA_n40B-n78(2A)-n257L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B265A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DF2438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214A08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C5F2DC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A6B800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91CA0B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A4E10C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FE57D2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1FF0E1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0CD83B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742F61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EE8D9A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5F2C61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DA55151"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A2D73C8"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CBF93F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C9BB86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CFD38A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974441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C64771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538FC8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63BAA3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09FDF98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5A0841"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FB9481"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4C81803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3A7E4E"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90C41B8"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641D8F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2DE450"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69C7D58" w14:textId="77777777" w:rsidR="006D40BC" w:rsidRPr="00032D3A" w:rsidRDefault="006D40BC" w:rsidP="006D40BC">
            <w:pPr>
              <w:pStyle w:val="TAC"/>
              <w:rPr>
                <w:szCs w:val="18"/>
                <w:lang w:eastAsia="zh-CN"/>
              </w:rPr>
            </w:pPr>
          </w:p>
        </w:tc>
      </w:tr>
      <w:tr w:rsidR="006D40BC" w:rsidRPr="00032D3A" w14:paraId="7ACCCA2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20C9B9"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E78ED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95F45F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0AE9BE" w14:textId="77777777" w:rsidR="006D40BC" w:rsidRPr="00032D3A" w:rsidRDefault="006D40BC" w:rsidP="006D40B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B60AE4" w14:textId="77777777" w:rsidR="006D40BC" w:rsidRPr="00032D3A" w:rsidRDefault="006D40BC" w:rsidP="006D40BC">
            <w:pPr>
              <w:pStyle w:val="TAC"/>
              <w:rPr>
                <w:szCs w:val="18"/>
                <w:lang w:eastAsia="zh-CN"/>
              </w:rPr>
            </w:pPr>
          </w:p>
        </w:tc>
      </w:tr>
      <w:tr w:rsidR="006D40BC" w:rsidRPr="00032D3A" w14:paraId="06574AB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754292" w14:textId="77777777" w:rsidR="006D40BC" w:rsidRPr="00032D3A" w:rsidRDefault="006D40BC" w:rsidP="006D40BC">
            <w:pPr>
              <w:pStyle w:val="TAC"/>
              <w:rPr>
                <w:szCs w:val="18"/>
              </w:rPr>
            </w:pPr>
            <w:r w:rsidRPr="00032D3A">
              <w:rPr>
                <w:rFonts w:eastAsia="MS Mincho"/>
              </w:rPr>
              <w:lastRenderedPageBreak/>
              <w:t>CA_n40B-n78(2A)-n257M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87984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AE8DED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2B8AC4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1B6DE8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F84226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B29CF0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DF8C73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BFF6A3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09B772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73720E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8F73DC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009CF2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35C555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843E75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00DE50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018AFF0"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E2254F8"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6226C3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19E1D5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9D8AEF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8BDB03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01F36C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885DA2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720E937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343BDD6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AA640E"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CD5589"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09FC267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D99E60"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09DB18E"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CB13E8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B94FE8"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E3B74C9" w14:textId="77777777" w:rsidR="006D40BC" w:rsidRPr="00032D3A" w:rsidRDefault="006D40BC" w:rsidP="006D40BC">
            <w:pPr>
              <w:pStyle w:val="TAC"/>
              <w:rPr>
                <w:szCs w:val="18"/>
                <w:lang w:eastAsia="zh-CN"/>
              </w:rPr>
            </w:pPr>
          </w:p>
        </w:tc>
      </w:tr>
      <w:tr w:rsidR="006D40BC" w:rsidRPr="00032D3A" w14:paraId="5590AD8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5BE50B"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6E939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E21C5D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B0118A" w14:textId="77777777" w:rsidR="006D40BC" w:rsidRPr="00032D3A" w:rsidRDefault="006D40BC" w:rsidP="006D40B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9DB0B3" w14:textId="77777777" w:rsidR="006D40BC" w:rsidRPr="00032D3A" w:rsidRDefault="006D40BC" w:rsidP="006D40BC">
            <w:pPr>
              <w:pStyle w:val="TAC"/>
              <w:rPr>
                <w:szCs w:val="18"/>
                <w:lang w:eastAsia="zh-CN"/>
              </w:rPr>
            </w:pPr>
          </w:p>
        </w:tc>
      </w:tr>
      <w:tr w:rsidR="006D40BC" w:rsidRPr="00032D3A" w14:paraId="6325831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5CE5B0" w14:textId="77777777" w:rsidR="006D40BC" w:rsidRPr="00032D3A" w:rsidRDefault="006D40BC" w:rsidP="006D40BC">
            <w:pPr>
              <w:pStyle w:val="TAC"/>
              <w:rPr>
                <w:szCs w:val="18"/>
              </w:rPr>
            </w:pPr>
            <w:r w:rsidRPr="00032D3A">
              <w:rPr>
                <w:rFonts w:eastAsia="MS Mincho"/>
              </w:rPr>
              <w:t>CA_n40B-n78C-n257A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E450C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9FBB2D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808C60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3A3134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052" w:type="dxa"/>
            <w:tcBorders>
              <w:left w:val="single" w:sz="4" w:space="0" w:color="auto"/>
              <w:right w:val="single" w:sz="4" w:space="0" w:color="auto"/>
            </w:tcBorders>
            <w:vAlign w:val="center"/>
          </w:tcPr>
          <w:p w14:paraId="72275ED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6F167B"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BE5091"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2A98944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23274E"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CA7B148"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848D7B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8983E4"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7F95A2EE" w14:textId="77777777" w:rsidR="006D40BC" w:rsidRPr="00032D3A" w:rsidRDefault="006D40BC" w:rsidP="006D40BC">
            <w:pPr>
              <w:pStyle w:val="TAC"/>
              <w:rPr>
                <w:szCs w:val="18"/>
                <w:lang w:eastAsia="zh-CN"/>
              </w:rPr>
            </w:pPr>
          </w:p>
        </w:tc>
      </w:tr>
      <w:tr w:rsidR="006D40BC" w:rsidRPr="00032D3A" w14:paraId="6E167FE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7C249B"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95217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F3236F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745072"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3ED24B" w14:textId="77777777" w:rsidR="006D40BC" w:rsidRPr="00032D3A" w:rsidRDefault="006D40BC" w:rsidP="006D40BC">
            <w:pPr>
              <w:pStyle w:val="TAC"/>
              <w:rPr>
                <w:szCs w:val="18"/>
                <w:lang w:eastAsia="zh-CN"/>
              </w:rPr>
            </w:pPr>
          </w:p>
        </w:tc>
      </w:tr>
      <w:tr w:rsidR="006D40BC" w:rsidRPr="00032D3A" w14:paraId="1380AF1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34C5A9" w14:textId="77777777" w:rsidR="006D40BC" w:rsidRPr="00032D3A" w:rsidRDefault="006D40BC" w:rsidP="006D40BC">
            <w:pPr>
              <w:pStyle w:val="TAC"/>
              <w:rPr>
                <w:szCs w:val="18"/>
              </w:rPr>
            </w:pPr>
            <w:r w:rsidRPr="00032D3A">
              <w:rPr>
                <w:rFonts w:eastAsia="MS Mincho"/>
              </w:rPr>
              <w:t>CA_n40B-n78C-n257D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8FC60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DACC81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8851A7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555D1C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85C904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217283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1052" w:type="dxa"/>
            <w:tcBorders>
              <w:left w:val="single" w:sz="4" w:space="0" w:color="auto"/>
              <w:right w:val="single" w:sz="4" w:space="0" w:color="auto"/>
            </w:tcBorders>
            <w:vAlign w:val="center"/>
          </w:tcPr>
          <w:p w14:paraId="6D6DAF1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E24C7D"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9D1022"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06F767A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C9A47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4B6B83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0C66AD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FE089C"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4A9D133A" w14:textId="77777777" w:rsidR="006D40BC" w:rsidRPr="00032D3A" w:rsidRDefault="006D40BC" w:rsidP="006D40BC">
            <w:pPr>
              <w:pStyle w:val="TAC"/>
              <w:rPr>
                <w:szCs w:val="18"/>
                <w:lang w:eastAsia="zh-CN"/>
              </w:rPr>
            </w:pPr>
          </w:p>
        </w:tc>
      </w:tr>
      <w:tr w:rsidR="006D40BC" w:rsidRPr="00032D3A" w14:paraId="627CA2D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4FFB08"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5E56C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534915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B9CB5E" w14:textId="77777777" w:rsidR="006D40BC" w:rsidRPr="00032D3A" w:rsidRDefault="006D40BC" w:rsidP="006D40B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BBB787" w14:textId="77777777" w:rsidR="006D40BC" w:rsidRPr="00032D3A" w:rsidRDefault="006D40BC" w:rsidP="006D40BC">
            <w:pPr>
              <w:pStyle w:val="TAC"/>
              <w:rPr>
                <w:szCs w:val="18"/>
                <w:lang w:eastAsia="zh-CN"/>
              </w:rPr>
            </w:pPr>
          </w:p>
        </w:tc>
      </w:tr>
      <w:tr w:rsidR="006D40BC" w:rsidRPr="00032D3A" w14:paraId="702FABB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7FE20D" w14:textId="77777777" w:rsidR="006D40BC" w:rsidRPr="00032D3A" w:rsidRDefault="006D40BC" w:rsidP="006D40BC">
            <w:pPr>
              <w:pStyle w:val="TAC"/>
              <w:rPr>
                <w:szCs w:val="18"/>
              </w:rPr>
            </w:pPr>
            <w:r w:rsidRPr="00032D3A">
              <w:rPr>
                <w:rFonts w:eastAsia="MS Mincho"/>
              </w:rPr>
              <w:lastRenderedPageBreak/>
              <w:t>CA_n40B-n78C-n257E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1005A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4B5DE5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01E8C9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F034090"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AD09C64"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00C9E7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290C7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4D0BA2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268334F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94327D"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61ACD1"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251D043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DC3505"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DEAE60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7881D1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D2021B"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72A7A976" w14:textId="77777777" w:rsidR="006D40BC" w:rsidRPr="00032D3A" w:rsidRDefault="006D40BC" w:rsidP="006D40BC">
            <w:pPr>
              <w:pStyle w:val="TAC"/>
              <w:rPr>
                <w:szCs w:val="18"/>
                <w:lang w:eastAsia="zh-CN"/>
              </w:rPr>
            </w:pPr>
          </w:p>
        </w:tc>
      </w:tr>
      <w:tr w:rsidR="006D40BC" w:rsidRPr="00032D3A" w14:paraId="7AD02A0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3663B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9BC80E"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D56AED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7EE571" w14:textId="77777777" w:rsidR="006D40BC" w:rsidRPr="00032D3A" w:rsidRDefault="006D40BC" w:rsidP="006D40B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3510BE" w14:textId="77777777" w:rsidR="006D40BC" w:rsidRPr="00032D3A" w:rsidRDefault="006D40BC" w:rsidP="006D40BC">
            <w:pPr>
              <w:pStyle w:val="TAC"/>
              <w:rPr>
                <w:szCs w:val="18"/>
                <w:lang w:eastAsia="zh-CN"/>
              </w:rPr>
            </w:pPr>
          </w:p>
        </w:tc>
      </w:tr>
      <w:tr w:rsidR="006D40BC" w:rsidRPr="00032D3A" w14:paraId="2C6D0D7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EA3D8B" w14:textId="77777777" w:rsidR="006D40BC" w:rsidRPr="00032D3A" w:rsidRDefault="006D40BC" w:rsidP="006D40BC">
            <w:pPr>
              <w:pStyle w:val="TAC"/>
              <w:rPr>
                <w:szCs w:val="18"/>
              </w:rPr>
            </w:pPr>
            <w:r w:rsidRPr="00032D3A">
              <w:rPr>
                <w:rFonts w:eastAsia="MS Mincho"/>
              </w:rPr>
              <w:t>CA_n40B-n78C-n257F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47CB0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C45652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D45475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5CE3F06"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454BD6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1F29AF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32FD65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D3D9A13"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F4C8AAA"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6708BB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76AC3A1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3DDCC0"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4A7B69"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2E67526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AA490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5C141C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2044E4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3BA001"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0C7638A2" w14:textId="77777777" w:rsidR="006D40BC" w:rsidRPr="00032D3A" w:rsidRDefault="006D40BC" w:rsidP="006D40BC">
            <w:pPr>
              <w:pStyle w:val="TAC"/>
              <w:rPr>
                <w:szCs w:val="18"/>
                <w:lang w:eastAsia="zh-CN"/>
              </w:rPr>
            </w:pPr>
          </w:p>
        </w:tc>
      </w:tr>
      <w:tr w:rsidR="006D40BC" w:rsidRPr="00032D3A" w14:paraId="578712A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D1120F"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AE9EB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50BC77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EF28A4" w14:textId="77777777" w:rsidR="006D40BC" w:rsidRPr="00032D3A" w:rsidRDefault="006D40BC" w:rsidP="006D40B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F71FAD" w14:textId="77777777" w:rsidR="006D40BC" w:rsidRPr="00032D3A" w:rsidRDefault="006D40BC" w:rsidP="006D40BC">
            <w:pPr>
              <w:pStyle w:val="TAC"/>
              <w:rPr>
                <w:szCs w:val="18"/>
                <w:lang w:eastAsia="zh-CN"/>
              </w:rPr>
            </w:pPr>
          </w:p>
        </w:tc>
      </w:tr>
      <w:tr w:rsidR="006D40BC" w:rsidRPr="00032D3A" w14:paraId="625477A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E46716" w14:textId="77777777" w:rsidR="006D40BC" w:rsidRPr="00032D3A" w:rsidRDefault="006D40BC" w:rsidP="006D40BC">
            <w:pPr>
              <w:pStyle w:val="TAC"/>
              <w:rPr>
                <w:szCs w:val="18"/>
              </w:rPr>
            </w:pPr>
            <w:r w:rsidRPr="00032D3A">
              <w:rPr>
                <w:rFonts w:eastAsia="MS Mincho"/>
              </w:rPr>
              <w:t>CA_n40B-n78C-n257G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53BAF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337847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3E0DB8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452F39B"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D585D2B"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1FB2EF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C4656D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17E08C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B23037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94807C1"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B5E3AB3"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8FEB8B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5F0166E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D66425"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CCB54F"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43A9CB6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80423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C787F4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5B6F3E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B8829E"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4F77D817" w14:textId="77777777" w:rsidR="006D40BC" w:rsidRPr="00032D3A" w:rsidRDefault="006D40BC" w:rsidP="006D40BC">
            <w:pPr>
              <w:pStyle w:val="TAC"/>
              <w:rPr>
                <w:szCs w:val="18"/>
                <w:lang w:eastAsia="zh-CN"/>
              </w:rPr>
            </w:pPr>
          </w:p>
        </w:tc>
      </w:tr>
      <w:tr w:rsidR="006D40BC" w:rsidRPr="00032D3A" w14:paraId="2804585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EC776B"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AE37A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399340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6E5CF1" w14:textId="77777777" w:rsidR="006D40BC" w:rsidRPr="00032D3A" w:rsidRDefault="006D40BC" w:rsidP="006D40B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F07D50" w14:textId="77777777" w:rsidR="006D40BC" w:rsidRPr="00032D3A" w:rsidRDefault="006D40BC" w:rsidP="006D40BC">
            <w:pPr>
              <w:pStyle w:val="TAC"/>
              <w:rPr>
                <w:szCs w:val="18"/>
                <w:lang w:eastAsia="zh-CN"/>
              </w:rPr>
            </w:pPr>
          </w:p>
        </w:tc>
      </w:tr>
      <w:tr w:rsidR="006D40BC" w:rsidRPr="00032D3A" w14:paraId="05B1A81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BD686E" w14:textId="77777777" w:rsidR="006D40BC" w:rsidRPr="00032D3A" w:rsidRDefault="006D40BC" w:rsidP="006D40BC">
            <w:pPr>
              <w:pStyle w:val="TAC"/>
              <w:rPr>
                <w:szCs w:val="18"/>
              </w:rPr>
            </w:pPr>
            <w:r w:rsidRPr="00032D3A">
              <w:rPr>
                <w:rFonts w:eastAsia="MS Mincho"/>
              </w:rPr>
              <w:lastRenderedPageBreak/>
              <w:t>CA_n40B-n78C-n257H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5C1C9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2C2153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AB4AD9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0740C5D"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F0B207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8E8E5B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9C1AD0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761859B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1F3759D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97F41BD"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209A9F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7C9DB9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5FB1E6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DCA45B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53E221D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39790B"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E57476"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3D826C5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89357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9D422C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A46969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0AF898"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6CEF905F" w14:textId="77777777" w:rsidR="006D40BC" w:rsidRPr="00032D3A" w:rsidRDefault="006D40BC" w:rsidP="006D40BC">
            <w:pPr>
              <w:pStyle w:val="TAC"/>
              <w:rPr>
                <w:szCs w:val="18"/>
                <w:lang w:eastAsia="zh-CN"/>
              </w:rPr>
            </w:pPr>
          </w:p>
        </w:tc>
      </w:tr>
      <w:tr w:rsidR="006D40BC" w:rsidRPr="00032D3A" w14:paraId="32A5C00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835218"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F152A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3FD057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C7B1F9" w14:textId="77777777" w:rsidR="006D40BC" w:rsidRPr="00032D3A" w:rsidRDefault="006D40BC" w:rsidP="006D40B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036E28" w14:textId="77777777" w:rsidR="006D40BC" w:rsidRPr="00032D3A" w:rsidRDefault="006D40BC" w:rsidP="006D40BC">
            <w:pPr>
              <w:pStyle w:val="TAC"/>
              <w:rPr>
                <w:szCs w:val="18"/>
                <w:lang w:eastAsia="zh-CN"/>
              </w:rPr>
            </w:pPr>
          </w:p>
        </w:tc>
      </w:tr>
      <w:tr w:rsidR="006D40BC" w:rsidRPr="00032D3A" w14:paraId="71C0DFE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C5DCE3" w14:textId="77777777" w:rsidR="006D40BC" w:rsidRPr="00032D3A" w:rsidRDefault="006D40BC" w:rsidP="006D40BC">
            <w:pPr>
              <w:pStyle w:val="TAC"/>
              <w:rPr>
                <w:szCs w:val="18"/>
              </w:rPr>
            </w:pPr>
            <w:r w:rsidRPr="00032D3A">
              <w:rPr>
                <w:rFonts w:eastAsia="MS Mincho"/>
              </w:rPr>
              <w:t>CA_n40B-n78C-n257I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B7B75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301A4B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11953C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3AFDBD2"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C91020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20767E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12942D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6F6D22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5E81E8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4E7A8A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63F2FA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113A043"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8F80394"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DAE2B6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DC47C0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5D67E9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40C4533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B9E490"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8231E4"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7D42EF2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5A8639"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EDC025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953727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5B206A"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6FF74C9C" w14:textId="77777777" w:rsidR="006D40BC" w:rsidRPr="00032D3A" w:rsidRDefault="006D40BC" w:rsidP="006D40BC">
            <w:pPr>
              <w:pStyle w:val="TAC"/>
              <w:rPr>
                <w:szCs w:val="18"/>
                <w:lang w:eastAsia="zh-CN"/>
              </w:rPr>
            </w:pPr>
          </w:p>
        </w:tc>
      </w:tr>
      <w:tr w:rsidR="006D40BC" w:rsidRPr="00032D3A" w14:paraId="3FFF353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DDE6B8"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E8C6D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F20B6B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0F56F1" w14:textId="77777777" w:rsidR="006D40BC" w:rsidRPr="00032D3A" w:rsidRDefault="006D40BC" w:rsidP="006D40B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870CB5" w14:textId="77777777" w:rsidR="006D40BC" w:rsidRPr="00032D3A" w:rsidRDefault="006D40BC" w:rsidP="006D40BC">
            <w:pPr>
              <w:pStyle w:val="TAC"/>
              <w:rPr>
                <w:szCs w:val="18"/>
                <w:lang w:eastAsia="zh-CN"/>
              </w:rPr>
            </w:pPr>
          </w:p>
        </w:tc>
      </w:tr>
      <w:tr w:rsidR="006D40BC" w:rsidRPr="00032D3A" w14:paraId="78AB5CE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A9B1C3" w14:textId="77777777" w:rsidR="006D40BC" w:rsidRPr="00032D3A" w:rsidRDefault="006D40BC" w:rsidP="006D40BC">
            <w:pPr>
              <w:pStyle w:val="TAC"/>
              <w:rPr>
                <w:szCs w:val="18"/>
              </w:rPr>
            </w:pPr>
            <w:r w:rsidRPr="00032D3A">
              <w:rPr>
                <w:rFonts w:eastAsia="MS Mincho"/>
              </w:rPr>
              <w:lastRenderedPageBreak/>
              <w:t>CA_n40B-n78C-n257J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15487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C894FF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ACDE86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858EB24"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641A15D"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5ED84C1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2AEC105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D3C528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E367B8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B2DC14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455BEB4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25EB92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6F1A7EB"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FC3B65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237FF6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94CEDC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74BA8D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C99122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275A380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249141"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E5383D"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21252B3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1783C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E2720F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E287C0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29BE6E"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667B3ECD" w14:textId="77777777" w:rsidR="006D40BC" w:rsidRPr="00032D3A" w:rsidRDefault="006D40BC" w:rsidP="006D40BC">
            <w:pPr>
              <w:pStyle w:val="TAC"/>
              <w:rPr>
                <w:szCs w:val="18"/>
                <w:lang w:eastAsia="zh-CN"/>
              </w:rPr>
            </w:pPr>
          </w:p>
        </w:tc>
      </w:tr>
      <w:tr w:rsidR="006D40BC" w:rsidRPr="00032D3A" w14:paraId="16336ED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F6E625"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E7F02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FF4284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B958FF" w14:textId="77777777" w:rsidR="006D40BC" w:rsidRPr="00032D3A" w:rsidRDefault="006D40BC" w:rsidP="006D40B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981390" w14:textId="77777777" w:rsidR="006D40BC" w:rsidRPr="00032D3A" w:rsidRDefault="006D40BC" w:rsidP="006D40BC">
            <w:pPr>
              <w:pStyle w:val="TAC"/>
              <w:rPr>
                <w:szCs w:val="18"/>
                <w:lang w:eastAsia="zh-CN"/>
              </w:rPr>
            </w:pPr>
          </w:p>
        </w:tc>
      </w:tr>
      <w:tr w:rsidR="006D40BC" w:rsidRPr="00032D3A" w14:paraId="1FE095E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307E7B" w14:textId="77777777" w:rsidR="006D40BC" w:rsidRPr="00032D3A" w:rsidRDefault="006D40BC" w:rsidP="006D40BC">
            <w:pPr>
              <w:pStyle w:val="TAC"/>
              <w:rPr>
                <w:szCs w:val="18"/>
              </w:rPr>
            </w:pPr>
            <w:r w:rsidRPr="00032D3A">
              <w:rPr>
                <w:rFonts w:eastAsia="MS Mincho"/>
              </w:rPr>
              <w:t>CA_n40B-n78C-n257K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7113F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E18D2E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960141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5F01304"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6167E08"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67EDE33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2C331E9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02A07C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7797DF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7AE14AC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2FFFD33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0457EF0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C79C2E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636C5DA"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E50FCF0"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404344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055ED9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B87BDD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18B166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FE869A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122B0B7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6359DA"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7ACB93"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19FB78F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E38E0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5CD0EA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6B790D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3BFA64"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7701C550" w14:textId="77777777" w:rsidR="006D40BC" w:rsidRPr="00032D3A" w:rsidRDefault="006D40BC" w:rsidP="006D40BC">
            <w:pPr>
              <w:pStyle w:val="TAC"/>
              <w:rPr>
                <w:szCs w:val="18"/>
                <w:lang w:eastAsia="zh-CN"/>
              </w:rPr>
            </w:pPr>
          </w:p>
        </w:tc>
      </w:tr>
      <w:tr w:rsidR="006D40BC" w:rsidRPr="00032D3A" w14:paraId="6FB043E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5D3D2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00DB3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6E5933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4E33A0" w14:textId="77777777" w:rsidR="006D40BC" w:rsidRPr="00032D3A" w:rsidRDefault="006D40BC" w:rsidP="006D40B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1F37E6" w14:textId="77777777" w:rsidR="006D40BC" w:rsidRPr="00032D3A" w:rsidRDefault="006D40BC" w:rsidP="006D40BC">
            <w:pPr>
              <w:pStyle w:val="TAC"/>
              <w:rPr>
                <w:szCs w:val="18"/>
                <w:lang w:eastAsia="zh-CN"/>
              </w:rPr>
            </w:pPr>
          </w:p>
        </w:tc>
      </w:tr>
      <w:tr w:rsidR="006D40BC" w:rsidRPr="00032D3A" w14:paraId="1361C5F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2ACD5D" w14:textId="77777777" w:rsidR="006D40BC" w:rsidRPr="00032D3A" w:rsidRDefault="006D40BC" w:rsidP="006D40BC">
            <w:pPr>
              <w:pStyle w:val="TAC"/>
              <w:rPr>
                <w:szCs w:val="18"/>
              </w:rPr>
            </w:pPr>
            <w:r w:rsidRPr="00032D3A">
              <w:rPr>
                <w:rFonts w:eastAsia="MS Mincho"/>
              </w:rPr>
              <w:lastRenderedPageBreak/>
              <w:t>CA_n40B-n78C-n257L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1542C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3AF858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FA2D04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41D2921"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DBFC23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08A68A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8DEDE1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8FBBE8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CC8F92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350B9BF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196B5F8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473C56C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70D99B2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722345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63E82D0"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72D288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A796B8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F1F371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B9162C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386EB3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9FB94E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38BFA3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6C0A244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1FC3DD"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A9D51E"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70AF14E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F3E441"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F88577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C8F955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611E25"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67CE4EBA" w14:textId="77777777" w:rsidR="006D40BC" w:rsidRPr="00032D3A" w:rsidRDefault="006D40BC" w:rsidP="006D40BC">
            <w:pPr>
              <w:pStyle w:val="TAC"/>
              <w:rPr>
                <w:szCs w:val="18"/>
                <w:lang w:eastAsia="zh-CN"/>
              </w:rPr>
            </w:pPr>
          </w:p>
        </w:tc>
      </w:tr>
      <w:tr w:rsidR="006D40BC" w:rsidRPr="00032D3A" w14:paraId="36897C2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C0D761"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135D6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DF34F5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36F63F" w14:textId="77777777" w:rsidR="006D40BC" w:rsidRPr="00032D3A" w:rsidRDefault="006D40BC" w:rsidP="006D40B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91B997" w14:textId="77777777" w:rsidR="006D40BC" w:rsidRPr="00032D3A" w:rsidRDefault="006D40BC" w:rsidP="006D40BC">
            <w:pPr>
              <w:pStyle w:val="TAC"/>
              <w:rPr>
                <w:szCs w:val="18"/>
                <w:lang w:eastAsia="zh-CN"/>
              </w:rPr>
            </w:pPr>
          </w:p>
        </w:tc>
      </w:tr>
      <w:tr w:rsidR="006D40BC" w:rsidRPr="00032D3A" w14:paraId="0AF6D77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6C6A50" w14:textId="77777777" w:rsidR="006D40BC" w:rsidRPr="00032D3A" w:rsidRDefault="006D40BC" w:rsidP="006D40BC">
            <w:pPr>
              <w:pStyle w:val="TAC"/>
              <w:rPr>
                <w:szCs w:val="18"/>
              </w:rPr>
            </w:pPr>
            <w:r w:rsidRPr="00032D3A">
              <w:rPr>
                <w:rFonts w:eastAsia="MS Mincho"/>
              </w:rPr>
              <w:lastRenderedPageBreak/>
              <w:t>CA_n40B-n78C-n257M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3754D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2BF2E9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B6A8F2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20290A1"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7733293"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5968132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8B4E47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1EAE774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62215B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4A8C9A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5A4DDFC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788E4DF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065144C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76C7AC7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52FC02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3EB3BC2"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2606608"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73711C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6B0F29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D56ECF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ACD60F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40F095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FE69F0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6D70C25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19DD414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1F06CE"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54F2E4"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1791971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B3CFE2"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F3AF608"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3FD5E1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0F28EB"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52A17851" w14:textId="77777777" w:rsidR="006D40BC" w:rsidRPr="00032D3A" w:rsidRDefault="006D40BC" w:rsidP="006D40BC">
            <w:pPr>
              <w:pStyle w:val="TAC"/>
              <w:rPr>
                <w:szCs w:val="18"/>
                <w:lang w:eastAsia="zh-CN"/>
              </w:rPr>
            </w:pPr>
          </w:p>
        </w:tc>
      </w:tr>
      <w:tr w:rsidR="006D40BC" w:rsidRPr="00032D3A" w14:paraId="0897DF9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5D2045"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ABE0A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ED5CAC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D1B812" w14:textId="77777777" w:rsidR="006D40BC" w:rsidRPr="00032D3A" w:rsidRDefault="006D40BC" w:rsidP="006D40B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8F5AB7" w14:textId="77777777" w:rsidR="006D40BC" w:rsidRPr="00032D3A" w:rsidRDefault="006D40BC" w:rsidP="006D40BC">
            <w:pPr>
              <w:pStyle w:val="TAC"/>
              <w:rPr>
                <w:szCs w:val="18"/>
                <w:lang w:eastAsia="zh-CN"/>
              </w:rPr>
            </w:pPr>
          </w:p>
        </w:tc>
      </w:tr>
      <w:tr w:rsidR="006D40BC" w:rsidRPr="00032D3A" w14:paraId="0AD6E8F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699E23" w14:textId="77777777" w:rsidR="006D40BC" w:rsidRPr="00032D3A" w:rsidRDefault="006D40BC" w:rsidP="006D40BC">
            <w:pPr>
              <w:pStyle w:val="TAC"/>
            </w:pPr>
            <w:r w:rsidRPr="00032D3A">
              <w:t>CA_n40A-n78A-n258A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E48F56"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7E5BC249"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396807" w14:textId="77777777" w:rsidR="006D40BC" w:rsidRPr="00032D3A" w:rsidRDefault="006D40BC" w:rsidP="006D40BC">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58919C" w14:textId="77777777" w:rsidR="006D40BC" w:rsidRPr="00032D3A" w:rsidRDefault="006D40BC" w:rsidP="006D40BC">
            <w:pPr>
              <w:pStyle w:val="TAC"/>
              <w:rPr>
                <w:lang w:eastAsia="zh-CN"/>
              </w:rPr>
            </w:pPr>
            <w:r w:rsidRPr="00032D3A">
              <w:rPr>
                <w:lang w:eastAsia="zh-CN"/>
              </w:rPr>
              <w:t>0</w:t>
            </w:r>
          </w:p>
        </w:tc>
      </w:tr>
      <w:tr w:rsidR="006D40BC" w:rsidRPr="00032D3A" w14:paraId="12C9C0D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B2FBCD"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A72E5A6"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4E10D03"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BD01BB" w14:textId="77777777" w:rsidR="006D40BC" w:rsidRPr="00032D3A" w:rsidRDefault="006D40BC" w:rsidP="006D40BC">
            <w:pPr>
              <w:pStyle w:val="TAC"/>
            </w:pPr>
            <w:r w:rsidRPr="00032D3A">
              <w:rPr>
                <w:lang w:val="en-US" w:bidi="ar"/>
              </w:rPr>
              <w:t>10, 15, 20, 25, 30, 40, 50, 60, 90, 100</w:t>
            </w:r>
          </w:p>
        </w:tc>
        <w:tc>
          <w:tcPr>
            <w:tcW w:w="1864" w:type="dxa"/>
            <w:tcBorders>
              <w:top w:val="nil"/>
              <w:left w:val="single" w:sz="4" w:space="0" w:color="auto"/>
              <w:bottom w:val="nil"/>
              <w:right w:val="single" w:sz="4" w:space="0" w:color="auto"/>
            </w:tcBorders>
            <w:shd w:val="clear" w:color="auto" w:fill="auto"/>
            <w:vAlign w:val="center"/>
          </w:tcPr>
          <w:p w14:paraId="35F85460" w14:textId="77777777" w:rsidR="006D40BC" w:rsidRPr="00032D3A" w:rsidRDefault="006D40BC" w:rsidP="006D40BC">
            <w:pPr>
              <w:pStyle w:val="TAC"/>
              <w:rPr>
                <w:lang w:eastAsia="zh-CN"/>
              </w:rPr>
            </w:pPr>
          </w:p>
        </w:tc>
      </w:tr>
      <w:tr w:rsidR="006D40BC" w:rsidRPr="00032D3A" w14:paraId="57580A6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F8BDE4"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99CB57"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41A9794"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35F3D6"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D8483C" w14:textId="77777777" w:rsidR="006D40BC" w:rsidRPr="00032D3A" w:rsidRDefault="006D40BC" w:rsidP="006D40BC">
            <w:pPr>
              <w:pStyle w:val="TAC"/>
              <w:rPr>
                <w:lang w:eastAsia="zh-CN"/>
              </w:rPr>
            </w:pPr>
          </w:p>
        </w:tc>
      </w:tr>
      <w:tr w:rsidR="006D40BC" w:rsidRPr="00032D3A" w14:paraId="6AE0C84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94CF56" w14:textId="77777777" w:rsidR="006D40BC" w:rsidRPr="00032D3A" w:rsidRDefault="006D40BC" w:rsidP="006D40BC">
            <w:pPr>
              <w:pStyle w:val="TAC"/>
            </w:pPr>
            <w:r w:rsidRPr="00032D3A">
              <w:rPr>
                <w:color w:val="000000"/>
              </w:rPr>
              <w:t>CA_n40A-n78A-n258D</w:t>
            </w:r>
          </w:p>
        </w:tc>
        <w:tc>
          <w:tcPr>
            <w:tcW w:w="2705" w:type="dxa"/>
            <w:tcBorders>
              <w:top w:val="nil"/>
              <w:left w:val="single" w:sz="4" w:space="0" w:color="auto"/>
              <w:bottom w:val="nil"/>
              <w:right w:val="single" w:sz="4" w:space="0" w:color="auto"/>
            </w:tcBorders>
            <w:shd w:val="clear" w:color="auto" w:fill="auto"/>
            <w:vAlign w:val="center"/>
          </w:tcPr>
          <w:p w14:paraId="52E30AFB"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6B2918DF"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AC0D1D"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3D7FCCCE" w14:textId="77777777" w:rsidR="006D40BC" w:rsidRPr="00032D3A" w:rsidRDefault="006D40BC" w:rsidP="006D40BC">
            <w:pPr>
              <w:pStyle w:val="TAC"/>
              <w:rPr>
                <w:lang w:eastAsia="zh-CN"/>
              </w:rPr>
            </w:pPr>
            <w:r w:rsidRPr="00032D3A">
              <w:rPr>
                <w:lang w:eastAsia="zh-CN"/>
              </w:rPr>
              <w:t>0</w:t>
            </w:r>
          </w:p>
        </w:tc>
      </w:tr>
      <w:tr w:rsidR="006D40BC" w:rsidRPr="00032D3A" w14:paraId="54B65B0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7177D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81001D2"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922B964"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2F24F2"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FA915CE" w14:textId="77777777" w:rsidR="006D40BC" w:rsidRPr="00032D3A" w:rsidRDefault="006D40BC" w:rsidP="006D40BC">
            <w:pPr>
              <w:pStyle w:val="TAC"/>
              <w:rPr>
                <w:lang w:eastAsia="zh-CN"/>
              </w:rPr>
            </w:pPr>
          </w:p>
        </w:tc>
      </w:tr>
      <w:tr w:rsidR="006D40BC" w:rsidRPr="00032D3A" w14:paraId="3B93A56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CED130"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3C20BE"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4C0C7B4"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BA2473" w14:textId="77777777" w:rsidR="006D40BC" w:rsidRPr="00032D3A" w:rsidRDefault="006D40BC" w:rsidP="006D40BC">
            <w:pPr>
              <w:pStyle w:val="TAC"/>
            </w:pPr>
            <w:r w:rsidRPr="00032D3A">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153B61" w14:textId="77777777" w:rsidR="006D40BC" w:rsidRPr="00032D3A" w:rsidRDefault="006D40BC" w:rsidP="006D40BC">
            <w:pPr>
              <w:pStyle w:val="TAC"/>
              <w:rPr>
                <w:lang w:eastAsia="zh-CN"/>
              </w:rPr>
            </w:pPr>
          </w:p>
        </w:tc>
      </w:tr>
      <w:tr w:rsidR="006D40BC" w:rsidRPr="00032D3A" w14:paraId="2007704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3DE804" w14:textId="77777777" w:rsidR="006D40BC" w:rsidRPr="00032D3A" w:rsidRDefault="006D40BC" w:rsidP="006D40BC">
            <w:pPr>
              <w:pStyle w:val="TAC"/>
            </w:pPr>
            <w:r w:rsidRPr="00032D3A">
              <w:rPr>
                <w:color w:val="000000"/>
              </w:rPr>
              <w:t>CA_n40A-n78A-n258E</w:t>
            </w:r>
          </w:p>
        </w:tc>
        <w:tc>
          <w:tcPr>
            <w:tcW w:w="2705" w:type="dxa"/>
            <w:tcBorders>
              <w:top w:val="nil"/>
              <w:left w:val="single" w:sz="4" w:space="0" w:color="auto"/>
              <w:bottom w:val="nil"/>
              <w:right w:val="single" w:sz="4" w:space="0" w:color="auto"/>
            </w:tcBorders>
            <w:shd w:val="clear" w:color="auto" w:fill="auto"/>
            <w:vAlign w:val="center"/>
          </w:tcPr>
          <w:p w14:paraId="23FABBBE"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65013D24"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93751A"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3005D48" w14:textId="77777777" w:rsidR="006D40BC" w:rsidRPr="00032D3A" w:rsidRDefault="006D40BC" w:rsidP="006D40BC">
            <w:pPr>
              <w:pStyle w:val="TAC"/>
              <w:rPr>
                <w:lang w:eastAsia="zh-CN"/>
              </w:rPr>
            </w:pPr>
            <w:r w:rsidRPr="00032D3A">
              <w:rPr>
                <w:lang w:eastAsia="zh-CN"/>
              </w:rPr>
              <w:t>0</w:t>
            </w:r>
          </w:p>
        </w:tc>
      </w:tr>
      <w:tr w:rsidR="006D40BC" w:rsidRPr="00032D3A" w14:paraId="5127E41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6BBE9E"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87C9747"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EC45D81"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43E81D"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E2CA0F6" w14:textId="77777777" w:rsidR="006D40BC" w:rsidRPr="00032D3A" w:rsidRDefault="006D40BC" w:rsidP="006D40BC">
            <w:pPr>
              <w:pStyle w:val="TAC"/>
              <w:rPr>
                <w:lang w:eastAsia="zh-CN"/>
              </w:rPr>
            </w:pPr>
          </w:p>
        </w:tc>
      </w:tr>
      <w:tr w:rsidR="006D40BC" w:rsidRPr="00032D3A" w14:paraId="727D336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6647B0"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D8CBAF"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00ABA84"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A21E70" w14:textId="77777777" w:rsidR="006D40BC" w:rsidRPr="00032D3A" w:rsidRDefault="006D40BC" w:rsidP="006D40BC">
            <w:pPr>
              <w:pStyle w:val="TAC"/>
            </w:pPr>
            <w:r w:rsidRPr="00032D3A">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768947" w14:textId="77777777" w:rsidR="006D40BC" w:rsidRPr="00032D3A" w:rsidRDefault="006D40BC" w:rsidP="006D40BC">
            <w:pPr>
              <w:pStyle w:val="TAC"/>
              <w:rPr>
                <w:lang w:eastAsia="zh-CN"/>
              </w:rPr>
            </w:pPr>
          </w:p>
        </w:tc>
      </w:tr>
      <w:tr w:rsidR="006D40BC" w:rsidRPr="00032D3A" w14:paraId="4388A21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2A8CC7" w14:textId="77777777" w:rsidR="006D40BC" w:rsidRPr="00032D3A" w:rsidRDefault="006D40BC" w:rsidP="006D40BC">
            <w:pPr>
              <w:pStyle w:val="TAC"/>
            </w:pPr>
            <w:r w:rsidRPr="00032D3A">
              <w:rPr>
                <w:color w:val="000000"/>
              </w:rPr>
              <w:t>CA_n40A-n78A-n258F</w:t>
            </w:r>
          </w:p>
        </w:tc>
        <w:tc>
          <w:tcPr>
            <w:tcW w:w="2705" w:type="dxa"/>
            <w:tcBorders>
              <w:top w:val="nil"/>
              <w:left w:val="single" w:sz="4" w:space="0" w:color="auto"/>
              <w:bottom w:val="nil"/>
              <w:right w:val="single" w:sz="4" w:space="0" w:color="auto"/>
            </w:tcBorders>
            <w:shd w:val="clear" w:color="auto" w:fill="auto"/>
            <w:vAlign w:val="center"/>
          </w:tcPr>
          <w:p w14:paraId="23678057"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54B35F79"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6284F2"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5E92DF2D" w14:textId="77777777" w:rsidR="006D40BC" w:rsidRPr="00032D3A" w:rsidRDefault="006D40BC" w:rsidP="006D40BC">
            <w:pPr>
              <w:pStyle w:val="TAC"/>
              <w:rPr>
                <w:lang w:eastAsia="zh-CN"/>
              </w:rPr>
            </w:pPr>
            <w:r w:rsidRPr="00032D3A">
              <w:rPr>
                <w:lang w:eastAsia="zh-CN"/>
              </w:rPr>
              <w:t>0</w:t>
            </w:r>
          </w:p>
        </w:tc>
      </w:tr>
      <w:tr w:rsidR="006D40BC" w:rsidRPr="00032D3A" w14:paraId="2DA4BC6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BED49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2EECAA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DE20146"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57BDA3"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B12DC92" w14:textId="77777777" w:rsidR="006D40BC" w:rsidRPr="00032D3A" w:rsidRDefault="006D40BC" w:rsidP="006D40BC">
            <w:pPr>
              <w:pStyle w:val="TAC"/>
              <w:rPr>
                <w:lang w:eastAsia="zh-CN"/>
              </w:rPr>
            </w:pPr>
          </w:p>
        </w:tc>
      </w:tr>
      <w:tr w:rsidR="006D40BC" w:rsidRPr="00032D3A" w14:paraId="63A6909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DBD24C"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1F6728"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6C53031"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D6864A" w14:textId="77777777" w:rsidR="006D40BC" w:rsidRPr="00032D3A" w:rsidRDefault="006D40BC" w:rsidP="006D40BC">
            <w:pPr>
              <w:pStyle w:val="TAC"/>
            </w:pPr>
            <w:r w:rsidRPr="00032D3A">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EAB174" w14:textId="77777777" w:rsidR="006D40BC" w:rsidRPr="00032D3A" w:rsidRDefault="006D40BC" w:rsidP="006D40BC">
            <w:pPr>
              <w:pStyle w:val="TAC"/>
              <w:rPr>
                <w:lang w:eastAsia="zh-CN"/>
              </w:rPr>
            </w:pPr>
          </w:p>
        </w:tc>
      </w:tr>
      <w:tr w:rsidR="006D40BC" w:rsidRPr="00032D3A" w14:paraId="6F0DE88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0709AB" w14:textId="77777777" w:rsidR="006D40BC" w:rsidRPr="00032D3A" w:rsidRDefault="006D40BC" w:rsidP="006D40BC">
            <w:pPr>
              <w:pStyle w:val="TAC"/>
            </w:pPr>
            <w:r w:rsidRPr="00032D3A">
              <w:rPr>
                <w:color w:val="000000"/>
              </w:rPr>
              <w:t>CA_n40A-n78A-n258G</w:t>
            </w:r>
          </w:p>
        </w:tc>
        <w:tc>
          <w:tcPr>
            <w:tcW w:w="2705" w:type="dxa"/>
            <w:tcBorders>
              <w:top w:val="nil"/>
              <w:left w:val="single" w:sz="4" w:space="0" w:color="auto"/>
              <w:bottom w:val="nil"/>
              <w:right w:val="single" w:sz="4" w:space="0" w:color="auto"/>
            </w:tcBorders>
            <w:shd w:val="clear" w:color="auto" w:fill="auto"/>
            <w:vAlign w:val="center"/>
          </w:tcPr>
          <w:p w14:paraId="110A99CD"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5EBAF52F"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5CF041"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1979C1D6" w14:textId="77777777" w:rsidR="006D40BC" w:rsidRPr="00032D3A" w:rsidRDefault="006D40BC" w:rsidP="006D40BC">
            <w:pPr>
              <w:pStyle w:val="TAC"/>
              <w:rPr>
                <w:lang w:eastAsia="zh-CN"/>
              </w:rPr>
            </w:pPr>
            <w:r w:rsidRPr="00032D3A">
              <w:rPr>
                <w:lang w:eastAsia="zh-CN"/>
              </w:rPr>
              <w:t>0</w:t>
            </w:r>
          </w:p>
        </w:tc>
      </w:tr>
      <w:tr w:rsidR="006D40BC" w:rsidRPr="00032D3A" w14:paraId="63245B6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9DC52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6A141CF"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3667779"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020532"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218E1766" w14:textId="77777777" w:rsidR="006D40BC" w:rsidRPr="00032D3A" w:rsidRDefault="006D40BC" w:rsidP="006D40BC">
            <w:pPr>
              <w:pStyle w:val="TAC"/>
              <w:rPr>
                <w:lang w:eastAsia="zh-CN"/>
              </w:rPr>
            </w:pPr>
          </w:p>
        </w:tc>
      </w:tr>
      <w:tr w:rsidR="006D40BC" w:rsidRPr="00032D3A" w14:paraId="3B5D1CB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D4475B"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C230F8"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ADD7BCD"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E33BEA" w14:textId="77777777" w:rsidR="006D40BC" w:rsidRPr="00032D3A" w:rsidRDefault="006D40BC" w:rsidP="006D40BC">
            <w:pPr>
              <w:pStyle w:val="TAC"/>
            </w:pPr>
            <w:r w:rsidRPr="00032D3A">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7E750D" w14:textId="77777777" w:rsidR="006D40BC" w:rsidRPr="00032D3A" w:rsidRDefault="006D40BC" w:rsidP="006D40BC">
            <w:pPr>
              <w:pStyle w:val="TAC"/>
              <w:rPr>
                <w:lang w:eastAsia="zh-CN"/>
              </w:rPr>
            </w:pPr>
          </w:p>
        </w:tc>
      </w:tr>
      <w:tr w:rsidR="006D40BC" w:rsidRPr="00032D3A" w14:paraId="5D3786C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23334D" w14:textId="77777777" w:rsidR="006D40BC" w:rsidRPr="00032D3A" w:rsidRDefault="006D40BC" w:rsidP="006D40BC">
            <w:pPr>
              <w:pStyle w:val="TAC"/>
            </w:pPr>
            <w:r w:rsidRPr="00032D3A">
              <w:rPr>
                <w:color w:val="000000"/>
              </w:rPr>
              <w:t>CA_n40A-n78A-n258H</w:t>
            </w:r>
          </w:p>
        </w:tc>
        <w:tc>
          <w:tcPr>
            <w:tcW w:w="2705" w:type="dxa"/>
            <w:tcBorders>
              <w:top w:val="nil"/>
              <w:left w:val="single" w:sz="4" w:space="0" w:color="auto"/>
              <w:bottom w:val="nil"/>
              <w:right w:val="single" w:sz="4" w:space="0" w:color="auto"/>
            </w:tcBorders>
            <w:shd w:val="clear" w:color="auto" w:fill="auto"/>
            <w:vAlign w:val="center"/>
          </w:tcPr>
          <w:p w14:paraId="2774123A"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2AEBFB49"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13EC8C"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9668636" w14:textId="77777777" w:rsidR="006D40BC" w:rsidRPr="00032D3A" w:rsidRDefault="006D40BC" w:rsidP="006D40BC">
            <w:pPr>
              <w:pStyle w:val="TAC"/>
              <w:rPr>
                <w:lang w:eastAsia="zh-CN"/>
              </w:rPr>
            </w:pPr>
            <w:r w:rsidRPr="00032D3A">
              <w:rPr>
                <w:lang w:eastAsia="zh-CN"/>
              </w:rPr>
              <w:t>0</w:t>
            </w:r>
          </w:p>
        </w:tc>
      </w:tr>
      <w:tr w:rsidR="006D40BC" w:rsidRPr="00032D3A" w14:paraId="5DEEB7D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3B67BA"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0070AB6"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932AE2D"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50C7D2"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E0E841B" w14:textId="77777777" w:rsidR="006D40BC" w:rsidRPr="00032D3A" w:rsidRDefault="006D40BC" w:rsidP="006D40BC">
            <w:pPr>
              <w:pStyle w:val="TAC"/>
              <w:rPr>
                <w:lang w:eastAsia="zh-CN"/>
              </w:rPr>
            </w:pPr>
          </w:p>
        </w:tc>
      </w:tr>
      <w:tr w:rsidR="006D40BC" w:rsidRPr="00032D3A" w14:paraId="6EACA3C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10214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DA7185"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241E066"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4A5DCE" w14:textId="77777777" w:rsidR="006D40BC" w:rsidRPr="00032D3A" w:rsidRDefault="006D40BC" w:rsidP="006D40BC">
            <w:pPr>
              <w:pStyle w:val="TAC"/>
            </w:pPr>
            <w:r w:rsidRPr="00032D3A">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FD7CE1" w14:textId="77777777" w:rsidR="006D40BC" w:rsidRPr="00032D3A" w:rsidRDefault="006D40BC" w:rsidP="006D40BC">
            <w:pPr>
              <w:pStyle w:val="TAC"/>
              <w:rPr>
                <w:lang w:eastAsia="zh-CN"/>
              </w:rPr>
            </w:pPr>
          </w:p>
        </w:tc>
      </w:tr>
      <w:tr w:rsidR="006D40BC" w:rsidRPr="00032D3A" w14:paraId="7A42201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149DB3" w14:textId="77777777" w:rsidR="006D40BC" w:rsidRPr="00032D3A" w:rsidRDefault="006D40BC" w:rsidP="006D40BC">
            <w:pPr>
              <w:pStyle w:val="TAC"/>
            </w:pPr>
            <w:r w:rsidRPr="00032D3A">
              <w:rPr>
                <w:color w:val="000000"/>
              </w:rPr>
              <w:t>CA_n40A-n78A-n258I</w:t>
            </w:r>
          </w:p>
        </w:tc>
        <w:tc>
          <w:tcPr>
            <w:tcW w:w="2705" w:type="dxa"/>
            <w:tcBorders>
              <w:top w:val="nil"/>
              <w:left w:val="single" w:sz="4" w:space="0" w:color="auto"/>
              <w:bottom w:val="nil"/>
              <w:right w:val="single" w:sz="4" w:space="0" w:color="auto"/>
            </w:tcBorders>
            <w:shd w:val="clear" w:color="auto" w:fill="auto"/>
            <w:vAlign w:val="center"/>
          </w:tcPr>
          <w:p w14:paraId="61F2DF13"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3D64D044"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969DEA"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3034F259" w14:textId="77777777" w:rsidR="006D40BC" w:rsidRPr="00032D3A" w:rsidRDefault="006D40BC" w:rsidP="006D40BC">
            <w:pPr>
              <w:pStyle w:val="TAC"/>
              <w:rPr>
                <w:lang w:eastAsia="zh-CN"/>
              </w:rPr>
            </w:pPr>
            <w:r w:rsidRPr="00032D3A">
              <w:rPr>
                <w:lang w:eastAsia="zh-CN"/>
              </w:rPr>
              <w:t>0</w:t>
            </w:r>
          </w:p>
        </w:tc>
      </w:tr>
      <w:tr w:rsidR="006D40BC" w:rsidRPr="00032D3A" w14:paraId="7C6F7A4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D5F17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B9C42D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4BDBE5A"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3C40A8"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889758C" w14:textId="77777777" w:rsidR="006D40BC" w:rsidRPr="00032D3A" w:rsidRDefault="006D40BC" w:rsidP="006D40BC">
            <w:pPr>
              <w:pStyle w:val="TAC"/>
              <w:rPr>
                <w:lang w:eastAsia="zh-CN"/>
              </w:rPr>
            </w:pPr>
          </w:p>
        </w:tc>
      </w:tr>
      <w:tr w:rsidR="006D40BC" w:rsidRPr="00032D3A" w14:paraId="1F22D0D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B24696"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4AD835"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F5562CA"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BBAAAF" w14:textId="77777777" w:rsidR="006D40BC" w:rsidRPr="00032D3A" w:rsidRDefault="006D40BC" w:rsidP="006D40BC">
            <w:pPr>
              <w:pStyle w:val="TAC"/>
            </w:pPr>
            <w:r w:rsidRPr="00032D3A">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8FEA79" w14:textId="77777777" w:rsidR="006D40BC" w:rsidRPr="00032D3A" w:rsidRDefault="006D40BC" w:rsidP="006D40BC">
            <w:pPr>
              <w:pStyle w:val="TAC"/>
              <w:rPr>
                <w:lang w:eastAsia="zh-CN"/>
              </w:rPr>
            </w:pPr>
          </w:p>
        </w:tc>
      </w:tr>
      <w:tr w:rsidR="006D40BC" w:rsidRPr="00032D3A" w14:paraId="16CD347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B29A61" w14:textId="77777777" w:rsidR="006D40BC" w:rsidRPr="00032D3A" w:rsidRDefault="006D40BC" w:rsidP="006D40BC">
            <w:pPr>
              <w:pStyle w:val="TAC"/>
            </w:pPr>
            <w:r w:rsidRPr="00032D3A">
              <w:rPr>
                <w:color w:val="000000"/>
              </w:rPr>
              <w:t>CA_n40A-n78A-n258J</w:t>
            </w:r>
          </w:p>
        </w:tc>
        <w:tc>
          <w:tcPr>
            <w:tcW w:w="2705" w:type="dxa"/>
            <w:tcBorders>
              <w:top w:val="nil"/>
              <w:left w:val="single" w:sz="4" w:space="0" w:color="auto"/>
              <w:bottom w:val="nil"/>
              <w:right w:val="single" w:sz="4" w:space="0" w:color="auto"/>
            </w:tcBorders>
            <w:shd w:val="clear" w:color="auto" w:fill="auto"/>
            <w:vAlign w:val="center"/>
          </w:tcPr>
          <w:p w14:paraId="7FD93FA5"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4C6B96ED"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89D0D9"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001DEB01" w14:textId="77777777" w:rsidR="006D40BC" w:rsidRPr="00032D3A" w:rsidRDefault="006D40BC" w:rsidP="006D40BC">
            <w:pPr>
              <w:pStyle w:val="TAC"/>
              <w:rPr>
                <w:lang w:eastAsia="zh-CN"/>
              </w:rPr>
            </w:pPr>
            <w:r w:rsidRPr="00032D3A">
              <w:rPr>
                <w:lang w:eastAsia="zh-CN"/>
              </w:rPr>
              <w:t>0</w:t>
            </w:r>
          </w:p>
        </w:tc>
      </w:tr>
      <w:tr w:rsidR="006D40BC" w:rsidRPr="00032D3A" w14:paraId="74D8215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63A947"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F61F964"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CA95342"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EBF454"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508FCD3" w14:textId="77777777" w:rsidR="006D40BC" w:rsidRPr="00032D3A" w:rsidRDefault="006D40BC" w:rsidP="006D40BC">
            <w:pPr>
              <w:pStyle w:val="TAC"/>
              <w:rPr>
                <w:lang w:eastAsia="zh-CN"/>
              </w:rPr>
            </w:pPr>
          </w:p>
        </w:tc>
      </w:tr>
      <w:tr w:rsidR="006D40BC" w:rsidRPr="00032D3A" w14:paraId="76E08B5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83D5A8"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A859C9"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73893FFE"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68FA84" w14:textId="77777777" w:rsidR="006D40BC" w:rsidRPr="00032D3A" w:rsidRDefault="006D40BC" w:rsidP="006D40BC">
            <w:pPr>
              <w:pStyle w:val="TAC"/>
            </w:pPr>
            <w:r w:rsidRPr="00032D3A">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5F94EA" w14:textId="77777777" w:rsidR="006D40BC" w:rsidRPr="00032D3A" w:rsidRDefault="006D40BC" w:rsidP="006D40BC">
            <w:pPr>
              <w:pStyle w:val="TAC"/>
              <w:rPr>
                <w:lang w:eastAsia="zh-CN"/>
              </w:rPr>
            </w:pPr>
          </w:p>
        </w:tc>
      </w:tr>
      <w:tr w:rsidR="006D40BC" w:rsidRPr="00032D3A" w14:paraId="3425A23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4E09CF" w14:textId="77777777" w:rsidR="006D40BC" w:rsidRPr="00032D3A" w:rsidRDefault="006D40BC" w:rsidP="006D40BC">
            <w:pPr>
              <w:pStyle w:val="TAC"/>
            </w:pPr>
            <w:r w:rsidRPr="00032D3A">
              <w:rPr>
                <w:color w:val="000000"/>
              </w:rPr>
              <w:t>CA_n40A-n78A-n258K</w:t>
            </w:r>
          </w:p>
        </w:tc>
        <w:tc>
          <w:tcPr>
            <w:tcW w:w="2705" w:type="dxa"/>
            <w:tcBorders>
              <w:top w:val="nil"/>
              <w:left w:val="single" w:sz="4" w:space="0" w:color="auto"/>
              <w:bottom w:val="nil"/>
              <w:right w:val="single" w:sz="4" w:space="0" w:color="auto"/>
            </w:tcBorders>
            <w:shd w:val="clear" w:color="auto" w:fill="auto"/>
            <w:vAlign w:val="center"/>
          </w:tcPr>
          <w:p w14:paraId="0FDAFA15"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5EB8ADBA"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ED97F4"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EEB4E3F" w14:textId="77777777" w:rsidR="006D40BC" w:rsidRPr="00032D3A" w:rsidRDefault="006D40BC" w:rsidP="006D40BC">
            <w:pPr>
              <w:pStyle w:val="TAC"/>
              <w:rPr>
                <w:lang w:eastAsia="zh-CN"/>
              </w:rPr>
            </w:pPr>
            <w:r w:rsidRPr="00032D3A">
              <w:rPr>
                <w:lang w:eastAsia="zh-CN"/>
              </w:rPr>
              <w:t>0</w:t>
            </w:r>
          </w:p>
        </w:tc>
      </w:tr>
      <w:tr w:rsidR="006D40BC" w:rsidRPr="00032D3A" w14:paraId="2C57DD8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CD4EA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94F56BA"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3BEF34A"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882FEE"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6A39354" w14:textId="77777777" w:rsidR="006D40BC" w:rsidRPr="00032D3A" w:rsidRDefault="006D40BC" w:rsidP="006D40BC">
            <w:pPr>
              <w:pStyle w:val="TAC"/>
              <w:rPr>
                <w:lang w:eastAsia="zh-CN"/>
              </w:rPr>
            </w:pPr>
          </w:p>
        </w:tc>
      </w:tr>
      <w:tr w:rsidR="006D40BC" w:rsidRPr="00032D3A" w14:paraId="324D8CC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D94520"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3DBD5B"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6963902"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15B93F" w14:textId="77777777" w:rsidR="006D40BC" w:rsidRPr="00032D3A" w:rsidRDefault="006D40BC" w:rsidP="006D40BC">
            <w:pPr>
              <w:pStyle w:val="TAC"/>
            </w:pPr>
            <w:r w:rsidRPr="00032D3A">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709695" w14:textId="77777777" w:rsidR="006D40BC" w:rsidRPr="00032D3A" w:rsidRDefault="006D40BC" w:rsidP="006D40BC">
            <w:pPr>
              <w:pStyle w:val="TAC"/>
              <w:rPr>
                <w:lang w:eastAsia="zh-CN"/>
              </w:rPr>
            </w:pPr>
          </w:p>
        </w:tc>
      </w:tr>
      <w:tr w:rsidR="006D40BC" w:rsidRPr="00032D3A" w14:paraId="27421EA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1F5090" w14:textId="77777777" w:rsidR="006D40BC" w:rsidRPr="00032D3A" w:rsidRDefault="006D40BC" w:rsidP="006D40BC">
            <w:pPr>
              <w:pStyle w:val="TAC"/>
            </w:pPr>
            <w:r w:rsidRPr="00032D3A">
              <w:rPr>
                <w:color w:val="000000"/>
              </w:rPr>
              <w:t>CA_n40A-n78A-n258L</w:t>
            </w:r>
          </w:p>
        </w:tc>
        <w:tc>
          <w:tcPr>
            <w:tcW w:w="2705" w:type="dxa"/>
            <w:tcBorders>
              <w:top w:val="nil"/>
              <w:left w:val="single" w:sz="4" w:space="0" w:color="auto"/>
              <w:bottom w:val="nil"/>
              <w:right w:val="single" w:sz="4" w:space="0" w:color="auto"/>
            </w:tcBorders>
            <w:shd w:val="clear" w:color="auto" w:fill="auto"/>
            <w:vAlign w:val="center"/>
          </w:tcPr>
          <w:p w14:paraId="20629814"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01710319"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9082AA"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DF19086" w14:textId="77777777" w:rsidR="006D40BC" w:rsidRPr="00032D3A" w:rsidRDefault="006D40BC" w:rsidP="006D40BC">
            <w:pPr>
              <w:pStyle w:val="TAC"/>
              <w:rPr>
                <w:lang w:eastAsia="zh-CN"/>
              </w:rPr>
            </w:pPr>
            <w:r w:rsidRPr="00032D3A">
              <w:rPr>
                <w:lang w:eastAsia="zh-CN"/>
              </w:rPr>
              <w:t>0</w:t>
            </w:r>
          </w:p>
        </w:tc>
      </w:tr>
      <w:tr w:rsidR="006D40BC" w:rsidRPr="00032D3A" w14:paraId="75BD319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9F9CF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C5508C5"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53E3606"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AB5075"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D3A6EE5" w14:textId="77777777" w:rsidR="006D40BC" w:rsidRPr="00032D3A" w:rsidRDefault="006D40BC" w:rsidP="006D40BC">
            <w:pPr>
              <w:pStyle w:val="TAC"/>
              <w:rPr>
                <w:lang w:eastAsia="zh-CN"/>
              </w:rPr>
            </w:pPr>
          </w:p>
        </w:tc>
      </w:tr>
      <w:tr w:rsidR="006D40BC" w:rsidRPr="00032D3A" w14:paraId="2A20CBB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2444F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77CE1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7293D83"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29B489" w14:textId="77777777" w:rsidR="006D40BC" w:rsidRPr="00032D3A" w:rsidRDefault="006D40BC" w:rsidP="006D40BC">
            <w:pPr>
              <w:pStyle w:val="TAC"/>
            </w:pPr>
            <w:r w:rsidRPr="00032D3A">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FFE5D4" w14:textId="77777777" w:rsidR="006D40BC" w:rsidRPr="00032D3A" w:rsidRDefault="006D40BC" w:rsidP="006D40BC">
            <w:pPr>
              <w:pStyle w:val="TAC"/>
              <w:rPr>
                <w:lang w:eastAsia="zh-CN"/>
              </w:rPr>
            </w:pPr>
          </w:p>
        </w:tc>
      </w:tr>
      <w:tr w:rsidR="006D40BC" w:rsidRPr="00032D3A" w14:paraId="013AFC2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34BD58" w14:textId="77777777" w:rsidR="006D40BC" w:rsidRPr="00032D3A" w:rsidRDefault="006D40BC" w:rsidP="006D40BC">
            <w:pPr>
              <w:pStyle w:val="TAC"/>
            </w:pPr>
            <w:r w:rsidRPr="00032D3A">
              <w:rPr>
                <w:color w:val="000000"/>
              </w:rPr>
              <w:t>CA_n40A-n78A-n258M</w:t>
            </w:r>
          </w:p>
        </w:tc>
        <w:tc>
          <w:tcPr>
            <w:tcW w:w="2705" w:type="dxa"/>
            <w:tcBorders>
              <w:top w:val="nil"/>
              <w:left w:val="single" w:sz="4" w:space="0" w:color="auto"/>
              <w:bottom w:val="nil"/>
              <w:right w:val="single" w:sz="4" w:space="0" w:color="auto"/>
            </w:tcBorders>
            <w:shd w:val="clear" w:color="auto" w:fill="auto"/>
            <w:vAlign w:val="center"/>
          </w:tcPr>
          <w:p w14:paraId="4D50AED6"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2B5027BA"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10D832"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A42D6E5" w14:textId="77777777" w:rsidR="006D40BC" w:rsidRPr="00032D3A" w:rsidRDefault="006D40BC" w:rsidP="006D40BC">
            <w:pPr>
              <w:pStyle w:val="TAC"/>
              <w:rPr>
                <w:lang w:eastAsia="zh-CN"/>
              </w:rPr>
            </w:pPr>
            <w:r w:rsidRPr="00032D3A">
              <w:rPr>
                <w:lang w:eastAsia="zh-CN"/>
              </w:rPr>
              <w:t>0</w:t>
            </w:r>
          </w:p>
        </w:tc>
      </w:tr>
      <w:tr w:rsidR="006D40BC" w:rsidRPr="00032D3A" w14:paraId="2B59A07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E7A89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83BE647"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CFDF7EE"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1D1989"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5697FD3" w14:textId="77777777" w:rsidR="006D40BC" w:rsidRPr="00032D3A" w:rsidRDefault="006D40BC" w:rsidP="006D40BC">
            <w:pPr>
              <w:pStyle w:val="TAC"/>
              <w:rPr>
                <w:lang w:eastAsia="zh-CN"/>
              </w:rPr>
            </w:pPr>
          </w:p>
        </w:tc>
      </w:tr>
      <w:tr w:rsidR="006D40BC" w:rsidRPr="00032D3A" w14:paraId="7E45F58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6CB9E9"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24F596"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AEE6272"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437912" w14:textId="77777777" w:rsidR="006D40BC" w:rsidRPr="00032D3A" w:rsidRDefault="006D40BC" w:rsidP="006D40BC">
            <w:pPr>
              <w:pStyle w:val="TAC"/>
            </w:pPr>
            <w:r w:rsidRPr="00032D3A">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887039" w14:textId="77777777" w:rsidR="006D40BC" w:rsidRPr="00032D3A" w:rsidRDefault="006D40BC" w:rsidP="006D40BC">
            <w:pPr>
              <w:pStyle w:val="TAC"/>
              <w:rPr>
                <w:lang w:eastAsia="zh-CN"/>
              </w:rPr>
            </w:pPr>
          </w:p>
        </w:tc>
      </w:tr>
      <w:tr w:rsidR="006D40BC" w:rsidRPr="00032D3A" w14:paraId="2B460B2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E90612" w14:textId="77777777" w:rsidR="006D40BC" w:rsidRPr="00032D3A" w:rsidRDefault="006D40BC" w:rsidP="006D40BC">
            <w:pPr>
              <w:pStyle w:val="TAC"/>
            </w:pPr>
            <w:r w:rsidRPr="00032D3A">
              <w:rPr>
                <w:bCs/>
                <w:szCs w:val="18"/>
                <w:lang w:val="en-US" w:eastAsia="zh-CN"/>
              </w:rPr>
              <w:t>CA_n41A-n66A-n260A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9ACC0F"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A_n41A-n260A</w:t>
            </w:r>
          </w:p>
          <w:p w14:paraId="37934E64" w14:textId="77777777" w:rsidR="006D40BC" w:rsidRPr="00032D3A" w:rsidRDefault="006D40BC" w:rsidP="006D40BC">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29331E62"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215717" w14:textId="77777777" w:rsidR="006D40BC" w:rsidRPr="00032D3A" w:rsidRDefault="006D40BC" w:rsidP="006D40BC">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16DDC0"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6FB8E01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25DEE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CE55606"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5222C07"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FFC829" w14:textId="77777777" w:rsidR="006D40BC" w:rsidRPr="00032D3A" w:rsidRDefault="006D40BC" w:rsidP="006D40BC">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1AE888A" w14:textId="77777777" w:rsidR="006D40BC" w:rsidRPr="00032D3A" w:rsidRDefault="006D40BC" w:rsidP="006D40BC">
            <w:pPr>
              <w:pStyle w:val="TAC"/>
              <w:rPr>
                <w:lang w:eastAsia="zh-CN"/>
              </w:rPr>
            </w:pPr>
          </w:p>
        </w:tc>
      </w:tr>
      <w:tr w:rsidR="006D40BC" w:rsidRPr="00032D3A" w14:paraId="104C558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79908C"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AB1BB5"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B52C838" w14:textId="77777777" w:rsidR="006D40BC" w:rsidRPr="00032D3A" w:rsidRDefault="006D40BC" w:rsidP="006D40BC">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D7E189"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F432C5" w14:textId="77777777" w:rsidR="006D40BC" w:rsidRPr="00032D3A" w:rsidRDefault="006D40BC" w:rsidP="006D40BC">
            <w:pPr>
              <w:pStyle w:val="TAC"/>
              <w:rPr>
                <w:lang w:eastAsia="zh-CN"/>
              </w:rPr>
            </w:pPr>
          </w:p>
        </w:tc>
      </w:tr>
      <w:tr w:rsidR="006D40BC" w:rsidRPr="00032D3A" w14:paraId="16E1586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7B05F3" w14:textId="77777777" w:rsidR="006D40BC" w:rsidRPr="00032D3A" w:rsidRDefault="006D40BC" w:rsidP="006D40BC">
            <w:pPr>
              <w:pStyle w:val="TAC"/>
            </w:pPr>
            <w:r w:rsidRPr="00032D3A">
              <w:rPr>
                <w:bCs/>
                <w:szCs w:val="18"/>
                <w:lang w:val="en-US" w:eastAsia="zh-CN"/>
              </w:rPr>
              <w:t>CA_n41A-n66A-n260(2A)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A01232"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A_n41A-n260A</w:t>
            </w:r>
          </w:p>
          <w:p w14:paraId="2CE6D69E" w14:textId="77777777" w:rsidR="006D40BC" w:rsidRPr="00032D3A" w:rsidRDefault="006D40BC" w:rsidP="006D40BC">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2EC425B2"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E6DD47" w14:textId="77777777" w:rsidR="006D40BC" w:rsidRPr="00032D3A" w:rsidRDefault="006D40BC" w:rsidP="006D40BC">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C3CECC"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595E5A3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0A323A"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835B2BC"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F16C411"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6C9DFD" w14:textId="77777777" w:rsidR="006D40BC" w:rsidRPr="00032D3A" w:rsidRDefault="006D40BC" w:rsidP="006D40BC">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CF5B645" w14:textId="77777777" w:rsidR="006D40BC" w:rsidRPr="00032D3A" w:rsidRDefault="006D40BC" w:rsidP="006D40BC">
            <w:pPr>
              <w:pStyle w:val="TAC"/>
              <w:rPr>
                <w:lang w:eastAsia="zh-CN"/>
              </w:rPr>
            </w:pPr>
          </w:p>
        </w:tc>
      </w:tr>
      <w:tr w:rsidR="006D40BC" w:rsidRPr="00032D3A" w14:paraId="7DEA943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B7F86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C23E86"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DE554C0" w14:textId="77777777" w:rsidR="006D40BC" w:rsidRPr="00032D3A" w:rsidRDefault="006D40BC" w:rsidP="006D40BC">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F11AD4" w14:textId="77777777" w:rsidR="006D40BC" w:rsidRPr="00032D3A" w:rsidRDefault="006D40BC" w:rsidP="006D40BC">
            <w:pPr>
              <w:pStyle w:val="TAC"/>
              <w:rPr>
                <w:lang w:val="en-US" w:bidi="ar"/>
              </w:rPr>
            </w:pPr>
            <w:r w:rsidRPr="00032D3A">
              <w:rPr>
                <w:lang w:val="en-US" w:bidi="ar"/>
              </w:rPr>
              <w:t>CA_n260(2A)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9ED8A9" w14:textId="77777777" w:rsidR="006D40BC" w:rsidRPr="00032D3A" w:rsidRDefault="006D40BC" w:rsidP="006D40BC">
            <w:pPr>
              <w:pStyle w:val="TAC"/>
              <w:rPr>
                <w:lang w:eastAsia="zh-CN"/>
              </w:rPr>
            </w:pPr>
          </w:p>
        </w:tc>
      </w:tr>
      <w:tr w:rsidR="006D40BC" w:rsidRPr="00032D3A" w14:paraId="66A22F3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4554D5" w14:textId="77777777" w:rsidR="006D40BC" w:rsidRPr="00032D3A" w:rsidRDefault="006D40BC" w:rsidP="006D40BC">
            <w:pPr>
              <w:pStyle w:val="TAC"/>
            </w:pPr>
            <w:r w:rsidRPr="00032D3A">
              <w:rPr>
                <w:bCs/>
                <w:szCs w:val="18"/>
                <w:lang w:val="en-US" w:eastAsia="zh-CN"/>
              </w:rPr>
              <w:t>CA_n41A-n66A-n260G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D42840"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A_n41A-n260A</w:t>
            </w:r>
          </w:p>
          <w:p w14:paraId="6F18F3EB"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A_n41A-n260G</w:t>
            </w:r>
          </w:p>
          <w:p w14:paraId="2B5261F4" w14:textId="77777777" w:rsidR="006D40BC" w:rsidRPr="00032D3A" w:rsidRDefault="006D40BC" w:rsidP="006D40BC">
            <w:pPr>
              <w:pStyle w:val="TAC"/>
              <w:rPr>
                <w:lang w:eastAsia="zh-CN"/>
              </w:rPr>
            </w:pPr>
            <w:r w:rsidRPr="00032D3A">
              <w:rPr>
                <w:lang w:eastAsia="zh-CN"/>
              </w:rPr>
              <w:t>CA_n66A-n260A</w:t>
            </w:r>
          </w:p>
          <w:p w14:paraId="1284908E" w14:textId="77777777" w:rsidR="006D40BC" w:rsidRPr="00032D3A" w:rsidRDefault="006D40BC" w:rsidP="006D40BC">
            <w:pPr>
              <w:pStyle w:val="TAC"/>
              <w:rPr>
                <w:lang w:eastAsia="zh-CN"/>
              </w:rPr>
            </w:pPr>
            <w:r w:rsidRPr="00032D3A">
              <w:rPr>
                <w:lang w:eastAsia="zh-CN"/>
              </w:rPr>
              <w:t>CA_n66A-n260G</w:t>
            </w:r>
          </w:p>
        </w:tc>
        <w:tc>
          <w:tcPr>
            <w:tcW w:w="1052" w:type="dxa"/>
            <w:tcBorders>
              <w:left w:val="single" w:sz="4" w:space="0" w:color="auto"/>
              <w:right w:val="single" w:sz="4" w:space="0" w:color="auto"/>
            </w:tcBorders>
            <w:vAlign w:val="center"/>
          </w:tcPr>
          <w:p w14:paraId="02AA52EF"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3C48E7" w14:textId="77777777" w:rsidR="006D40BC" w:rsidRPr="00032D3A" w:rsidRDefault="006D40BC" w:rsidP="006D40BC">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C5BAF6"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032E290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F9D4C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965A06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7AC85B6C"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6838AA" w14:textId="77777777" w:rsidR="006D40BC" w:rsidRPr="00032D3A" w:rsidRDefault="006D40BC" w:rsidP="006D40BC">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052CA79" w14:textId="77777777" w:rsidR="006D40BC" w:rsidRPr="00032D3A" w:rsidRDefault="006D40BC" w:rsidP="006D40BC">
            <w:pPr>
              <w:pStyle w:val="TAC"/>
              <w:rPr>
                <w:lang w:eastAsia="zh-CN"/>
              </w:rPr>
            </w:pPr>
          </w:p>
        </w:tc>
      </w:tr>
      <w:tr w:rsidR="006D40BC" w:rsidRPr="00032D3A" w14:paraId="3610D6E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E987D5"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0CA965"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ECB5607" w14:textId="77777777" w:rsidR="006D40BC" w:rsidRPr="00032D3A" w:rsidRDefault="006D40BC" w:rsidP="006D40BC">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B033E5" w14:textId="77777777" w:rsidR="006D40BC" w:rsidRPr="00032D3A" w:rsidRDefault="006D40BC" w:rsidP="006D40BC">
            <w:pPr>
              <w:pStyle w:val="TAC"/>
              <w:rPr>
                <w:lang w:val="en-US" w:bidi="ar"/>
              </w:rPr>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C39AA7" w14:textId="77777777" w:rsidR="006D40BC" w:rsidRPr="00032D3A" w:rsidRDefault="006D40BC" w:rsidP="006D40BC">
            <w:pPr>
              <w:pStyle w:val="TAC"/>
              <w:rPr>
                <w:lang w:eastAsia="zh-CN"/>
              </w:rPr>
            </w:pPr>
          </w:p>
        </w:tc>
      </w:tr>
      <w:tr w:rsidR="006D40BC" w:rsidRPr="00032D3A" w14:paraId="1721941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122F45" w14:textId="77777777" w:rsidR="006D40BC" w:rsidRPr="00032D3A" w:rsidRDefault="006D40BC" w:rsidP="006D40BC">
            <w:pPr>
              <w:pStyle w:val="TAC"/>
            </w:pPr>
            <w:r w:rsidRPr="00032D3A">
              <w:rPr>
                <w:bCs/>
                <w:szCs w:val="18"/>
                <w:lang w:val="en-US" w:eastAsia="zh-CN"/>
              </w:rPr>
              <w:t>CA_n41A-n66A-n260H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AC367E"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A_n41A-n260A</w:t>
            </w:r>
          </w:p>
          <w:p w14:paraId="64B3641A"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A_n41A-n260G</w:t>
            </w:r>
          </w:p>
          <w:p w14:paraId="51141B9A"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A_n41A-n260H</w:t>
            </w:r>
          </w:p>
          <w:p w14:paraId="0B73BAD7" w14:textId="77777777" w:rsidR="006D40BC" w:rsidRPr="00032D3A" w:rsidRDefault="006D40BC" w:rsidP="006D40BC">
            <w:pPr>
              <w:pStyle w:val="TAC"/>
              <w:rPr>
                <w:lang w:eastAsia="zh-CN"/>
              </w:rPr>
            </w:pPr>
            <w:r w:rsidRPr="00032D3A">
              <w:rPr>
                <w:lang w:eastAsia="zh-CN"/>
              </w:rPr>
              <w:t>CA_n66A-n260A</w:t>
            </w:r>
          </w:p>
          <w:p w14:paraId="71D3800D" w14:textId="77777777" w:rsidR="006D40BC" w:rsidRPr="00032D3A" w:rsidRDefault="006D40BC" w:rsidP="006D40BC">
            <w:pPr>
              <w:pStyle w:val="TAC"/>
              <w:rPr>
                <w:lang w:eastAsia="zh-CN"/>
              </w:rPr>
            </w:pPr>
            <w:r w:rsidRPr="00032D3A">
              <w:rPr>
                <w:lang w:eastAsia="zh-CN"/>
              </w:rPr>
              <w:t>CA_n66A-n260G</w:t>
            </w:r>
          </w:p>
          <w:p w14:paraId="59E46A88" w14:textId="77777777" w:rsidR="006D40BC" w:rsidRPr="00032D3A" w:rsidRDefault="006D40BC" w:rsidP="006D40BC">
            <w:pPr>
              <w:pStyle w:val="TAC"/>
              <w:rPr>
                <w:lang w:eastAsia="zh-CN"/>
              </w:rPr>
            </w:pPr>
            <w:r w:rsidRPr="00032D3A">
              <w:rPr>
                <w:lang w:eastAsia="zh-CN"/>
              </w:rPr>
              <w:t>CA_n66A-n260H</w:t>
            </w:r>
          </w:p>
        </w:tc>
        <w:tc>
          <w:tcPr>
            <w:tcW w:w="1052" w:type="dxa"/>
            <w:tcBorders>
              <w:left w:val="single" w:sz="4" w:space="0" w:color="auto"/>
              <w:right w:val="single" w:sz="4" w:space="0" w:color="auto"/>
            </w:tcBorders>
            <w:vAlign w:val="center"/>
          </w:tcPr>
          <w:p w14:paraId="2AD7CE55"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134E13" w14:textId="77777777" w:rsidR="006D40BC" w:rsidRPr="00032D3A" w:rsidRDefault="006D40BC" w:rsidP="006D40BC">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A6F568"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4022E13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39F842"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0F6030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8DDD6C4"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84E6C9" w14:textId="77777777" w:rsidR="006D40BC" w:rsidRPr="00032D3A" w:rsidRDefault="006D40BC" w:rsidP="006D40BC">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2966EBB" w14:textId="77777777" w:rsidR="006D40BC" w:rsidRPr="00032D3A" w:rsidRDefault="006D40BC" w:rsidP="006D40BC">
            <w:pPr>
              <w:pStyle w:val="TAC"/>
              <w:rPr>
                <w:lang w:eastAsia="zh-CN"/>
              </w:rPr>
            </w:pPr>
          </w:p>
        </w:tc>
      </w:tr>
      <w:tr w:rsidR="006D40BC" w:rsidRPr="00032D3A" w14:paraId="694D9CE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27B648"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88A8D2"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8C150C4" w14:textId="77777777" w:rsidR="006D40BC" w:rsidRPr="00032D3A" w:rsidRDefault="006D40BC" w:rsidP="006D40BC">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4425D4" w14:textId="77777777" w:rsidR="006D40BC" w:rsidRPr="00032D3A" w:rsidRDefault="006D40BC" w:rsidP="006D40BC">
            <w:pPr>
              <w:pStyle w:val="TAC"/>
              <w:rPr>
                <w:lang w:val="en-US" w:bidi="ar"/>
              </w:rPr>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6BF974" w14:textId="77777777" w:rsidR="006D40BC" w:rsidRPr="00032D3A" w:rsidRDefault="006D40BC" w:rsidP="006D40BC">
            <w:pPr>
              <w:pStyle w:val="TAC"/>
              <w:rPr>
                <w:lang w:eastAsia="zh-CN"/>
              </w:rPr>
            </w:pPr>
          </w:p>
        </w:tc>
      </w:tr>
      <w:tr w:rsidR="006D40BC" w:rsidRPr="00032D3A" w14:paraId="35AE519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890183" w14:textId="77777777" w:rsidR="006D40BC" w:rsidRPr="00032D3A" w:rsidRDefault="006D40BC" w:rsidP="006D40BC">
            <w:pPr>
              <w:pStyle w:val="TAC"/>
            </w:pPr>
            <w:r w:rsidRPr="00032D3A">
              <w:rPr>
                <w:bCs/>
                <w:szCs w:val="18"/>
                <w:lang w:val="en-US" w:eastAsia="zh-CN"/>
              </w:rPr>
              <w:t>CA_n41A-n66A-n260</w:t>
            </w:r>
            <w:r w:rsidRPr="00032D3A">
              <w:rPr>
                <w:rFonts w:hint="eastAsia"/>
                <w:bCs/>
                <w:szCs w:val="18"/>
                <w:lang w:val="en-US"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0BF640"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A_n41A-n260A</w:t>
            </w:r>
          </w:p>
          <w:p w14:paraId="45F2D229"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A_n41A-n260G</w:t>
            </w:r>
          </w:p>
          <w:p w14:paraId="0F7551BA"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A_n41A-n260H</w:t>
            </w:r>
          </w:p>
          <w:p w14:paraId="22CD1674"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A_n41A-n260I</w:t>
            </w:r>
          </w:p>
          <w:p w14:paraId="30E3175D" w14:textId="77777777" w:rsidR="006D40BC" w:rsidRPr="00032D3A" w:rsidRDefault="006D40BC" w:rsidP="006D40BC">
            <w:pPr>
              <w:pStyle w:val="TAC"/>
              <w:rPr>
                <w:lang w:eastAsia="zh-CN"/>
              </w:rPr>
            </w:pPr>
            <w:r w:rsidRPr="00032D3A">
              <w:rPr>
                <w:lang w:eastAsia="zh-CN"/>
              </w:rPr>
              <w:t>CA_n66A-n260A</w:t>
            </w:r>
          </w:p>
          <w:p w14:paraId="13041F9B" w14:textId="77777777" w:rsidR="006D40BC" w:rsidRPr="00032D3A" w:rsidRDefault="006D40BC" w:rsidP="006D40BC">
            <w:pPr>
              <w:pStyle w:val="TAC"/>
              <w:rPr>
                <w:lang w:eastAsia="zh-CN"/>
              </w:rPr>
            </w:pPr>
            <w:r w:rsidRPr="00032D3A">
              <w:rPr>
                <w:lang w:eastAsia="zh-CN"/>
              </w:rPr>
              <w:t>CA_n66A-n260G</w:t>
            </w:r>
          </w:p>
          <w:p w14:paraId="203D4877" w14:textId="77777777" w:rsidR="006D40BC" w:rsidRPr="00032D3A" w:rsidRDefault="006D40BC" w:rsidP="006D40BC">
            <w:pPr>
              <w:pStyle w:val="TAC"/>
              <w:rPr>
                <w:lang w:eastAsia="zh-CN"/>
              </w:rPr>
            </w:pPr>
            <w:r w:rsidRPr="00032D3A">
              <w:rPr>
                <w:lang w:eastAsia="zh-CN"/>
              </w:rPr>
              <w:t>CA_n66A-n260H</w:t>
            </w:r>
          </w:p>
          <w:p w14:paraId="6A11B7D2" w14:textId="77777777" w:rsidR="006D40BC" w:rsidRPr="00032D3A" w:rsidRDefault="006D40BC" w:rsidP="006D40BC">
            <w:pPr>
              <w:pStyle w:val="TAC"/>
              <w:rPr>
                <w:lang w:eastAsia="zh-CN"/>
              </w:rPr>
            </w:pPr>
            <w:r w:rsidRPr="00032D3A">
              <w:rPr>
                <w:lang w:eastAsia="zh-CN"/>
              </w:rPr>
              <w:t>CA_n66A-n260I</w:t>
            </w:r>
          </w:p>
        </w:tc>
        <w:tc>
          <w:tcPr>
            <w:tcW w:w="1052" w:type="dxa"/>
            <w:tcBorders>
              <w:left w:val="single" w:sz="4" w:space="0" w:color="auto"/>
              <w:right w:val="single" w:sz="4" w:space="0" w:color="auto"/>
            </w:tcBorders>
            <w:vAlign w:val="center"/>
          </w:tcPr>
          <w:p w14:paraId="44C5F524"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5A3799" w14:textId="77777777" w:rsidR="006D40BC" w:rsidRPr="00032D3A" w:rsidRDefault="006D40BC" w:rsidP="006D40BC">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13DA67"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0187AC1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7D2C8D"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C23127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889033A"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4D9C49" w14:textId="77777777" w:rsidR="006D40BC" w:rsidRPr="00032D3A" w:rsidRDefault="006D40BC" w:rsidP="006D40BC">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B71A303" w14:textId="77777777" w:rsidR="006D40BC" w:rsidRPr="00032D3A" w:rsidRDefault="006D40BC" w:rsidP="006D40BC">
            <w:pPr>
              <w:pStyle w:val="TAC"/>
              <w:rPr>
                <w:lang w:eastAsia="zh-CN"/>
              </w:rPr>
            </w:pPr>
          </w:p>
        </w:tc>
      </w:tr>
      <w:tr w:rsidR="006D40BC" w:rsidRPr="00032D3A" w14:paraId="145DAF1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E1CDE3"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A46E03"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781D2148" w14:textId="77777777" w:rsidR="006D40BC" w:rsidRPr="00032D3A" w:rsidRDefault="006D40BC" w:rsidP="006D40BC">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92D034" w14:textId="77777777" w:rsidR="006D40BC" w:rsidRPr="00032D3A" w:rsidRDefault="006D40BC" w:rsidP="006D40BC">
            <w:pPr>
              <w:pStyle w:val="TAC"/>
              <w:rPr>
                <w:lang w:val="en-US" w:bidi="ar"/>
              </w:rPr>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4A16E8" w14:textId="77777777" w:rsidR="006D40BC" w:rsidRPr="00032D3A" w:rsidRDefault="006D40BC" w:rsidP="006D40BC">
            <w:pPr>
              <w:pStyle w:val="TAC"/>
              <w:rPr>
                <w:lang w:eastAsia="zh-CN"/>
              </w:rPr>
            </w:pPr>
          </w:p>
        </w:tc>
      </w:tr>
      <w:tr w:rsidR="006D40BC" w:rsidRPr="00032D3A" w14:paraId="4CD905AA"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9126236" w14:textId="77777777" w:rsidR="006D40BC" w:rsidRPr="00032D3A" w:rsidRDefault="006D40BC" w:rsidP="006D40BC">
            <w:pPr>
              <w:pStyle w:val="TAC"/>
            </w:pPr>
            <w:r w:rsidRPr="00032D3A">
              <w:t>CA_n41A-n77A-n257A</w:t>
            </w:r>
          </w:p>
        </w:tc>
        <w:tc>
          <w:tcPr>
            <w:tcW w:w="2705" w:type="dxa"/>
            <w:tcBorders>
              <w:left w:val="single" w:sz="4" w:space="0" w:color="auto"/>
              <w:bottom w:val="nil"/>
              <w:right w:val="single" w:sz="4" w:space="0" w:color="auto"/>
            </w:tcBorders>
            <w:shd w:val="clear" w:color="auto" w:fill="auto"/>
            <w:vAlign w:val="center"/>
          </w:tcPr>
          <w:p w14:paraId="014EAA8E" w14:textId="77777777" w:rsidR="006D40BC" w:rsidRPr="00032D3A" w:rsidRDefault="006D40BC" w:rsidP="006D40BC">
            <w:pPr>
              <w:pStyle w:val="TAC"/>
              <w:rPr>
                <w:lang w:val="sv-SE"/>
              </w:rPr>
            </w:pPr>
            <w:r w:rsidRPr="00032D3A">
              <w:rPr>
                <w:lang w:val="sv-SE"/>
              </w:rPr>
              <w:t>CA_n41A-n77A</w:t>
            </w:r>
          </w:p>
          <w:p w14:paraId="41F1C381" w14:textId="77777777" w:rsidR="006D40BC" w:rsidRPr="00032D3A" w:rsidRDefault="006D40BC" w:rsidP="006D40BC">
            <w:pPr>
              <w:pStyle w:val="TAC"/>
              <w:rPr>
                <w:lang w:val="sv-SE"/>
              </w:rPr>
            </w:pPr>
            <w:r w:rsidRPr="00032D3A">
              <w:rPr>
                <w:lang w:val="sv-SE"/>
              </w:rPr>
              <w:t>CA_n41A-n257A</w:t>
            </w:r>
          </w:p>
          <w:p w14:paraId="72E6155C" w14:textId="77777777" w:rsidR="006D40BC" w:rsidRPr="00032D3A" w:rsidRDefault="006D40BC" w:rsidP="006D40BC">
            <w:pPr>
              <w:pStyle w:val="TAC"/>
            </w:pPr>
            <w:r w:rsidRPr="00032D3A">
              <w:rPr>
                <w:lang w:val="sv-SE"/>
              </w:rPr>
              <w:t>CA_n77A-n257A</w:t>
            </w:r>
          </w:p>
        </w:tc>
        <w:tc>
          <w:tcPr>
            <w:tcW w:w="1052" w:type="dxa"/>
            <w:tcBorders>
              <w:left w:val="single" w:sz="4" w:space="0" w:color="auto"/>
              <w:right w:val="single" w:sz="4" w:space="0" w:color="auto"/>
            </w:tcBorders>
            <w:vAlign w:val="center"/>
          </w:tcPr>
          <w:p w14:paraId="7FCE6C7E"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252A91" w14:textId="77777777" w:rsidR="006D40BC" w:rsidRPr="00032D3A" w:rsidRDefault="006D40BC" w:rsidP="006D40BC">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864" w:type="dxa"/>
            <w:tcBorders>
              <w:left w:val="single" w:sz="4" w:space="0" w:color="auto"/>
              <w:bottom w:val="nil"/>
              <w:right w:val="single" w:sz="4" w:space="0" w:color="auto"/>
            </w:tcBorders>
            <w:shd w:val="clear" w:color="auto" w:fill="auto"/>
            <w:vAlign w:val="center"/>
          </w:tcPr>
          <w:p w14:paraId="05DEBBD8" w14:textId="77777777" w:rsidR="006D40BC" w:rsidRPr="00032D3A" w:rsidRDefault="006D40BC" w:rsidP="006D40BC">
            <w:pPr>
              <w:pStyle w:val="TAC"/>
            </w:pPr>
            <w:r w:rsidRPr="00032D3A">
              <w:t>0</w:t>
            </w:r>
          </w:p>
        </w:tc>
      </w:tr>
      <w:tr w:rsidR="006D40BC" w:rsidRPr="00032D3A" w14:paraId="0BE4738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BB2D7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3CB03FE"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E650D1A" w14:textId="77777777" w:rsidR="006D40BC" w:rsidRPr="00032D3A" w:rsidRDefault="006D40BC" w:rsidP="006D40BC">
            <w:pPr>
              <w:pStyle w:val="TAC"/>
            </w:pPr>
            <w:r w:rsidRPr="00032D3A">
              <w:t>n</w:t>
            </w:r>
            <w:r w:rsidRPr="00032D3A">
              <w:rPr>
                <w:rFonts w:hint="eastAsia"/>
              </w:rPr>
              <w:t>7</w:t>
            </w:r>
            <w:r w:rsidRPr="00032D3A">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B47298" w14:textId="77777777" w:rsidR="006D40BC" w:rsidRPr="00032D3A" w:rsidRDefault="006D40BC" w:rsidP="006D40B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69CE405" w14:textId="77777777" w:rsidR="006D40BC" w:rsidRPr="00032D3A" w:rsidRDefault="006D40BC" w:rsidP="006D40BC">
            <w:pPr>
              <w:pStyle w:val="TAC"/>
            </w:pPr>
          </w:p>
        </w:tc>
      </w:tr>
      <w:tr w:rsidR="006D40BC" w:rsidRPr="00032D3A" w14:paraId="4A4741F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2FCD9D"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EFF141"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A070FB2" w14:textId="77777777" w:rsidR="006D40BC" w:rsidRPr="00032D3A" w:rsidRDefault="006D40BC" w:rsidP="006D40BC">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F20BA4"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B5533D" w14:textId="77777777" w:rsidR="006D40BC" w:rsidRPr="00032D3A" w:rsidRDefault="006D40BC" w:rsidP="006D40BC">
            <w:pPr>
              <w:pStyle w:val="TAC"/>
            </w:pPr>
          </w:p>
        </w:tc>
      </w:tr>
      <w:tr w:rsidR="006D40BC" w:rsidRPr="00032D3A" w14:paraId="03377F7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BBB0A0" w14:textId="77777777" w:rsidR="006D40BC" w:rsidRPr="00032D3A" w:rsidRDefault="006D40BC" w:rsidP="006D40BC">
            <w:pPr>
              <w:pStyle w:val="TAC"/>
            </w:pPr>
            <w:r w:rsidRPr="00032D3A">
              <w:t>CA_n41A-n77A-n257G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73AD8F" w14:textId="77777777" w:rsidR="006D40BC" w:rsidRPr="00032D3A" w:rsidRDefault="006D40BC" w:rsidP="006D40BC">
            <w:pPr>
              <w:pStyle w:val="TAC"/>
              <w:rPr>
                <w:lang w:val="sv-SE"/>
              </w:rPr>
            </w:pPr>
            <w:r w:rsidRPr="00032D3A">
              <w:rPr>
                <w:lang w:val="sv-SE"/>
              </w:rPr>
              <w:t>CA_n41A-n77A</w:t>
            </w:r>
          </w:p>
          <w:p w14:paraId="59D63312" w14:textId="77777777" w:rsidR="006D40BC" w:rsidRPr="00032D3A" w:rsidRDefault="006D40BC" w:rsidP="006D40BC">
            <w:pPr>
              <w:pStyle w:val="TAC"/>
              <w:rPr>
                <w:lang w:val="sv-SE"/>
              </w:rPr>
            </w:pPr>
            <w:r w:rsidRPr="00032D3A">
              <w:rPr>
                <w:lang w:val="sv-SE"/>
              </w:rPr>
              <w:t>CA_n41A-n257A</w:t>
            </w:r>
          </w:p>
          <w:p w14:paraId="09721794" w14:textId="77777777" w:rsidR="006D40BC" w:rsidRPr="00032D3A" w:rsidRDefault="006D40BC" w:rsidP="006D40BC">
            <w:pPr>
              <w:pStyle w:val="TAC"/>
              <w:rPr>
                <w:lang w:val="sv-SE"/>
              </w:rPr>
            </w:pPr>
            <w:r w:rsidRPr="00032D3A">
              <w:rPr>
                <w:lang w:val="sv-SE"/>
              </w:rPr>
              <w:t>CA_n41A-n257G</w:t>
            </w:r>
          </w:p>
          <w:p w14:paraId="78FF3AAA" w14:textId="77777777" w:rsidR="006D40BC" w:rsidRPr="00032D3A" w:rsidRDefault="006D40BC" w:rsidP="006D40BC">
            <w:pPr>
              <w:pStyle w:val="TAC"/>
              <w:rPr>
                <w:lang w:val="sv-SE"/>
              </w:rPr>
            </w:pPr>
            <w:r w:rsidRPr="00032D3A">
              <w:rPr>
                <w:lang w:val="sv-SE"/>
              </w:rPr>
              <w:t>CA_n77A-n257A</w:t>
            </w:r>
          </w:p>
          <w:p w14:paraId="727A8AE9" w14:textId="77777777" w:rsidR="006D40BC" w:rsidRPr="00032D3A" w:rsidRDefault="006D40BC" w:rsidP="006D40BC">
            <w:pPr>
              <w:pStyle w:val="TAC"/>
            </w:pPr>
            <w:r w:rsidRPr="00032D3A">
              <w:rPr>
                <w:lang w:val="sv-SE"/>
              </w:rPr>
              <w:t>CA_n77A-n257G</w:t>
            </w:r>
          </w:p>
        </w:tc>
        <w:tc>
          <w:tcPr>
            <w:tcW w:w="1052" w:type="dxa"/>
            <w:tcBorders>
              <w:left w:val="single" w:sz="4" w:space="0" w:color="auto"/>
              <w:right w:val="single" w:sz="4" w:space="0" w:color="auto"/>
            </w:tcBorders>
            <w:vAlign w:val="center"/>
          </w:tcPr>
          <w:p w14:paraId="622FEFEC"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14247F" w14:textId="77777777" w:rsidR="006D40BC" w:rsidRPr="00032D3A" w:rsidRDefault="006D40BC" w:rsidP="006D40BC">
            <w:pPr>
              <w:pStyle w:val="TAC"/>
            </w:pPr>
            <w:r w:rsidRPr="00032D3A">
              <w:rPr>
                <w:lang w:val="en-US" w:bidi="ar"/>
              </w:rPr>
              <w:t>10, 15, 20, 30, 40, 50, 60, 80, 90, 100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C90E53" w14:textId="77777777" w:rsidR="006D40BC" w:rsidRPr="00032D3A" w:rsidRDefault="006D40BC" w:rsidP="006D40BC">
            <w:pPr>
              <w:pStyle w:val="TAC"/>
            </w:pPr>
            <w:r w:rsidRPr="00032D3A">
              <w:t>0</w:t>
            </w:r>
          </w:p>
        </w:tc>
      </w:tr>
      <w:tr w:rsidR="006D40BC" w:rsidRPr="00032D3A" w14:paraId="6F43813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21AEB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E380B41"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714A19E" w14:textId="77777777" w:rsidR="006D40BC" w:rsidRPr="00032D3A" w:rsidRDefault="006D40BC" w:rsidP="006D40BC">
            <w:pPr>
              <w:pStyle w:val="TAC"/>
            </w:pPr>
            <w:r w:rsidRPr="00032D3A">
              <w:t>n</w:t>
            </w:r>
            <w:r w:rsidRPr="00032D3A">
              <w:rPr>
                <w:rFonts w:hint="eastAsia"/>
              </w:rPr>
              <w:t>7</w:t>
            </w:r>
            <w:r w:rsidRPr="00032D3A">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88D08A" w14:textId="77777777" w:rsidR="006D40BC" w:rsidRPr="00032D3A" w:rsidRDefault="006D40BC" w:rsidP="006D40B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4B50311" w14:textId="77777777" w:rsidR="006D40BC" w:rsidRPr="00032D3A" w:rsidRDefault="006D40BC" w:rsidP="006D40BC">
            <w:pPr>
              <w:pStyle w:val="TAC"/>
            </w:pPr>
          </w:p>
        </w:tc>
      </w:tr>
      <w:tr w:rsidR="006D40BC" w:rsidRPr="00032D3A" w14:paraId="586A08F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C0CCE3"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80D30A"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F2D17C7" w14:textId="77777777" w:rsidR="006D40BC" w:rsidRPr="00032D3A" w:rsidRDefault="006D40BC" w:rsidP="006D40BC">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F5EB8E" w14:textId="77777777" w:rsidR="006D40BC" w:rsidRPr="00032D3A" w:rsidRDefault="006D40BC" w:rsidP="006D40BC">
            <w:pPr>
              <w:pStyle w:val="TAC"/>
            </w:pPr>
            <w:r w:rsidRPr="00032D3A">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485AA49D" w14:textId="77777777" w:rsidR="006D40BC" w:rsidRPr="00032D3A" w:rsidRDefault="006D40BC" w:rsidP="006D40BC">
            <w:pPr>
              <w:pStyle w:val="TAC"/>
            </w:pPr>
          </w:p>
        </w:tc>
      </w:tr>
      <w:tr w:rsidR="006D40BC" w:rsidRPr="00032D3A" w14:paraId="2E0EC96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E66462" w14:textId="77777777" w:rsidR="006D40BC" w:rsidRPr="00032D3A" w:rsidRDefault="006D40BC" w:rsidP="006D40BC">
            <w:pPr>
              <w:pStyle w:val="TAC"/>
            </w:pPr>
            <w:r w:rsidRPr="00032D3A">
              <w:t>CA_n41A-n77A-n257H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A60B71" w14:textId="77777777" w:rsidR="006D40BC" w:rsidRPr="00032D3A" w:rsidRDefault="006D40BC" w:rsidP="006D40BC">
            <w:pPr>
              <w:pStyle w:val="TAC"/>
              <w:rPr>
                <w:lang w:val="sv-SE"/>
              </w:rPr>
            </w:pPr>
            <w:r w:rsidRPr="00032D3A">
              <w:rPr>
                <w:lang w:val="sv-SE"/>
              </w:rPr>
              <w:t>CA_n41A-n77A</w:t>
            </w:r>
          </w:p>
          <w:p w14:paraId="2011FA65" w14:textId="77777777" w:rsidR="006D40BC" w:rsidRPr="00032D3A" w:rsidRDefault="006D40BC" w:rsidP="006D40BC">
            <w:pPr>
              <w:pStyle w:val="TAC"/>
              <w:rPr>
                <w:lang w:val="sv-SE"/>
              </w:rPr>
            </w:pPr>
            <w:r w:rsidRPr="00032D3A">
              <w:rPr>
                <w:lang w:val="sv-SE"/>
              </w:rPr>
              <w:t>CA_n41A-n257A</w:t>
            </w:r>
          </w:p>
          <w:p w14:paraId="6CBFB068" w14:textId="77777777" w:rsidR="006D40BC" w:rsidRPr="00032D3A" w:rsidRDefault="006D40BC" w:rsidP="006D40BC">
            <w:pPr>
              <w:pStyle w:val="TAC"/>
              <w:rPr>
                <w:lang w:val="sv-SE"/>
              </w:rPr>
            </w:pPr>
            <w:r w:rsidRPr="00032D3A">
              <w:rPr>
                <w:lang w:val="sv-SE"/>
              </w:rPr>
              <w:t>CA_n41A-n257G</w:t>
            </w:r>
          </w:p>
          <w:p w14:paraId="10DF7D12" w14:textId="77777777" w:rsidR="006D40BC" w:rsidRPr="00032D3A" w:rsidRDefault="006D40BC" w:rsidP="006D40BC">
            <w:pPr>
              <w:pStyle w:val="TAC"/>
              <w:rPr>
                <w:lang w:val="sv-SE"/>
              </w:rPr>
            </w:pPr>
            <w:r w:rsidRPr="00032D3A">
              <w:rPr>
                <w:lang w:val="sv-SE"/>
              </w:rPr>
              <w:t>CA_n41A-n257H</w:t>
            </w:r>
          </w:p>
          <w:p w14:paraId="68CDD59B" w14:textId="77777777" w:rsidR="006D40BC" w:rsidRPr="00032D3A" w:rsidRDefault="006D40BC" w:rsidP="006D40BC">
            <w:pPr>
              <w:pStyle w:val="TAC"/>
              <w:rPr>
                <w:lang w:val="sv-SE"/>
              </w:rPr>
            </w:pPr>
            <w:r w:rsidRPr="00032D3A">
              <w:rPr>
                <w:lang w:val="sv-SE"/>
              </w:rPr>
              <w:t>CA_n77A-n257A</w:t>
            </w:r>
          </w:p>
          <w:p w14:paraId="3B8892BF" w14:textId="77777777" w:rsidR="006D40BC" w:rsidRPr="00032D3A" w:rsidRDefault="006D40BC" w:rsidP="006D40BC">
            <w:pPr>
              <w:pStyle w:val="TAC"/>
              <w:rPr>
                <w:lang w:val="sv-SE"/>
              </w:rPr>
            </w:pPr>
            <w:r w:rsidRPr="00032D3A">
              <w:rPr>
                <w:lang w:val="sv-SE"/>
              </w:rPr>
              <w:t>CA_n77A-n257G</w:t>
            </w:r>
          </w:p>
          <w:p w14:paraId="01727166" w14:textId="77777777" w:rsidR="006D40BC" w:rsidRPr="00032D3A" w:rsidRDefault="006D40BC" w:rsidP="006D40BC">
            <w:pPr>
              <w:pStyle w:val="TAC"/>
            </w:pPr>
            <w:r w:rsidRPr="00032D3A">
              <w:rPr>
                <w:lang w:val="sv-SE"/>
              </w:rPr>
              <w:t>CA_n77A-n257H</w:t>
            </w:r>
          </w:p>
        </w:tc>
        <w:tc>
          <w:tcPr>
            <w:tcW w:w="1052" w:type="dxa"/>
            <w:tcBorders>
              <w:left w:val="single" w:sz="4" w:space="0" w:color="auto"/>
              <w:right w:val="single" w:sz="4" w:space="0" w:color="auto"/>
            </w:tcBorders>
            <w:vAlign w:val="center"/>
          </w:tcPr>
          <w:p w14:paraId="1E74F886"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6EF571" w14:textId="77777777" w:rsidR="006D40BC" w:rsidRPr="00032D3A" w:rsidRDefault="006D40BC" w:rsidP="006D40BC">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23CA96FA" w14:textId="77777777" w:rsidR="006D40BC" w:rsidRPr="00032D3A" w:rsidRDefault="006D40BC" w:rsidP="006D40BC">
            <w:pPr>
              <w:pStyle w:val="TAC"/>
            </w:pPr>
            <w:r w:rsidRPr="00032D3A">
              <w:t>0</w:t>
            </w:r>
          </w:p>
        </w:tc>
      </w:tr>
      <w:tr w:rsidR="006D40BC" w:rsidRPr="00032D3A" w14:paraId="57C60BC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50543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CBA6B47"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6B2369B" w14:textId="77777777" w:rsidR="006D40BC" w:rsidRPr="00032D3A" w:rsidRDefault="006D40BC" w:rsidP="006D40BC">
            <w:pPr>
              <w:pStyle w:val="TAC"/>
            </w:pPr>
            <w:r w:rsidRPr="00032D3A">
              <w:t>n</w:t>
            </w:r>
            <w:r w:rsidRPr="00032D3A">
              <w:rPr>
                <w:rFonts w:hint="eastAsia"/>
              </w:rPr>
              <w:t>7</w:t>
            </w:r>
            <w:r w:rsidRPr="00032D3A">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E5B628" w14:textId="77777777" w:rsidR="006D40BC" w:rsidRPr="00032D3A" w:rsidRDefault="006D40BC" w:rsidP="006D40B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089F698" w14:textId="77777777" w:rsidR="006D40BC" w:rsidRPr="00032D3A" w:rsidRDefault="006D40BC" w:rsidP="006D40BC">
            <w:pPr>
              <w:pStyle w:val="TAC"/>
            </w:pPr>
          </w:p>
        </w:tc>
      </w:tr>
      <w:tr w:rsidR="006D40BC" w:rsidRPr="00032D3A" w14:paraId="4FF7BAF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BF5E22"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8B341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A59315D" w14:textId="77777777" w:rsidR="006D40BC" w:rsidRPr="00032D3A" w:rsidRDefault="006D40BC" w:rsidP="006D40BC">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C797AD" w14:textId="77777777" w:rsidR="006D40BC" w:rsidRPr="00032D3A" w:rsidRDefault="006D40BC" w:rsidP="006D40BC">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461287FC" w14:textId="77777777" w:rsidR="006D40BC" w:rsidRPr="00032D3A" w:rsidRDefault="006D40BC" w:rsidP="006D40BC">
            <w:pPr>
              <w:pStyle w:val="TAC"/>
            </w:pPr>
          </w:p>
        </w:tc>
      </w:tr>
      <w:tr w:rsidR="006D40BC" w:rsidRPr="00032D3A" w14:paraId="50945543" w14:textId="77777777" w:rsidTr="00F908CF">
        <w:trPr>
          <w:trHeight w:val="64"/>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CC8F90" w14:textId="77777777" w:rsidR="006D40BC" w:rsidRPr="00032D3A" w:rsidRDefault="006D40BC" w:rsidP="006D40BC">
            <w:pPr>
              <w:pStyle w:val="TAC"/>
            </w:pPr>
            <w:r w:rsidRPr="00032D3A">
              <w:t>CA_n41A-n77A-n257I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AC6E7D" w14:textId="77777777" w:rsidR="006D40BC" w:rsidRPr="00032D3A" w:rsidRDefault="006D40BC" w:rsidP="006D40BC">
            <w:pPr>
              <w:pStyle w:val="TAC"/>
              <w:rPr>
                <w:lang w:val="sv-SE"/>
              </w:rPr>
            </w:pPr>
            <w:r w:rsidRPr="00032D3A">
              <w:rPr>
                <w:lang w:val="sv-SE"/>
              </w:rPr>
              <w:t>CA_n41A-n77A</w:t>
            </w:r>
          </w:p>
          <w:p w14:paraId="01178FE6" w14:textId="77777777" w:rsidR="006D40BC" w:rsidRPr="00032D3A" w:rsidRDefault="006D40BC" w:rsidP="006D40BC">
            <w:pPr>
              <w:pStyle w:val="TAC"/>
              <w:rPr>
                <w:lang w:val="sv-SE"/>
              </w:rPr>
            </w:pPr>
            <w:r w:rsidRPr="00032D3A">
              <w:rPr>
                <w:lang w:val="sv-SE"/>
              </w:rPr>
              <w:t>CA_n41A-n257A</w:t>
            </w:r>
          </w:p>
          <w:p w14:paraId="7FF81FE6" w14:textId="77777777" w:rsidR="006D40BC" w:rsidRPr="00032D3A" w:rsidRDefault="006D40BC" w:rsidP="006D40BC">
            <w:pPr>
              <w:pStyle w:val="TAC"/>
              <w:rPr>
                <w:lang w:val="sv-SE"/>
              </w:rPr>
            </w:pPr>
            <w:r w:rsidRPr="00032D3A">
              <w:rPr>
                <w:lang w:val="sv-SE"/>
              </w:rPr>
              <w:t>CA_n41A-n257G</w:t>
            </w:r>
          </w:p>
          <w:p w14:paraId="6CECC758" w14:textId="77777777" w:rsidR="006D40BC" w:rsidRPr="00032D3A" w:rsidRDefault="006D40BC" w:rsidP="006D40BC">
            <w:pPr>
              <w:pStyle w:val="TAC"/>
              <w:rPr>
                <w:lang w:val="sv-SE"/>
              </w:rPr>
            </w:pPr>
            <w:r w:rsidRPr="00032D3A">
              <w:rPr>
                <w:lang w:val="sv-SE"/>
              </w:rPr>
              <w:t>CA_n41A-n257H</w:t>
            </w:r>
          </w:p>
          <w:p w14:paraId="52A86C09" w14:textId="77777777" w:rsidR="006D40BC" w:rsidRPr="00032D3A" w:rsidRDefault="006D40BC" w:rsidP="006D40BC">
            <w:pPr>
              <w:pStyle w:val="TAC"/>
              <w:rPr>
                <w:lang w:val="sv-SE"/>
              </w:rPr>
            </w:pPr>
            <w:r w:rsidRPr="00032D3A">
              <w:rPr>
                <w:lang w:val="sv-SE"/>
              </w:rPr>
              <w:t>CA_n41A-n257I</w:t>
            </w:r>
          </w:p>
          <w:p w14:paraId="224572DB" w14:textId="77777777" w:rsidR="006D40BC" w:rsidRPr="00032D3A" w:rsidRDefault="006D40BC" w:rsidP="006D40BC">
            <w:pPr>
              <w:pStyle w:val="TAC"/>
              <w:rPr>
                <w:lang w:val="sv-SE"/>
              </w:rPr>
            </w:pPr>
            <w:r w:rsidRPr="00032D3A">
              <w:rPr>
                <w:lang w:val="sv-SE"/>
              </w:rPr>
              <w:t>CA_n77A-n257A</w:t>
            </w:r>
          </w:p>
          <w:p w14:paraId="5D541060" w14:textId="77777777" w:rsidR="006D40BC" w:rsidRPr="00032D3A" w:rsidRDefault="006D40BC" w:rsidP="006D40BC">
            <w:pPr>
              <w:pStyle w:val="TAC"/>
              <w:rPr>
                <w:lang w:val="sv-SE"/>
              </w:rPr>
            </w:pPr>
            <w:r w:rsidRPr="00032D3A">
              <w:rPr>
                <w:lang w:val="sv-SE"/>
              </w:rPr>
              <w:t>CA_n77A-n257G</w:t>
            </w:r>
          </w:p>
          <w:p w14:paraId="7D052463" w14:textId="77777777" w:rsidR="006D40BC" w:rsidRPr="00032D3A" w:rsidRDefault="006D40BC" w:rsidP="006D40BC">
            <w:pPr>
              <w:pStyle w:val="TAC"/>
              <w:rPr>
                <w:lang w:val="sv-SE"/>
              </w:rPr>
            </w:pPr>
            <w:r w:rsidRPr="00032D3A">
              <w:rPr>
                <w:lang w:val="sv-SE"/>
              </w:rPr>
              <w:t>CA_n77A-n257H</w:t>
            </w:r>
          </w:p>
          <w:p w14:paraId="4951F149" w14:textId="77777777" w:rsidR="006D40BC" w:rsidRPr="00032D3A" w:rsidRDefault="006D40BC" w:rsidP="006D40BC">
            <w:pPr>
              <w:pStyle w:val="TAC"/>
            </w:pPr>
            <w:r w:rsidRPr="00032D3A">
              <w:rPr>
                <w:lang w:val="sv-SE"/>
              </w:rPr>
              <w:t>CA_n77A-n257I</w:t>
            </w:r>
          </w:p>
        </w:tc>
        <w:tc>
          <w:tcPr>
            <w:tcW w:w="1052" w:type="dxa"/>
            <w:tcBorders>
              <w:left w:val="single" w:sz="4" w:space="0" w:color="auto"/>
              <w:right w:val="single" w:sz="4" w:space="0" w:color="auto"/>
            </w:tcBorders>
            <w:vAlign w:val="center"/>
          </w:tcPr>
          <w:p w14:paraId="67A25928"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4332FD" w14:textId="77777777" w:rsidR="006D40BC" w:rsidRPr="00032D3A" w:rsidRDefault="006D40BC" w:rsidP="006D40BC">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5F07FD7C" w14:textId="77777777" w:rsidR="006D40BC" w:rsidRPr="00032D3A" w:rsidRDefault="006D40BC" w:rsidP="006D40BC">
            <w:pPr>
              <w:pStyle w:val="TAC"/>
            </w:pPr>
            <w:r w:rsidRPr="00032D3A">
              <w:t>0</w:t>
            </w:r>
          </w:p>
        </w:tc>
      </w:tr>
      <w:tr w:rsidR="006D40BC" w:rsidRPr="00032D3A" w14:paraId="4AD0C80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97D5A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CECAAEF"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E6653EF" w14:textId="77777777" w:rsidR="006D40BC" w:rsidRPr="00032D3A" w:rsidRDefault="006D40BC" w:rsidP="006D40BC">
            <w:pPr>
              <w:pStyle w:val="TAC"/>
            </w:pPr>
            <w:r w:rsidRPr="00032D3A">
              <w:t>n</w:t>
            </w:r>
            <w:r w:rsidRPr="00032D3A">
              <w:rPr>
                <w:rFonts w:hint="eastAsia"/>
              </w:rPr>
              <w:t>7</w:t>
            </w:r>
            <w:r w:rsidRPr="00032D3A">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AEF21B" w14:textId="77777777" w:rsidR="006D40BC" w:rsidRPr="00032D3A" w:rsidRDefault="006D40BC" w:rsidP="006D40B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08AE06E" w14:textId="77777777" w:rsidR="006D40BC" w:rsidRPr="00032D3A" w:rsidRDefault="006D40BC" w:rsidP="006D40BC">
            <w:pPr>
              <w:pStyle w:val="TAC"/>
            </w:pPr>
          </w:p>
        </w:tc>
      </w:tr>
      <w:tr w:rsidR="006D40BC" w:rsidRPr="00032D3A" w14:paraId="2068089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95CBB8"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B52742"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FB011E0" w14:textId="77777777" w:rsidR="006D40BC" w:rsidRPr="00032D3A" w:rsidRDefault="006D40BC" w:rsidP="006D40BC">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AAA4CD" w14:textId="77777777" w:rsidR="006D40BC" w:rsidRPr="00032D3A" w:rsidRDefault="006D40BC" w:rsidP="006D40BC">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3D813200" w14:textId="77777777" w:rsidR="006D40BC" w:rsidRPr="00032D3A" w:rsidRDefault="006D40BC" w:rsidP="006D40BC">
            <w:pPr>
              <w:pStyle w:val="TAC"/>
            </w:pPr>
          </w:p>
        </w:tc>
      </w:tr>
      <w:tr w:rsidR="006D40BC" w:rsidRPr="00032D3A" w14:paraId="75E861F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1D38A1" w14:textId="77777777" w:rsidR="006D40BC" w:rsidRPr="00032D3A" w:rsidRDefault="006D40BC" w:rsidP="006D40BC">
            <w:pPr>
              <w:pStyle w:val="TAC"/>
            </w:pPr>
            <w:r w:rsidRPr="00170ADD">
              <w:t>CA_n41A-n77(2A)-n257A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125ACB" w14:textId="77777777" w:rsidR="006D40BC" w:rsidRPr="00032D3A" w:rsidRDefault="006D40BC" w:rsidP="006D40BC">
            <w:pPr>
              <w:pStyle w:val="TAC"/>
            </w:pPr>
            <w:r w:rsidRPr="00170ADD">
              <w:t>-</w:t>
            </w:r>
          </w:p>
        </w:tc>
        <w:tc>
          <w:tcPr>
            <w:tcW w:w="1052" w:type="dxa"/>
            <w:tcBorders>
              <w:left w:val="single" w:sz="4" w:space="0" w:color="auto"/>
              <w:right w:val="single" w:sz="4" w:space="0" w:color="auto"/>
            </w:tcBorders>
            <w:vAlign w:val="center"/>
          </w:tcPr>
          <w:p w14:paraId="49320393" w14:textId="77777777" w:rsidR="006D40BC" w:rsidRPr="00032D3A" w:rsidRDefault="006D40BC" w:rsidP="006D40BC">
            <w:pPr>
              <w:pStyle w:val="TAC"/>
            </w:pPr>
            <w:r w:rsidRPr="00170ADD">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BFF279" w14:textId="77777777" w:rsidR="006D40BC" w:rsidRPr="00032D3A" w:rsidRDefault="006D40BC" w:rsidP="006D40BC">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44C5DE27" w14:textId="77777777" w:rsidR="006D40BC" w:rsidRPr="00032D3A" w:rsidRDefault="006D40BC" w:rsidP="006D40BC">
            <w:pPr>
              <w:pStyle w:val="TAC"/>
            </w:pPr>
            <w:r w:rsidRPr="00170ADD">
              <w:t>0</w:t>
            </w:r>
          </w:p>
        </w:tc>
      </w:tr>
      <w:tr w:rsidR="006D40BC" w:rsidRPr="00032D3A" w14:paraId="320AB1F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036532"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04E23FA"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0C70E8F" w14:textId="77777777" w:rsidR="006D40BC" w:rsidRPr="00032D3A" w:rsidRDefault="006D40BC" w:rsidP="006D40BC">
            <w:pPr>
              <w:pStyle w:val="TAC"/>
            </w:pPr>
            <w:r w:rsidRPr="00170ADD">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86243E" w14:textId="77777777" w:rsidR="006D40BC" w:rsidRPr="00032D3A" w:rsidRDefault="006D40BC" w:rsidP="006D40BC">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08294362" w14:textId="77777777" w:rsidR="006D40BC" w:rsidRPr="00032D3A" w:rsidRDefault="006D40BC" w:rsidP="006D40BC">
            <w:pPr>
              <w:pStyle w:val="TAC"/>
            </w:pPr>
          </w:p>
        </w:tc>
      </w:tr>
      <w:tr w:rsidR="006D40BC" w:rsidRPr="00032D3A" w14:paraId="75B2638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5AF0E7"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D8BE63"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C0CA818" w14:textId="77777777" w:rsidR="006D40BC" w:rsidRPr="00032D3A" w:rsidRDefault="006D40BC" w:rsidP="006D40BC">
            <w:pPr>
              <w:pStyle w:val="TAC"/>
            </w:pPr>
            <w:r w:rsidRPr="00170ADD">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99692D" w14:textId="77777777" w:rsidR="006D40BC" w:rsidRPr="00032D3A" w:rsidRDefault="006D40BC" w:rsidP="006D40BC">
            <w:pPr>
              <w:pStyle w:val="TAC"/>
              <w:rPr>
                <w:lang w:val="en-US" w:bidi="ar"/>
              </w:rPr>
            </w:pPr>
            <w:r w:rsidRPr="00547C1B">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64AFA1" w14:textId="77777777" w:rsidR="006D40BC" w:rsidRPr="00032D3A" w:rsidRDefault="006D40BC" w:rsidP="006D40BC">
            <w:pPr>
              <w:pStyle w:val="TAC"/>
            </w:pPr>
          </w:p>
        </w:tc>
      </w:tr>
      <w:tr w:rsidR="006D40BC" w:rsidRPr="00032D3A" w14:paraId="52803F4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A0A95A" w14:textId="77777777" w:rsidR="006D40BC" w:rsidRPr="00032D3A" w:rsidRDefault="006D40BC" w:rsidP="006D40BC">
            <w:pPr>
              <w:pStyle w:val="TAC"/>
            </w:pPr>
            <w:r w:rsidRPr="00170ADD">
              <w:t>CA_n41A-n77(2A)-n257G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8DB8D6" w14:textId="77777777" w:rsidR="006D40BC" w:rsidRPr="00032D3A" w:rsidRDefault="006D40BC" w:rsidP="006D40BC">
            <w:pPr>
              <w:pStyle w:val="TAC"/>
            </w:pPr>
            <w:r w:rsidRPr="00170ADD">
              <w:t>-</w:t>
            </w:r>
          </w:p>
        </w:tc>
        <w:tc>
          <w:tcPr>
            <w:tcW w:w="1052" w:type="dxa"/>
            <w:tcBorders>
              <w:left w:val="single" w:sz="4" w:space="0" w:color="auto"/>
              <w:right w:val="single" w:sz="4" w:space="0" w:color="auto"/>
            </w:tcBorders>
            <w:vAlign w:val="center"/>
          </w:tcPr>
          <w:p w14:paraId="5CF8CD18" w14:textId="77777777" w:rsidR="006D40BC" w:rsidRPr="00032D3A" w:rsidRDefault="006D40BC" w:rsidP="006D40BC">
            <w:pPr>
              <w:pStyle w:val="TAC"/>
            </w:pPr>
            <w:r w:rsidRPr="00170ADD">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E10C60" w14:textId="77777777" w:rsidR="006D40BC" w:rsidRPr="00032D3A" w:rsidRDefault="006D40BC" w:rsidP="006D40BC">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07A4A5FB" w14:textId="77777777" w:rsidR="006D40BC" w:rsidRPr="00032D3A" w:rsidRDefault="006D40BC" w:rsidP="006D40BC">
            <w:pPr>
              <w:pStyle w:val="TAC"/>
            </w:pPr>
            <w:r w:rsidRPr="00170ADD">
              <w:t>0</w:t>
            </w:r>
          </w:p>
        </w:tc>
      </w:tr>
      <w:tr w:rsidR="006D40BC" w:rsidRPr="00032D3A" w14:paraId="55E7BCC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07C63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E4BA31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6BB856A" w14:textId="77777777" w:rsidR="006D40BC" w:rsidRPr="00032D3A" w:rsidRDefault="006D40BC" w:rsidP="006D40BC">
            <w:pPr>
              <w:pStyle w:val="TAC"/>
            </w:pPr>
            <w:r w:rsidRPr="00170ADD">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F9FCDD" w14:textId="77777777" w:rsidR="006D40BC" w:rsidRPr="00032D3A" w:rsidRDefault="006D40BC" w:rsidP="006D40BC">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6B667D74" w14:textId="77777777" w:rsidR="006D40BC" w:rsidRPr="00032D3A" w:rsidRDefault="006D40BC" w:rsidP="006D40BC">
            <w:pPr>
              <w:pStyle w:val="TAC"/>
            </w:pPr>
          </w:p>
        </w:tc>
      </w:tr>
      <w:tr w:rsidR="006D40BC" w:rsidRPr="00032D3A" w14:paraId="2C1208C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4319C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41CE0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28A96DF" w14:textId="77777777" w:rsidR="006D40BC" w:rsidRPr="00032D3A" w:rsidRDefault="006D40BC" w:rsidP="006D40BC">
            <w:pPr>
              <w:pStyle w:val="TAC"/>
            </w:pPr>
            <w:r w:rsidRPr="00170ADD">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CAD428" w14:textId="77777777" w:rsidR="006D40BC" w:rsidRPr="00032D3A" w:rsidRDefault="006D40BC" w:rsidP="006D40BC">
            <w:pPr>
              <w:pStyle w:val="TAC"/>
              <w:rPr>
                <w:lang w:val="en-US" w:bidi="ar"/>
              </w:rPr>
            </w:pPr>
            <w:r w:rsidRPr="00547C1B">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39F8FE" w14:textId="77777777" w:rsidR="006D40BC" w:rsidRPr="00032D3A" w:rsidRDefault="006D40BC" w:rsidP="006D40BC">
            <w:pPr>
              <w:pStyle w:val="TAC"/>
            </w:pPr>
          </w:p>
        </w:tc>
      </w:tr>
      <w:tr w:rsidR="006D40BC" w:rsidRPr="00032D3A" w14:paraId="1A949AD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E7B8B2" w14:textId="77777777" w:rsidR="006D40BC" w:rsidRPr="00032D3A" w:rsidRDefault="006D40BC" w:rsidP="006D40BC">
            <w:pPr>
              <w:pStyle w:val="TAC"/>
            </w:pPr>
            <w:r w:rsidRPr="00170ADD">
              <w:t>CA_n41A-n77(2A)-n257H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A56EEA" w14:textId="77777777" w:rsidR="006D40BC" w:rsidRPr="00032D3A" w:rsidRDefault="006D40BC" w:rsidP="006D40BC">
            <w:pPr>
              <w:pStyle w:val="TAC"/>
            </w:pPr>
            <w:r w:rsidRPr="00170ADD">
              <w:t>-</w:t>
            </w:r>
          </w:p>
        </w:tc>
        <w:tc>
          <w:tcPr>
            <w:tcW w:w="1052" w:type="dxa"/>
            <w:tcBorders>
              <w:left w:val="single" w:sz="4" w:space="0" w:color="auto"/>
              <w:right w:val="single" w:sz="4" w:space="0" w:color="auto"/>
            </w:tcBorders>
            <w:vAlign w:val="center"/>
          </w:tcPr>
          <w:p w14:paraId="039CD037" w14:textId="77777777" w:rsidR="006D40BC" w:rsidRPr="00032D3A" w:rsidRDefault="006D40BC" w:rsidP="006D40BC">
            <w:pPr>
              <w:pStyle w:val="TAC"/>
            </w:pPr>
            <w:r w:rsidRPr="00170ADD">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EC9337" w14:textId="77777777" w:rsidR="006D40BC" w:rsidRPr="00032D3A" w:rsidRDefault="006D40BC" w:rsidP="006D40BC">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5BD87886" w14:textId="77777777" w:rsidR="006D40BC" w:rsidRPr="00032D3A" w:rsidRDefault="006D40BC" w:rsidP="006D40BC">
            <w:pPr>
              <w:pStyle w:val="TAC"/>
            </w:pPr>
            <w:r w:rsidRPr="00170ADD">
              <w:t>0</w:t>
            </w:r>
          </w:p>
        </w:tc>
      </w:tr>
      <w:tr w:rsidR="006D40BC" w:rsidRPr="00032D3A" w14:paraId="1BB664D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046AF1"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E8774AC"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7D93AB25" w14:textId="77777777" w:rsidR="006D40BC" w:rsidRPr="00032D3A" w:rsidRDefault="006D40BC" w:rsidP="006D40BC">
            <w:pPr>
              <w:pStyle w:val="TAC"/>
            </w:pPr>
            <w:r w:rsidRPr="00170ADD">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19A148" w14:textId="77777777" w:rsidR="006D40BC" w:rsidRPr="00032D3A" w:rsidRDefault="006D40BC" w:rsidP="006D40BC">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634CFDED" w14:textId="77777777" w:rsidR="006D40BC" w:rsidRPr="00032D3A" w:rsidRDefault="006D40BC" w:rsidP="006D40BC">
            <w:pPr>
              <w:pStyle w:val="TAC"/>
            </w:pPr>
          </w:p>
        </w:tc>
      </w:tr>
      <w:tr w:rsidR="006D40BC" w:rsidRPr="00032D3A" w14:paraId="6A4A734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472342"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2079B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3E91F32" w14:textId="77777777" w:rsidR="006D40BC" w:rsidRPr="00032D3A" w:rsidRDefault="006D40BC" w:rsidP="006D40BC">
            <w:pPr>
              <w:pStyle w:val="TAC"/>
            </w:pPr>
            <w:r w:rsidRPr="00170ADD">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5E74DD" w14:textId="77777777" w:rsidR="006D40BC" w:rsidRPr="00032D3A" w:rsidRDefault="006D40BC" w:rsidP="006D40BC">
            <w:pPr>
              <w:pStyle w:val="TAC"/>
              <w:rPr>
                <w:lang w:val="en-US" w:bidi="ar"/>
              </w:rPr>
            </w:pPr>
            <w:r w:rsidRPr="00547C1B">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B628DC" w14:textId="77777777" w:rsidR="006D40BC" w:rsidRPr="00032D3A" w:rsidRDefault="006D40BC" w:rsidP="006D40BC">
            <w:pPr>
              <w:pStyle w:val="TAC"/>
            </w:pPr>
          </w:p>
        </w:tc>
      </w:tr>
      <w:tr w:rsidR="006D40BC" w:rsidRPr="00032D3A" w14:paraId="6EF730F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369369" w14:textId="77777777" w:rsidR="006D40BC" w:rsidRPr="00032D3A" w:rsidRDefault="006D40BC" w:rsidP="006D40BC">
            <w:pPr>
              <w:pStyle w:val="TAC"/>
            </w:pPr>
            <w:r w:rsidRPr="00170ADD">
              <w:t>CA_n41A-n77(2A)-n257I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C20AB2" w14:textId="77777777" w:rsidR="006D40BC" w:rsidRPr="00032D3A" w:rsidRDefault="006D40BC" w:rsidP="006D40BC">
            <w:pPr>
              <w:pStyle w:val="TAC"/>
            </w:pPr>
            <w:r w:rsidRPr="00170ADD">
              <w:t>-</w:t>
            </w:r>
          </w:p>
        </w:tc>
        <w:tc>
          <w:tcPr>
            <w:tcW w:w="1052" w:type="dxa"/>
            <w:tcBorders>
              <w:left w:val="single" w:sz="4" w:space="0" w:color="auto"/>
              <w:right w:val="single" w:sz="4" w:space="0" w:color="auto"/>
            </w:tcBorders>
            <w:vAlign w:val="center"/>
          </w:tcPr>
          <w:p w14:paraId="0421298E" w14:textId="77777777" w:rsidR="006D40BC" w:rsidRPr="00032D3A" w:rsidRDefault="006D40BC" w:rsidP="006D40BC">
            <w:pPr>
              <w:pStyle w:val="TAC"/>
            </w:pPr>
            <w:r w:rsidRPr="00170ADD">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43ECBA" w14:textId="77777777" w:rsidR="006D40BC" w:rsidRPr="00032D3A" w:rsidRDefault="006D40BC" w:rsidP="006D40BC">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53DD61A1" w14:textId="77777777" w:rsidR="006D40BC" w:rsidRPr="00032D3A" w:rsidRDefault="006D40BC" w:rsidP="006D40BC">
            <w:pPr>
              <w:pStyle w:val="TAC"/>
            </w:pPr>
            <w:r w:rsidRPr="00170ADD">
              <w:t>0</w:t>
            </w:r>
          </w:p>
        </w:tc>
      </w:tr>
      <w:tr w:rsidR="006D40BC" w:rsidRPr="00032D3A" w14:paraId="364CB9B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1E0E2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812D932"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6232EE1" w14:textId="77777777" w:rsidR="006D40BC" w:rsidRPr="00032D3A" w:rsidRDefault="006D40BC" w:rsidP="006D40BC">
            <w:pPr>
              <w:pStyle w:val="TAC"/>
            </w:pPr>
            <w:r w:rsidRPr="00170ADD">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CA2DCD" w14:textId="77777777" w:rsidR="006D40BC" w:rsidRPr="00032D3A" w:rsidRDefault="006D40BC" w:rsidP="006D40BC">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0D4BF6EE" w14:textId="77777777" w:rsidR="006D40BC" w:rsidRPr="00032D3A" w:rsidRDefault="006D40BC" w:rsidP="006D40BC">
            <w:pPr>
              <w:pStyle w:val="TAC"/>
            </w:pPr>
          </w:p>
        </w:tc>
      </w:tr>
      <w:tr w:rsidR="006D40BC" w:rsidRPr="00032D3A" w14:paraId="4945DE0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7C7BBD"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A3E398"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C5F0135" w14:textId="77777777" w:rsidR="006D40BC" w:rsidRPr="00032D3A" w:rsidRDefault="006D40BC" w:rsidP="006D40BC">
            <w:pPr>
              <w:pStyle w:val="TAC"/>
            </w:pPr>
            <w:r w:rsidRPr="00170ADD">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BE1092" w14:textId="77777777" w:rsidR="006D40BC" w:rsidRPr="00032D3A" w:rsidRDefault="006D40BC" w:rsidP="006D40BC">
            <w:pPr>
              <w:pStyle w:val="TAC"/>
              <w:rPr>
                <w:lang w:val="en-US" w:bidi="ar"/>
              </w:rPr>
            </w:pPr>
            <w:r w:rsidRPr="00547C1B">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8E5B00" w14:textId="77777777" w:rsidR="006D40BC" w:rsidRPr="00032D3A" w:rsidRDefault="006D40BC" w:rsidP="006D40BC">
            <w:pPr>
              <w:pStyle w:val="TAC"/>
            </w:pPr>
          </w:p>
        </w:tc>
      </w:tr>
      <w:tr w:rsidR="006D40BC" w:rsidRPr="00032D3A" w14:paraId="30DC5F0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646467" w14:textId="77777777" w:rsidR="006D40BC" w:rsidRPr="00032D3A" w:rsidRDefault="006D40BC" w:rsidP="006D40BC">
            <w:pPr>
              <w:pStyle w:val="TAC"/>
            </w:pPr>
            <w:r w:rsidRPr="00032D3A">
              <w:lastRenderedPageBreak/>
              <w:t>CA_n41A-n78A-n257A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6C886D"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04BAA29B"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FCC218" w14:textId="77777777" w:rsidR="006D40BC" w:rsidRPr="00032D3A" w:rsidRDefault="006D40BC" w:rsidP="006D40BC">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29AEC586" w14:textId="77777777" w:rsidR="006D40BC" w:rsidRPr="00032D3A" w:rsidRDefault="006D40BC" w:rsidP="006D40BC">
            <w:pPr>
              <w:pStyle w:val="TAC"/>
            </w:pPr>
            <w:r w:rsidRPr="00032D3A">
              <w:t>0</w:t>
            </w:r>
          </w:p>
        </w:tc>
      </w:tr>
      <w:tr w:rsidR="006D40BC" w:rsidRPr="00032D3A" w14:paraId="2BE2C93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355B1E"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6F558C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D5AA932" w14:textId="77777777" w:rsidR="006D40BC" w:rsidRPr="00032D3A" w:rsidRDefault="006D40BC" w:rsidP="006D40BC">
            <w:pPr>
              <w:pStyle w:val="TAC"/>
            </w:pPr>
            <w:r w:rsidRPr="00032D3A">
              <w:t>n</w:t>
            </w:r>
            <w:r w:rsidRPr="00032D3A">
              <w:rPr>
                <w:rFonts w:hint="eastAsia"/>
              </w:rPr>
              <w:t>7</w:t>
            </w:r>
            <w:r w:rsidRPr="00032D3A">
              <w:t>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19CF23" w14:textId="77777777" w:rsidR="006D40BC" w:rsidRPr="00032D3A" w:rsidRDefault="006D40BC" w:rsidP="006D40B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B2C41BD" w14:textId="77777777" w:rsidR="006D40BC" w:rsidRPr="00032D3A" w:rsidRDefault="006D40BC" w:rsidP="006D40BC">
            <w:pPr>
              <w:pStyle w:val="TAC"/>
            </w:pPr>
          </w:p>
        </w:tc>
      </w:tr>
      <w:tr w:rsidR="006D40BC" w:rsidRPr="00032D3A" w14:paraId="7BDDB52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4D85B1"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0E9ACF"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655EA49" w14:textId="77777777" w:rsidR="006D40BC" w:rsidRPr="00032D3A" w:rsidRDefault="006D40BC" w:rsidP="006D40BC">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09F2BA" w14:textId="77777777" w:rsidR="006D40BC" w:rsidRPr="00032D3A" w:rsidRDefault="006D40BC" w:rsidP="006D40BC">
            <w:pPr>
              <w:pStyle w:val="TAC"/>
            </w:pPr>
            <w:r w:rsidRPr="00032D3A">
              <w:rPr>
                <w:lang w:val="en-US" w:bidi="ar"/>
              </w:rPr>
              <w:t>50, 100, 200</w:t>
            </w:r>
            <w:r w:rsidRPr="00032D3A">
              <w:rPr>
                <w:b/>
                <w:lang w:val="en-US" w:bidi="ar"/>
              </w:rPr>
              <w:t xml:space="preserve">, </w:t>
            </w:r>
            <w:r w:rsidRPr="00032D3A">
              <w:rPr>
                <w:lang w:val="en-US" w:bidi="ar"/>
              </w:rPr>
              <w:t>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B174E1" w14:textId="77777777" w:rsidR="006D40BC" w:rsidRPr="00032D3A" w:rsidRDefault="006D40BC" w:rsidP="006D40BC">
            <w:pPr>
              <w:pStyle w:val="TAC"/>
            </w:pPr>
          </w:p>
        </w:tc>
      </w:tr>
      <w:tr w:rsidR="006D40BC" w:rsidRPr="00032D3A" w14:paraId="4B6C62A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7A8138" w14:textId="77777777" w:rsidR="006D40BC" w:rsidRPr="00032D3A" w:rsidRDefault="006D40BC" w:rsidP="006D40BC">
            <w:pPr>
              <w:pStyle w:val="TAC"/>
            </w:pPr>
            <w:r w:rsidRPr="00032D3A">
              <w:t>CA_n41A-n78A-n257G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BBE6BD"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7C8F8645"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1F0C50" w14:textId="77777777" w:rsidR="006D40BC" w:rsidRPr="00032D3A" w:rsidRDefault="006D40BC" w:rsidP="006D40BC">
            <w:pPr>
              <w:pStyle w:val="TAC"/>
            </w:pPr>
            <w:r w:rsidRPr="00032D3A">
              <w:rPr>
                <w:lang w:val="en-US" w:bidi="ar"/>
              </w:rPr>
              <w:t>10, 15, 20, 30, 40, 50, 60, 80, 90, 100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282DA9" w14:textId="77777777" w:rsidR="006D40BC" w:rsidRPr="00032D3A" w:rsidRDefault="006D40BC" w:rsidP="006D40BC">
            <w:pPr>
              <w:pStyle w:val="TAC"/>
            </w:pPr>
            <w:r w:rsidRPr="00032D3A">
              <w:t>0</w:t>
            </w:r>
          </w:p>
        </w:tc>
      </w:tr>
      <w:tr w:rsidR="006D40BC" w:rsidRPr="00032D3A" w14:paraId="64285AB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111AE7"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341C3EB"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D05EA75" w14:textId="77777777" w:rsidR="006D40BC" w:rsidRPr="00032D3A" w:rsidRDefault="006D40BC" w:rsidP="006D40BC">
            <w:pPr>
              <w:pStyle w:val="TAC"/>
            </w:pPr>
            <w:r w:rsidRPr="00032D3A">
              <w:t>n</w:t>
            </w:r>
            <w:r w:rsidRPr="00032D3A">
              <w:rPr>
                <w:rFonts w:hint="eastAsia"/>
              </w:rPr>
              <w:t>7</w:t>
            </w:r>
            <w:r w:rsidRPr="00032D3A">
              <w:t>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006D69" w14:textId="77777777" w:rsidR="006D40BC" w:rsidRPr="00032D3A" w:rsidRDefault="006D40BC" w:rsidP="006D40B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67225FF" w14:textId="77777777" w:rsidR="006D40BC" w:rsidRPr="00032D3A" w:rsidRDefault="006D40BC" w:rsidP="006D40BC">
            <w:pPr>
              <w:pStyle w:val="TAC"/>
            </w:pPr>
          </w:p>
        </w:tc>
      </w:tr>
      <w:tr w:rsidR="006D40BC" w:rsidRPr="00032D3A" w14:paraId="4874BD4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2DD9DA"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0B6E31"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68F1A27" w14:textId="77777777" w:rsidR="006D40BC" w:rsidRPr="00032D3A" w:rsidRDefault="006D40BC" w:rsidP="006D40BC">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EB2788" w14:textId="77777777" w:rsidR="006D40BC" w:rsidRPr="00032D3A" w:rsidRDefault="006D40BC" w:rsidP="006D40BC">
            <w:pPr>
              <w:pStyle w:val="TAC"/>
            </w:pPr>
            <w:r w:rsidRPr="00032D3A">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1A584C53" w14:textId="77777777" w:rsidR="006D40BC" w:rsidRPr="00032D3A" w:rsidRDefault="006D40BC" w:rsidP="006D40BC">
            <w:pPr>
              <w:pStyle w:val="TAC"/>
            </w:pPr>
          </w:p>
        </w:tc>
      </w:tr>
      <w:tr w:rsidR="006D40BC" w:rsidRPr="00032D3A" w14:paraId="0E0E4A2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8F392B" w14:textId="77777777" w:rsidR="006D40BC" w:rsidRPr="00032D3A" w:rsidRDefault="006D40BC" w:rsidP="006D40BC">
            <w:pPr>
              <w:pStyle w:val="TAC"/>
            </w:pPr>
            <w:r w:rsidRPr="00032D3A">
              <w:t>CA_n41A-n78A-n257H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910CAD"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0DA00B76"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E473B3" w14:textId="77777777" w:rsidR="006D40BC" w:rsidRPr="00032D3A" w:rsidRDefault="006D40BC" w:rsidP="006D40BC">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0A377EF6" w14:textId="77777777" w:rsidR="006D40BC" w:rsidRPr="00032D3A" w:rsidRDefault="006D40BC" w:rsidP="006D40BC">
            <w:pPr>
              <w:pStyle w:val="TAC"/>
            </w:pPr>
            <w:r w:rsidRPr="00032D3A">
              <w:t>0</w:t>
            </w:r>
          </w:p>
        </w:tc>
      </w:tr>
      <w:tr w:rsidR="006D40BC" w:rsidRPr="00032D3A" w14:paraId="2F4E293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40A3F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BE04CF2"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6F4BB8D" w14:textId="77777777" w:rsidR="006D40BC" w:rsidRPr="00032D3A" w:rsidRDefault="006D40BC" w:rsidP="006D40BC">
            <w:pPr>
              <w:pStyle w:val="TAC"/>
            </w:pPr>
            <w:r w:rsidRPr="00032D3A">
              <w:t>n</w:t>
            </w:r>
            <w:r w:rsidRPr="00032D3A">
              <w:rPr>
                <w:rFonts w:hint="eastAsia"/>
              </w:rPr>
              <w:t>7</w:t>
            </w:r>
            <w:r w:rsidRPr="00032D3A">
              <w:t>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CBEFAF" w14:textId="77777777" w:rsidR="006D40BC" w:rsidRPr="00032D3A" w:rsidRDefault="006D40BC" w:rsidP="006D40B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BB6CFC8" w14:textId="77777777" w:rsidR="006D40BC" w:rsidRPr="00032D3A" w:rsidRDefault="006D40BC" w:rsidP="006D40BC">
            <w:pPr>
              <w:pStyle w:val="TAC"/>
            </w:pPr>
          </w:p>
        </w:tc>
      </w:tr>
      <w:tr w:rsidR="006D40BC" w:rsidRPr="00032D3A" w14:paraId="138DCB5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90CD1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19EE7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7DCFFCD" w14:textId="77777777" w:rsidR="006D40BC" w:rsidRPr="00032D3A" w:rsidRDefault="006D40BC" w:rsidP="006D40BC">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4E2F64" w14:textId="77777777" w:rsidR="006D40BC" w:rsidRPr="00032D3A" w:rsidRDefault="006D40BC" w:rsidP="006D40BC">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567CF9F3" w14:textId="77777777" w:rsidR="006D40BC" w:rsidRPr="00032D3A" w:rsidRDefault="006D40BC" w:rsidP="006D40BC">
            <w:pPr>
              <w:pStyle w:val="TAC"/>
            </w:pPr>
          </w:p>
        </w:tc>
      </w:tr>
      <w:tr w:rsidR="006D40BC" w:rsidRPr="00032D3A" w14:paraId="245AE1B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BE0625" w14:textId="77777777" w:rsidR="006D40BC" w:rsidRPr="00032D3A" w:rsidRDefault="006D40BC" w:rsidP="006D40BC">
            <w:pPr>
              <w:pStyle w:val="TAC"/>
            </w:pPr>
            <w:r w:rsidRPr="00032D3A">
              <w:t>CA_n41A-n78A-n257I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FE8EDC"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0DBB6A76"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EFF0DB" w14:textId="77777777" w:rsidR="006D40BC" w:rsidRPr="00032D3A" w:rsidRDefault="006D40BC" w:rsidP="006D40BC">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34F7E00B" w14:textId="77777777" w:rsidR="006D40BC" w:rsidRPr="00032D3A" w:rsidRDefault="006D40BC" w:rsidP="006D40BC">
            <w:pPr>
              <w:pStyle w:val="TAC"/>
            </w:pPr>
            <w:r w:rsidRPr="00032D3A">
              <w:t>0</w:t>
            </w:r>
          </w:p>
        </w:tc>
      </w:tr>
      <w:tr w:rsidR="006D40BC" w:rsidRPr="00032D3A" w14:paraId="540BF1E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91C32E"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BF9A129"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2A89FD9" w14:textId="77777777" w:rsidR="006D40BC" w:rsidRPr="00032D3A" w:rsidRDefault="006D40BC" w:rsidP="006D40BC">
            <w:pPr>
              <w:pStyle w:val="TAC"/>
            </w:pPr>
            <w:r w:rsidRPr="00032D3A">
              <w:t>n</w:t>
            </w:r>
            <w:r w:rsidRPr="00032D3A">
              <w:rPr>
                <w:rFonts w:hint="eastAsia"/>
              </w:rPr>
              <w:t>7</w:t>
            </w:r>
            <w:r w:rsidRPr="00032D3A">
              <w:t>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092EB5" w14:textId="77777777" w:rsidR="006D40BC" w:rsidRPr="00032D3A" w:rsidRDefault="006D40BC" w:rsidP="006D40B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D51BEA7" w14:textId="77777777" w:rsidR="006D40BC" w:rsidRPr="00032D3A" w:rsidRDefault="006D40BC" w:rsidP="006D40BC">
            <w:pPr>
              <w:pStyle w:val="TAC"/>
            </w:pPr>
          </w:p>
        </w:tc>
      </w:tr>
      <w:tr w:rsidR="006D40BC" w:rsidRPr="00032D3A" w14:paraId="7A22426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4BC73D"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276254"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0F3EAF6" w14:textId="77777777" w:rsidR="006D40BC" w:rsidRPr="00032D3A" w:rsidRDefault="006D40BC" w:rsidP="006D40BC">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89ACEB" w14:textId="77777777" w:rsidR="006D40BC" w:rsidRPr="00032D3A" w:rsidRDefault="006D40BC" w:rsidP="006D40BC">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14BB8D23" w14:textId="77777777" w:rsidR="006D40BC" w:rsidRPr="00032D3A" w:rsidRDefault="006D40BC" w:rsidP="006D40BC">
            <w:pPr>
              <w:pStyle w:val="TAC"/>
            </w:pPr>
          </w:p>
        </w:tc>
      </w:tr>
      <w:tr w:rsidR="006D40BC" w:rsidRPr="00032D3A" w14:paraId="05836B7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5AE063" w14:textId="77777777" w:rsidR="006D40BC" w:rsidRPr="00032D3A" w:rsidRDefault="006D40BC" w:rsidP="006D40BC">
            <w:pPr>
              <w:pStyle w:val="TAC"/>
            </w:pPr>
            <w:r w:rsidRPr="00032D3A">
              <w:rPr>
                <w:rFonts w:cs="Arial" w:hint="eastAsia"/>
                <w:szCs w:val="18"/>
                <w:lang w:val="en-US" w:eastAsia="zh-CN"/>
              </w:rPr>
              <w:t>CA_n41A-n79A-n258A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5EDD74" w14:textId="77777777" w:rsidR="006D40BC" w:rsidRPr="00032D3A" w:rsidRDefault="006D40BC" w:rsidP="006D40BC">
            <w:pPr>
              <w:pStyle w:val="TAC"/>
              <w:rPr>
                <w:rFonts w:cs="Arial"/>
                <w:szCs w:val="18"/>
                <w:lang w:val="en-US" w:eastAsia="zh-CN"/>
              </w:rPr>
            </w:pPr>
            <w:r w:rsidRPr="00032D3A">
              <w:rPr>
                <w:rFonts w:cs="Arial" w:hint="eastAsia"/>
                <w:szCs w:val="18"/>
                <w:lang w:val="en-US" w:eastAsia="zh-CN"/>
              </w:rPr>
              <w:t>CA_n41A-n79A</w:t>
            </w:r>
          </w:p>
          <w:p w14:paraId="4E627A6A" w14:textId="77777777" w:rsidR="006D40BC" w:rsidRPr="00032D3A" w:rsidRDefault="006D40BC" w:rsidP="006D40BC">
            <w:pPr>
              <w:pStyle w:val="TAC"/>
              <w:rPr>
                <w:rFonts w:cs="Arial"/>
                <w:szCs w:val="18"/>
                <w:lang w:val="en-US" w:eastAsia="zh-CN"/>
              </w:rPr>
            </w:pPr>
            <w:r w:rsidRPr="00032D3A">
              <w:rPr>
                <w:rFonts w:cs="Arial" w:hint="eastAsia"/>
                <w:szCs w:val="18"/>
                <w:lang w:val="en-US" w:eastAsia="zh-CN"/>
              </w:rPr>
              <w:t>CA_n41A-n258A</w:t>
            </w:r>
          </w:p>
          <w:p w14:paraId="32FF1517" w14:textId="77777777" w:rsidR="006D40BC" w:rsidRPr="00032D3A" w:rsidRDefault="006D40BC" w:rsidP="006D40BC">
            <w:pPr>
              <w:pStyle w:val="TAC"/>
              <w:rPr>
                <w:rFonts w:eastAsia="Yu Mincho"/>
                <w:szCs w:val="18"/>
                <w:lang w:eastAsia="ja-JP"/>
              </w:rPr>
            </w:pPr>
            <w:r w:rsidRPr="00032D3A">
              <w:rPr>
                <w:rFonts w:cs="Arial" w:hint="eastAsia"/>
                <w:szCs w:val="18"/>
                <w:lang w:val="en-US" w:eastAsia="zh-CN"/>
              </w:rPr>
              <w:t>CA_n79A-n258A</w:t>
            </w:r>
          </w:p>
        </w:tc>
        <w:tc>
          <w:tcPr>
            <w:tcW w:w="1052" w:type="dxa"/>
            <w:tcBorders>
              <w:left w:val="single" w:sz="4" w:space="0" w:color="auto"/>
              <w:right w:val="single" w:sz="4" w:space="0" w:color="auto"/>
            </w:tcBorders>
            <w:vAlign w:val="center"/>
          </w:tcPr>
          <w:p w14:paraId="7ED8F25C" w14:textId="77777777" w:rsidR="006D40BC" w:rsidRPr="00032D3A" w:rsidRDefault="006D40BC" w:rsidP="006D40BC">
            <w:pPr>
              <w:keepNext/>
              <w:keepLines/>
              <w:spacing w:after="0"/>
              <w:jc w:val="center"/>
            </w:pPr>
            <w:r w:rsidRPr="00032D3A">
              <w:rPr>
                <w:rFonts w:ascii="Arial" w:hAnsi="Arial" w:cs="Arial" w:hint="eastAsia"/>
                <w:sz w:val="18"/>
                <w:szCs w:val="18"/>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D6BFE9" w14:textId="77777777" w:rsidR="006D40BC" w:rsidRPr="00032D3A" w:rsidRDefault="006D40BC" w:rsidP="006D40BC">
            <w:pPr>
              <w:pStyle w:val="TAC"/>
              <w:rPr>
                <w:lang w:val="en-US"/>
              </w:rPr>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408D3DAA" w14:textId="77777777" w:rsidR="006D40BC" w:rsidRPr="00032D3A" w:rsidRDefault="006D40BC" w:rsidP="006D40BC">
            <w:pPr>
              <w:pStyle w:val="TAC"/>
              <w:rPr>
                <w:lang w:eastAsia="zh-CN"/>
              </w:rPr>
            </w:pPr>
            <w:r w:rsidRPr="00032D3A">
              <w:rPr>
                <w:rFonts w:hint="eastAsia"/>
                <w:szCs w:val="18"/>
                <w:lang w:val="en-US" w:eastAsia="zh-CN"/>
              </w:rPr>
              <w:t>0</w:t>
            </w:r>
          </w:p>
        </w:tc>
      </w:tr>
      <w:tr w:rsidR="006D40BC" w:rsidRPr="00032D3A" w14:paraId="18D39FD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BD88D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B389D0B"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5ED7428" w14:textId="77777777" w:rsidR="006D40BC" w:rsidRPr="00032D3A" w:rsidRDefault="006D40BC" w:rsidP="006D40BC">
            <w:pPr>
              <w:keepNext/>
              <w:keepLines/>
              <w:spacing w:after="0"/>
              <w:jc w:val="center"/>
            </w:pPr>
            <w:r w:rsidRPr="00032D3A">
              <w:rPr>
                <w:rFonts w:ascii="Arial" w:hAnsi="Arial" w:cs="Arial" w:hint="eastAsia"/>
                <w:sz w:val="18"/>
                <w:szCs w:val="18"/>
                <w:lang w:val="en-US"/>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8DEF1B" w14:textId="77777777" w:rsidR="006D40BC" w:rsidRPr="00032D3A" w:rsidRDefault="006D40BC" w:rsidP="006D40BC">
            <w:pPr>
              <w:pStyle w:val="TAC"/>
              <w:rPr>
                <w:lang w:val="en-US"/>
              </w:rPr>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D1AD113" w14:textId="77777777" w:rsidR="006D40BC" w:rsidRPr="00032D3A" w:rsidRDefault="006D40BC" w:rsidP="006D40BC">
            <w:pPr>
              <w:pStyle w:val="TAC"/>
              <w:rPr>
                <w:lang w:eastAsia="zh-CN"/>
              </w:rPr>
            </w:pPr>
          </w:p>
        </w:tc>
      </w:tr>
      <w:tr w:rsidR="006D40BC" w:rsidRPr="00032D3A" w14:paraId="6B12C1F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A6ED92"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F4A8F1"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C021A84" w14:textId="77777777" w:rsidR="006D40BC" w:rsidRPr="00032D3A" w:rsidRDefault="006D40BC" w:rsidP="006D40BC">
            <w:pPr>
              <w:keepNext/>
              <w:keepLines/>
              <w:spacing w:after="0"/>
              <w:jc w:val="center"/>
            </w:pPr>
            <w:r w:rsidRPr="00032D3A">
              <w:rPr>
                <w:rFonts w:ascii="Arial" w:hAnsi="Arial" w:cs="Arial" w:hint="eastAsia"/>
                <w:sz w:val="18"/>
                <w:szCs w:val="18"/>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C0022F" w14:textId="77777777" w:rsidR="006D40BC" w:rsidRPr="00032D3A" w:rsidRDefault="006D40BC" w:rsidP="006D40BC">
            <w:pPr>
              <w:pStyle w:val="TAC"/>
              <w:rPr>
                <w:lang w:val="en-US"/>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20A2CF" w14:textId="77777777" w:rsidR="006D40BC" w:rsidRPr="00032D3A" w:rsidRDefault="006D40BC" w:rsidP="006D40BC">
            <w:pPr>
              <w:pStyle w:val="TAC"/>
              <w:rPr>
                <w:lang w:eastAsia="zh-CN"/>
              </w:rPr>
            </w:pPr>
          </w:p>
        </w:tc>
      </w:tr>
      <w:tr w:rsidR="006D40BC" w:rsidRPr="00032D3A" w14:paraId="69AF25C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A796EA" w14:textId="77777777" w:rsidR="006D40BC" w:rsidRPr="00032D3A" w:rsidRDefault="006D40BC" w:rsidP="006D40BC">
            <w:pPr>
              <w:pStyle w:val="TAC"/>
            </w:pPr>
            <w:r w:rsidRPr="00032D3A">
              <w:t>CA_n66A-n77A-n260A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5570CA" w14:textId="77777777" w:rsidR="006D40BC" w:rsidRPr="00032D3A" w:rsidRDefault="006D40BC" w:rsidP="006D40BC">
            <w:pPr>
              <w:pStyle w:val="TAC"/>
              <w:rPr>
                <w:rFonts w:cs="Arial"/>
                <w:lang w:eastAsia="zh-CN"/>
              </w:rPr>
            </w:pPr>
            <w:r w:rsidRPr="00032D3A">
              <w:rPr>
                <w:rFonts w:cs="Arial"/>
                <w:lang w:eastAsia="zh-CN"/>
              </w:rPr>
              <w:t>CA_n66A-n77A</w:t>
            </w:r>
          </w:p>
          <w:p w14:paraId="11D4D0CC" w14:textId="77777777" w:rsidR="006D40BC" w:rsidRPr="00032D3A" w:rsidRDefault="006D40BC" w:rsidP="006D40BC">
            <w:pPr>
              <w:pStyle w:val="TAC"/>
              <w:rPr>
                <w:rFonts w:cs="Arial"/>
                <w:lang w:eastAsia="zh-CN"/>
              </w:rPr>
            </w:pPr>
            <w:r w:rsidRPr="00032D3A">
              <w:rPr>
                <w:rFonts w:cs="Arial"/>
                <w:lang w:eastAsia="zh-CN"/>
              </w:rPr>
              <w:t>CA_n77A-n260A</w:t>
            </w:r>
          </w:p>
          <w:p w14:paraId="2C5AECAA" w14:textId="77777777" w:rsidR="006D40BC" w:rsidRPr="00032D3A" w:rsidRDefault="006D40BC" w:rsidP="006D40BC">
            <w:pPr>
              <w:pStyle w:val="TAC"/>
              <w:rPr>
                <w:rFonts w:eastAsia="Yu Mincho"/>
                <w:szCs w:val="18"/>
                <w:lang w:eastAsia="ja-JP"/>
              </w:rPr>
            </w:pPr>
            <w:r w:rsidRPr="00032D3A">
              <w:rPr>
                <w:rFonts w:cs="Arial"/>
                <w:lang w:eastAsia="zh-CN"/>
              </w:rPr>
              <w:t>CA_n66A-n260A</w:t>
            </w:r>
          </w:p>
        </w:tc>
        <w:tc>
          <w:tcPr>
            <w:tcW w:w="1052" w:type="dxa"/>
            <w:tcBorders>
              <w:left w:val="single" w:sz="4" w:space="0" w:color="auto"/>
              <w:right w:val="single" w:sz="4" w:space="0" w:color="auto"/>
            </w:tcBorders>
            <w:vAlign w:val="center"/>
          </w:tcPr>
          <w:p w14:paraId="37360555"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7763F9"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4315FC" w14:textId="77777777" w:rsidR="006D40BC" w:rsidRPr="00032D3A" w:rsidRDefault="006D40BC" w:rsidP="006D40BC">
            <w:pPr>
              <w:pStyle w:val="TAC"/>
              <w:rPr>
                <w:lang w:eastAsia="zh-CN"/>
              </w:rPr>
            </w:pPr>
            <w:r w:rsidRPr="00032D3A">
              <w:rPr>
                <w:lang w:eastAsia="zh-CN"/>
              </w:rPr>
              <w:t>0</w:t>
            </w:r>
          </w:p>
        </w:tc>
      </w:tr>
      <w:tr w:rsidR="006D40BC" w:rsidRPr="00032D3A" w14:paraId="7EC5AD73" w14:textId="77777777" w:rsidTr="00F908CF">
        <w:trPr>
          <w:trHeight w:val="187"/>
          <w:jc w:val="center"/>
        </w:trPr>
        <w:tc>
          <w:tcPr>
            <w:tcW w:w="2535" w:type="dxa"/>
            <w:vMerge w:val="restart"/>
            <w:tcBorders>
              <w:top w:val="nil"/>
              <w:left w:val="single" w:sz="4" w:space="0" w:color="auto"/>
              <w:bottom w:val="nil"/>
              <w:right w:val="single" w:sz="4" w:space="0" w:color="auto"/>
            </w:tcBorders>
            <w:shd w:val="clear" w:color="auto" w:fill="auto"/>
            <w:vAlign w:val="center"/>
          </w:tcPr>
          <w:p w14:paraId="7F4A580D" w14:textId="77777777" w:rsidR="006D40BC" w:rsidRPr="00032D3A" w:rsidRDefault="006D40BC" w:rsidP="006D40BC">
            <w:pPr>
              <w:pStyle w:val="TAC"/>
            </w:pPr>
          </w:p>
        </w:tc>
        <w:tc>
          <w:tcPr>
            <w:tcW w:w="2705" w:type="dxa"/>
            <w:vMerge w:val="restart"/>
            <w:tcBorders>
              <w:top w:val="nil"/>
              <w:left w:val="single" w:sz="4" w:space="0" w:color="auto"/>
              <w:bottom w:val="nil"/>
              <w:right w:val="single" w:sz="4" w:space="0" w:color="auto"/>
            </w:tcBorders>
            <w:shd w:val="clear" w:color="auto" w:fill="auto"/>
            <w:vAlign w:val="center"/>
          </w:tcPr>
          <w:p w14:paraId="6220F377"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2529091A"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4F015D"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BF41B3D" w14:textId="77777777" w:rsidR="006D40BC" w:rsidRPr="00032D3A" w:rsidRDefault="006D40BC" w:rsidP="006D40BC">
            <w:pPr>
              <w:pStyle w:val="TAC"/>
              <w:rPr>
                <w:lang w:eastAsia="zh-CN"/>
              </w:rPr>
            </w:pPr>
          </w:p>
        </w:tc>
      </w:tr>
      <w:tr w:rsidR="006D40BC" w:rsidRPr="00032D3A" w14:paraId="7DFC5971"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009C211F"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0AF5DFC"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2B5371B"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0FF2BD"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E02BC7" w14:textId="77777777" w:rsidR="006D40BC" w:rsidRPr="00032D3A" w:rsidRDefault="006D40BC" w:rsidP="006D40BC">
            <w:pPr>
              <w:pStyle w:val="TAC"/>
              <w:rPr>
                <w:lang w:eastAsia="zh-CN"/>
              </w:rPr>
            </w:pPr>
          </w:p>
        </w:tc>
      </w:tr>
      <w:tr w:rsidR="006D40BC" w:rsidRPr="00032D3A" w14:paraId="75BAABBC"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55003052"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34AA5C4"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1C5F9DD"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0F6CD5"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CECDD2" w14:textId="77777777" w:rsidR="006D40BC" w:rsidRPr="00032D3A" w:rsidRDefault="006D40BC" w:rsidP="006D40BC">
            <w:pPr>
              <w:pStyle w:val="TAC"/>
              <w:rPr>
                <w:lang w:eastAsia="zh-CN"/>
              </w:rPr>
            </w:pPr>
            <w:r w:rsidRPr="00032D3A">
              <w:rPr>
                <w:lang w:eastAsia="zh-CN"/>
              </w:rPr>
              <w:t>1</w:t>
            </w:r>
          </w:p>
        </w:tc>
      </w:tr>
      <w:tr w:rsidR="006D40BC" w:rsidRPr="00032D3A" w14:paraId="4B698C5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5B2FD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6476109"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B6281DD"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1CF531"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AF746F3" w14:textId="77777777" w:rsidR="006D40BC" w:rsidRPr="00032D3A" w:rsidRDefault="006D40BC" w:rsidP="006D40BC">
            <w:pPr>
              <w:pStyle w:val="TAC"/>
              <w:rPr>
                <w:lang w:eastAsia="zh-CN"/>
              </w:rPr>
            </w:pPr>
          </w:p>
        </w:tc>
      </w:tr>
      <w:tr w:rsidR="006D40BC" w:rsidRPr="00032D3A" w14:paraId="0A997F5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3A3BC1"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131388"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AE13FFF"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60C937"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1429EE" w14:textId="77777777" w:rsidR="006D40BC" w:rsidRPr="00032D3A" w:rsidRDefault="006D40BC" w:rsidP="006D40BC">
            <w:pPr>
              <w:pStyle w:val="TAC"/>
              <w:rPr>
                <w:lang w:eastAsia="zh-CN"/>
              </w:rPr>
            </w:pPr>
          </w:p>
        </w:tc>
      </w:tr>
      <w:tr w:rsidR="006D40BC" w:rsidRPr="00032D3A" w14:paraId="0E0F96B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B69AB3" w14:textId="77777777" w:rsidR="006D40BC" w:rsidRPr="00032D3A" w:rsidRDefault="006D40BC" w:rsidP="006D40BC">
            <w:pPr>
              <w:pStyle w:val="TAC"/>
            </w:pPr>
            <w:r w:rsidRPr="00032D3A">
              <w:t>CA_n66A-n77A-n260G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598F0F" w14:textId="77777777" w:rsidR="006D40BC" w:rsidRPr="00032D3A" w:rsidRDefault="006D40BC" w:rsidP="006D40BC">
            <w:pPr>
              <w:pStyle w:val="TAC"/>
              <w:rPr>
                <w:rFonts w:cs="Arial"/>
                <w:lang w:eastAsia="zh-CN"/>
              </w:rPr>
            </w:pPr>
            <w:r w:rsidRPr="00032D3A">
              <w:rPr>
                <w:rFonts w:cs="Arial"/>
                <w:lang w:eastAsia="zh-CN"/>
              </w:rPr>
              <w:t>CA_n66A-n77A</w:t>
            </w:r>
          </w:p>
          <w:p w14:paraId="03D1F79D" w14:textId="77777777" w:rsidR="006D40BC" w:rsidRPr="00032D3A" w:rsidRDefault="006D40BC" w:rsidP="006D40BC">
            <w:pPr>
              <w:pStyle w:val="TAC"/>
              <w:rPr>
                <w:rFonts w:cs="Arial"/>
                <w:lang w:eastAsia="zh-CN"/>
              </w:rPr>
            </w:pPr>
            <w:r w:rsidRPr="00032D3A">
              <w:rPr>
                <w:rFonts w:cs="Arial"/>
                <w:lang w:eastAsia="zh-CN"/>
              </w:rPr>
              <w:t>CA_n66A-n260A</w:t>
            </w:r>
          </w:p>
          <w:p w14:paraId="2914E840" w14:textId="77777777" w:rsidR="006D40BC" w:rsidRPr="00032D3A" w:rsidRDefault="006D40BC" w:rsidP="006D40BC">
            <w:pPr>
              <w:pStyle w:val="TAC"/>
              <w:rPr>
                <w:rFonts w:cs="Arial"/>
                <w:lang w:eastAsia="zh-CN"/>
              </w:rPr>
            </w:pPr>
            <w:r w:rsidRPr="00032D3A">
              <w:rPr>
                <w:rFonts w:cs="Arial"/>
                <w:lang w:eastAsia="zh-CN"/>
              </w:rPr>
              <w:t>CA_n66A-n260G</w:t>
            </w:r>
          </w:p>
          <w:p w14:paraId="221EAB28" w14:textId="77777777" w:rsidR="006D40BC" w:rsidRPr="00032D3A" w:rsidRDefault="006D40BC" w:rsidP="006D40BC">
            <w:pPr>
              <w:pStyle w:val="TAC"/>
              <w:rPr>
                <w:rFonts w:cs="Arial"/>
                <w:lang w:eastAsia="zh-CN"/>
              </w:rPr>
            </w:pPr>
            <w:r w:rsidRPr="00032D3A">
              <w:rPr>
                <w:rFonts w:cs="Arial"/>
                <w:lang w:eastAsia="zh-CN"/>
              </w:rPr>
              <w:t>CA_n77A-n260A</w:t>
            </w:r>
          </w:p>
          <w:p w14:paraId="0D98D116" w14:textId="77777777" w:rsidR="006D40BC" w:rsidRPr="00032D3A" w:rsidRDefault="006D40BC" w:rsidP="006D40BC">
            <w:pPr>
              <w:pStyle w:val="TAC"/>
              <w:rPr>
                <w:rFonts w:eastAsia="Yu Mincho"/>
                <w:szCs w:val="18"/>
                <w:lang w:eastAsia="ja-JP"/>
              </w:rPr>
            </w:pPr>
            <w:r w:rsidRPr="00032D3A">
              <w:rPr>
                <w:rFonts w:cs="Arial"/>
                <w:lang w:eastAsia="zh-CN"/>
              </w:rPr>
              <w:t>CA_n77A-n260G</w:t>
            </w:r>
          </w:p>
        </w:tc>
        <w:tc>
          <w:tcPr>
            <w:tcW w:w="1052" w:type="dxa"/>
            <w:tcBorders>
              <w:left w:val="single" w:sz="4" w:space="0" w:color="auto"/>
              <w:right w:val="single" w:sz="4" w:space="0" w:color="auto"/>
            </w:tcBorders>
            <w:vAlign w:val="center"/>
          </w:tcPr>
          <w:p w14:paraId="3A99EB45"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E38B56"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6530D7"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2D1943B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152EC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2AFD198"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E089D7E"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8ECC7A"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0475F20" w14:textId="77777777" w:rsidR="006D40BC" w:rsidRPr="00032D3A" w:rsidRDefault="006D40BC" w:rsidP="006D40BC">
            <w:pPr>
              <w:pStyle w:val="TAC"/>
              <w:rPr>
                <w:lang w:eastAsia="zh-CN"/>
              </w:rPr>
            </w:pPr>
          </w:p>
        </w:tc>
      </w:tr>
      <w:tr w:rsidR="006D40BC" w:rsidRPr="00032D3A" w14:paraId="5F7FC40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487FD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15CBD8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DDF07BA"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387329" w14:textId="77777777" w:rsidR="006D40BC" w:rsidRPr="00032D3A" w:rsidRDefault="006D40BC" w:rsidP="006D40BC">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A6F131" w14:textId="77777777" w:rsidR="006D40BC" w:rsidRPr="00032D3A" w:rsidRDefault="006D40BC" w:rsidP="006D40BC">
            <w:pPr>
              <w:pStyle w:val="TAC"/>
              <w:rPr>
                <w:lang w:eastAsia="zh-CN"/>
              </w:rPr>
            </w:pPr>
          </w:p>
        </w:tc>
      </w:tr>
      <w:tr w:rsidR="006D40BC" w:rsidRPr="00032D3A" w14:paraId="233BF16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9061F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50A17C5"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F3EA367"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0F8128"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DAB419" w14:textId="77777777" w:rsidR="006D40BC" w:rsidRPr="00032D3A" w:rsidRDefault="006D40BC" w:rsidP="006D40BC">
            <w:pPr>
              <w:pStyle w:val="TAC"/>
              <w:rPr>
                <w:lang w:eastAsia="zh-CN"/>
              </w:rPr>
            </w:pPr>
            <w:r w:rsidRPr="00032D3A">
              <w:rPr>
                <w:rFonts w:hint="eastAsia"/>
                <w:lang w:eastAsia="zh-CN"/>
              </w:rPr>
              <w:t>1</w:t>
            </w:r>
          </w:p>
        </w:tc>
      </w:tr>
      <w:tr w:rsidR="006D40BC" w:rsidRPr="00032D3A" w14:paraId="4651C36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A80F52"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360AB02"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E8D4CFB"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CF308B"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0862BF9" w14:textId="77777777" w:rsidR="006D40BC" w:rsidRPr="00032D3A" w:rsidRDefault="006D40BC" w:rsidP="006D40BC">
            <w:pPr>
              <w:pStyle w:val="TAC"/>
              <w:rPr>
                <w:lang w:eastAsia="zh-CN"/>
              </w:rPr>
            </w:pPr>
          </w:p>
        </w:tc>
      </w:tr>
      <w:tr w:rsidR="006D40BC" w:rsidRPr="00032D3A" w14:paraId="2672247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C1247F"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A20830"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020CA12"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F4C398" w14:textId="77777777" w:rsidR="006D40BC" w:rsidRPr="00032D3A" w:rsidRDefault="006D40BC" w:rsidP="006D40BC">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007AC1" w14:textId="77777777" w:rsidR="006D40BC" w:rsidRPr="00032D3A" w:rsidRDefault="006D40BC" w:rsidP="006D40BC">
            <w:pPr>
              <w:pStyle w:val="TAC"/>
              <w:rPr>
                <w:lang w:eastAsia="zh-CN"/>
              </w:rPr>
            </w:pPr>
          </w:p>
        </w:tc>
      </w:tr>
      <w:tr w:rsidR="006D40BC" w:rsidRPr="00032D3A" w14:paraId="264E6CA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EDC7B8" w14:textId="77777777" w:rsidR="006D40BC" w:rsidRPr="00032D3A" w:rsidRDefault="006D40BC" w:rsidP="006D40BC">
            <w:pPr>
              <w:pStyle w:val="TAC"/>
            </w:pPr>
            <w:r w:rsidRPr="00032D3A">
              <w:t>CA_n66A-n77A-n260H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139331" w14:textId="77777777" w:rsidR="006D40BC" w:rsidRPr="00032D3A" w:rsidRDefault="006D40BC" w:rsidP="006D40BC">
            <w:pPr>
              <w:pStyle w:val="TAC"/>
              <w:rPr>
                <w:rFonts w:cs="Arial"/>
                <w:lang w:eastAsia="zh-CN"/>
              </w:rPr>
            </w:pPr>
            <w:r w:rsidRPr="00032D3A">
              <w:rPr>
                <w:rFonts w:cs="Arial"/>
                <w:lang w:eastAsia="zh-CN"/>
              </w:rPr>
              <w:t>CA_n66A-n77A</w:t>
            </w:r>
          </w:p>
          <w:p w14:paraId="0E02A53B" w14:textId="77777777" w:rsidR="006D40BC" w:rsidRPr="00032D3A" w:rsidRDefault="006D40BC" w:rsidP="006D40BC">
            <w:pPr>
              <w:pStyle w:val="TAC"/>
              <w:rPr>
                <w:rFonts w:cs="Arial"/>
                <w:lang w:eastAsia="zh-CN"/>
              </w:rPr>
            </w:pPr>
            <w:r w:rsidRPr="00032D3A">
              <w:rPr>
                <w:rFonts w:cs="Arial"/>
                <w:lang w:eastAsia="zh-CN"/>
              </w:rPr>
              <w:t>CA_n66A-n260A</w:t>
            </w:r>
          </w:p>
          <w:p w14:paraId="16898787" w14:textId="77777777" w:rsidR="006D40BC" w:rsidRPr="00032D3A" w:rsidRDefault="006D40BC" w:rsidP="006D40BC">
            <w:pPr>
              <w:pStyle w:val="TAC"/>
              <w:rPr>
                <w:rFonts w:cs="Arial"/>
                <w:lang w:eastAsia="zh-CN"/>
              </w:rPr>
            </w:pPr>
            <w:r w:rsidRPr="00032D3A">
              <w:rPr>
                <w:rFonts w:cs="Arial"/>
                <w:lang w:eastAsia="zh-CN"/>
              </w:rPr>
              <w:t>CA_n66A-n260G</w:t>
            </w:r>
          </w:p>
          <w:p w14:paraId="3520F746" w14:textId="77777777" w:rsidR="006D40BC" w:rsidRPr="00032D3A" w:rsidRDefault="006D40BC" w:rsidP="006D40BC">
            <w:pPr>
              <w:pStyle w:val="TAC"/>
              <w:rPr>
                <w:rFonts w:cs="Arial"/>
                <w:lang w:eastAsia="zh-CN"/>
              </w:rPr>
            </w:pPr>
            <w:r w:rsidRPr="00032D3A">
              <w:rPr>
                <w:rFonts w:cs="Arial"/>
                <w:lang w:eastAsia="zh-CN"/>
              </w:rPr>
              <w:t>CA_n66A-n260H</w:t>
            </w:r>
          </w:p>
          <w:p w14:paraId="4CBAF8DE" w14:textId="77777777" w:rsidR="006D40BC" w:rsidRPr="00032D3A" w:rsidRDefault="006D40BC" w:rsidP="006D40BC">
            <w:pPr>
              <w:pStyle w:val="TAC"/>
              <w:rPr>
                <w:rFonts w:cs="Arial"/>
                <w:lang w:eastAsia="zh-CN"/>
              </w:rPr>
            </w:pPr>
            <w:r w:rsidRPr="00032D3A">
              <w:rPr>
                <w:rFonts w:cs="Arial"/>
                <w:lang w:eastAsia="zh-CN"/>
              </w:rPr>
              <w:t>CA_n77A-n260A</w:t>
            </w:r>
          </w:p>
          <w:p w14:paraId="3BEA3E95" w14:textId="77777777" w:rsidR="006D40BC" w:rsidRPr="00032D3A" w:rsidRDefault="006D40BC" w:rsidP="006D40BC">
            <w:pPr>
              <w:pStyle w:val="TAC"/>
              <w:rPr>
                <w:rFonts w:cs="Arial"/>
                <w:lang w:eastAsia="zh-CN"/>
              </w:rPr>
            </w:pPr>
            <w:r w:rsidRPr="00032D3A">
              <w:rPr>
                <w:rFonts w:cs="Arial"/>
                <w:lang w:eastAsia="zh-CN"/>
              </w:rPr>
              <w:t>CA_n77A-n260G</w:t>
            </w:r>
          </w:p>
          <w:p w14:paraId="246F9D1E" w14:textId="77777777" w:rsidR="006D40BC" w:rsidRPr="00032D3A" w:rsidRDefault="006D40BC" w:rsidP="006D40BC">
            <w:pPr>
              <w:pStyle w:val="TAC"/>
              <w:rPr>
                <w:rFonts w:eastAsia="Yu Mincho"/>
                <w:szCs w:val="18"/>
                <w:lang w:eastAsia="ja-JP"/>
              </w:rPr>
            </w:pPr>
            <w:r w:rsidRPr="00032D3A">
              <w:rPr>
                <w:rFonts w:cs="Arial"/>
                <w:lang w:eastAsia="zh-CN"/>
              </w:rPr>
              <w:t>CA_n77A-n260H</w:t>
            </w:r>
          </w:p>
        </w:tc>
        <w:tc>
          <w:tcPr>
            <w:tcW w:w="1052" w:type="dxa"/>
            <w:tcBorders>
              <w:left w:val="single" w:sz="4" w:space="0" w:color="auto"/>
              <w:right w:val="single" w:sz="4" w:space="0" w:color="auto"/>
            </w:tcBorders>
            <w:vAlign w:val="center"/>
          </w:tcPr>
          <w:p w14:paraId="68EB4A35"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8AC9F1"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71F199"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33A1E29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A9FB23"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9142C5A"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5F67335"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AE6B22"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050B7A5" w14:textId="77777777" w:rsidR="006D40BC" w:rsidRPr="00032D3A" w:rsidRDefault="006D40BC" w:rsidP="006D40BC">
            <w:pPr>
              <w:pStyle w:val="TAC"/>
              <w:rPr>
                <w:lang w:eastAsia="zh-CN"/>
              </w:rPr>
            </w:pPr>
          </w:p>
        </w:tc>
      </w:tr>
      <w:tr w:rsidR="006D40BC" w:rsidRPr="00032D3A" w14:paraId="3F62855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7DECA1"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DEBD2CD"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B02D50B"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B3E747" w14:textId="77777777" w:rsidR="006D40BC" w:rsidRPr="00032D3A" w:rsidRDefault="006D40BC" w:rsidP="006D40BC">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BC785F" w14:textId="77777777" w:rsidR="006D40BC" w:rsidRPr="00032D3A" w:rsidRDefault="006D40BC" w:rsidP="006D40BC">
            <w:pPr>
              <w:pStyle w:val="TAC"/>
              <w:rPr>
                <w:lang w:eastAsia="zh-CN"/>
              </w:rPr>
            </w:pPr>
          </w:p>
        </w:tc>
      </w:tr>
      <w:tr w:rsidR="006D40BC" w:rsidRPr="00032D3A" w14:paraId="598A9A8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A32B1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BB9A159"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B6F9473"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9EAD55"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C6C8081" w14:textId="77777777" w:rsidR="006D40BC" w:rsidRPr="00032D3A" w:rsidRDefault="006D40BC" w:rsidP="006D40BC">
            <w:pPr>
              <w:pStyle w:val="TAC"/>
              <w:rPr>
                <w:lang w:eastAsia="zh-CN"/>
              </w:rPr>
            </w:pPr>
            <w:r w:rsidRPr="00032D3A">
              <w:rPr>
                <w:rFonts w:hint="eastAsia"/>
                <w:lang w:eastAsia="zh-CN"/>
              </w:rPr>
              <w:t>1</w:t>
            </w:r>
          </w:p>
        </w:tc>
      </w:tr>
      <w:tr w:rsidR="006D40BC" w:rsidRPr="00032D3A" w14:paraId="7A78E69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57C3DA"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301579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58AFE92"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550D65"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9EFAAD0" w14:textId="77777777" w:rsidR="006D40BC" w:rsidRPr="00032D3A" w:rsidRDefault="006D40BC" w:rsidP="006D40BC">
            <w:pPr>
              <w:pStyle w:val="TAC"/>
              <w:rPr>
                <w:lang w:eastAsia="zh-CN"/>
              </w:rPr>
            </w:pPr>
          </w:p>
        </w:tc>
      </w:tr>
      <w:tr w:rsidR="006D40BC" w:rsidRPr="00032D3A" w14:paraId="40E48BD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32565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281A35"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E8236BA"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7A3E62" w14:textId="77777777" w:rsidR="006D40BC" w:rsidRPr="00032D3A" w:rsidRDefault="006D40BC" w:rsidP="006D40BC">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B81403" w14:textId="77777777" w:rsidR="006D40BC" w:rsidRPr="00032D3A" w:rsidRDefault="006D40BC" w:rsidP="006D40BC">
            <w:pPr>
              <w:pStyle w:val="TAC"/>
              <w:rPr>
                <w:lang w:eastAsia="zh-CN"/>
              </w:rPr>
            </w:pPr>
          </w:p>
        </w:tc>
      </w:tr>
      <w:tr w:rsidR="006D40BC" w:rsidRPr="00032D3A" w14:paraId="0AED12C3"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1AD554EE" w14:textId="77777777" w:rsidR="006D40BC" w:rsidRPr="00032D3A" w:rsidRDefault="006D40BC" w:rsidP="006D40BC">
            <w:pPr>
              <w:pStyle w:val="TAC"/>
            </w:pPr>
            <w:r w:rsidRPr="00032D3A">
              <w:t>CA_n66A-n77A-n260I</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0527ED2E" w14:textId="77777777" w:rsidR="006D40BC" w:rsidRPr="00032D3A" w:rsidRDefault="006D40BC" w:rsidP="006D40BC">
            <w:pPr>
              <w:pStyle w:val="TAC"/>
              <w:rPr>
                <w:rFonts w:cs="Arial"/>
                <w:lang w:eastAsia="zh-CN"/>
              </w:rPr>
            </w:pPr>
            <w:r w:rsidRPr="00032D3A">
              <w:rPr>
                <w:rFonts w:cs="Arial"/>
                <w:lang w:eastAsia="zh-CN"/>
              </w:rPr>
              <w:t>CA_n66A-n77A</w:t>
            </w:r>
          </w:p>
          <w:p w14:paraId="67C2B275" w14:textId="77777777" w:rsidR="006D40BC" w:rsidRPr="00032D3A" w:rsidRDefault="006D40BC" w:rsidP="006D40BC">
            <w:pPr>
              <w:pStyle w:val="TAC"/>
              <w:rPr>
                <w:rFonts w:cs="Arial"/>
                <w:lang w:eastAsia="zh-CN"/>
              </w:rPr>
            </w:pPr>
            <w:r w:rsidRPr="00032D3A">
              <w:rPr>
                <w:rFonts w:cs="Arial"/>
                <w:lang w:eastAsia="zh-CN"/>
              </w:rPr>
              <w:t>CA_n66A-n260A</w:t>
            </w:r>
          </w:p>
          <w:p w14:paraId="33452DE9" w14:textId="77777777" w:rsidR="006D40BC" w:rsidRPr="00032D3A" w:rsidRDefault="006D40BC" w:rsidP="006D40BC">
            <w:pPr>
              <w:pStyle w:val="TAC"/>
              <w:rPr>
                <w:rFonts w:cs="Arial"/>
                <w:lang w:eastAsia="zh-CN"/>
              </w:rPr>
            </w:pPr>
            <w:r w:rsidRPr="00032D3A">
              <w:rPr>
                <w:rFonts w:cs="Arial"/>
                <w:lang w:eastAsia="zh-CN"/>
              </w:rPr>
              <w:t>CA_n66A-n260G</w:t>
            </w:r>
          </w:p>
          <w:p w14:paraId="7FFF23B3" w14:textId="77777777" w:rsidR="006D40BC" w:rsidRPr="00032D3A" w:rsidRDefault="006D40BC" w:rsidP="006D40BC">
            <w:pPr>
              <w:pStyle w:val="TAC"/>
              <w:rPr>
                <w:rFonts w:cs="Arial"/>
                <w:lang w:eastAsia="zh-CN"/>
              </w:rPr>
            </w:pPr>
            <w:r w:rsidRPr="00032D3A">
              <w:rPr>
                <w:rFonts w:cs="Arial"/>
                <w:lang w:eastAsia="zh-CN"/>
              </w:rPr>
              <w:t>CA_n66A-n260H</w:t>
            </w:r>
          </w:p>
          <w:p w14:paraId="7A0984FB" w14:textId="77777777" w:rsidR="006D40BC" w:rsidRPr="00032D3A" w:rsidRDefault="006D40BC" w:rsidP="006D40BC">
            <w:pPr>
              <w:pStyle w:val="TAC"/>
              <w:rPr>
                <w:rFonts w:cs="Arial"/>
                <w:lang w:eastAsia="zh-CN"/>
              </w:rPr>
            </w:pPr>
            <w:r w:rsidRPr="00032D3A">
              <w:rPr>
                <w:rFonts w:cs="Arial"/>
                <w:lang w:eastAsia="zh-CN"/>
              </w:rPr>
              <w:t>CA_n66A-n260I</w:t>
            </w:r>
          </w:p>
          <w:p w14:paraId="5A3F943B" w14:textId="77777777" w:rsidR="006D40BC" w:rsidRPr="00032D3A" w:rsidRDefault="006D40BC" w:rsidP="006D40BC">
            <w:pPr>
              <w:pStyle w:val="TAC"/>
              <w:rPr>
                <w:rFonts w:cs="Arial"/>
                <w:lang w:eastAsia="zh-CN"/>
              </w:rPr>
            </w:pPr>
            <w:r w:rsidRPr="00032D3A">
              <w:rPr>
                <w:rFonts w:cs="Arial"/>
                <w:lang w:eastAsia="zh-CN"/>
              </w:rPr>
              <w:t>CA_n77A-n260A</w:t>
            </w:r>
          </w:p>
          <w:p w14:paraId="54268FCC" w14:textId="77777777" w:rsidR="006D40BC" w:rsidRPr="00032D3A" w:rsidRDefault="006D40BC" w:rsidP="006D40BC">
            <w:pPr>
              <w:pStyle w:val="TAC"/>
              <w:rPr>
                <w:rFonts w:cs="Arial"/>
                <w:lang w:eastAsia="zh-CN"/>
              </w:rPr>
            </w:pPr>
            <w:r w:rsidRPr="00032D3A">
              <w:rPr>
                <w:rFonts w:cs="Arial"/>
                <w:lang w:eastAsia="zh-CN"/>
              </w:rPr>
              <w:t>CA_n77A-n260G</w:t>
            </w:r>
          </w:p>
          <w:p w14:paraId="66676251" w14:textId="77777777" w:rsidR="006D40BC" w:rsidRPr="00032D3A" w:rsidRDefault="006D40BC" w:rsidP="006D40BC">
            <w:pPr>
              <w:pStyle w:val="TAC"/>
              <w:rPr>
                <w:rFonts w:cs="Arial"/>
                <w:lang w:eastAsia="zh-CN"/>
              </w:rPr>
            </w:pPr>
            <w:r w:rsidRPr="00032D3A">
              <w:rPr>
                <w:rFonts w:cs="Arial"/>
                <w:lang w:eastAsia="zh-CN"/>
              </w:rPr>
              <w:t>CA_n77A-n260H</w:t>
            </w:r>
          </w:p>
          <w:p w14:paraId="2733BC22" w14:textId="77777777" w:rsidR="006D40BC" w:rsidRPr="00032D3A" w:rsidRDefault="006D40BC" w:rsidP="006D40BC">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06C51DC0"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130778"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1273B1" w14:textId="77777777" w:rsidR="006D40BC" w:rsidRPr="00032D3A" w:rsidRDefault="006D40BC" w:rsidP="006D40BC">
            <w:pPr>
              <w:pStyle w:val="TAC"/>
              <w:rPr>
                <w:lang w:eastAsia="zh-CN"/>
              </w:rPr>
            </w:pPr>
            <w:r w:rsidRPr="00032D3A">
              <w:rPr>
                <w:lang w:eastAsia="zh-CN"/>
              </w:rPr>
              <w:t>0</w:t>
            </w:r>
          </w:p>
        </w:tc>
      </w:tr>
      <w:tr w:rsidR="006D40BC" w:rsidRPr="00032D3A" w14:paraId="2C70F0C0"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3F584ED"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CF959E1"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4F9E827"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4BEAB9"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5788AC7" w14:textId="77777777" w:rsidR="006D40BC" w:rsidRPr="00032D3A" w:rsidRDefault="006D40BC" w:rsidP="006D40BC">
            <w:pPr>
              <w:pStyle w:val="TAC"/>
              <w:rPr>
                <w:lang w:eastAsia="zh-CN"/>
              </w:rPr>
            </w:pPr>
          </w:p>
        </w:tc>
      </w:tr>
      <w:tr w:rsidR="006D40BC" w:rsidRPr="00032D3A" w14:paraId="301C3DB9"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03D0C45B"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B0978EC"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570F9D5"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2D4336" w14:textId="77777777" w:rsidR="006D40BC" w:rsidRPr="00032D3A" w:rsidRDefault="006D40BC" w:rsidP="006D40BC">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78387F" w14:textId="77777777" w:rsidR="006D40BC" w:rsidRPr="00032D3A" w:rsidRDefault="006D40BC" w:rsidP="006D40BC">
            <w:pPr>
              <w:pStyle w:val="TAC"/>
              <w:rPr>
                <w:lang w:eastAsia="zh-CN"/>
              </w:rPr>
            </w:pPr>
          </w:p>
        </w:tc>
      </w:tr>
      <w:tr w:rsidR="006D40BC" w:rsidRPr="00032D3A" w14:paraId="2EA23941"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678B707"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01252B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9FB579E"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5D4A40"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F64AD9" w14:textId="77777777" w:rsidR="006D40BC" w:rsidRPr="00032D3A" w:rsidRDefault="006D40BC" w:rsidP="006D40BC">
            <w:pPr>
              <w:pStyle w:val="TAC"/>
              <w:rPr>
                <w:lang w:eastAsia="zh-CN"/>
              </w:rPr>
            </w:pPr>
            <w:r w:rsidRPr="00032D3A">
              <w:rPr>
                <w:lang w:eastAsia="zh-CN"/>
              </w:rPr>
              <w:t>1</w:t>
            </w:r>
          </w:p>
        </w:tc>
      </w:tr>
      <w:tr w:rsidR="006D40BC" w:rsidRPr="00032D3A" w14:paraId="1E8CC9D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7B44F6"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4115CB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91FDAE3"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1D0596"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26C4480" w14:textId="77777777" w:rsidR="006D40BC" w:rsidRPr="00032D3A" w:rsidRDefault="006D40BC" w:rsidP="006D40BC">
            <w:pPr>
              <w:pStyle w:val="TAC"/>
              <w:rPr>
                <w:lang w:eastAsia="zh-CN"/>
              </w:rPr>
            </w:pPr>
          </w:p>
        </w:tc>
      </w:tr>
      <w:tr w:rsidR="006D40BC" w:rsidRPr="00032D3A" w14:paraId="3862388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279000"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CC1C80"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36E45CD"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788125" w14:textId="77777777" w:rsidR="006D40BC" w:rsidRPr="00032D3A" w:rsidRDefault="006D40BC" w:rsidP="006D40BC">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FF40B6" w14:textId="77777777" w:rsidR="006D40BC" w:rsidRPr="00032D3A" w:rsidRDefault="006D40BC" w:rsidP="006D40BC">
            <w:pPr>
              <w:pStyle w:val="TAC"/>
              <w:rPr>
                <w:lang w:eastAsia="zh-CN"/>
              </w:rPr>
            </w:pPr>
          </w:p>
        </w:tc>
      </w:tr>
      <w:tr w:rsidR="006D40BC" w:rsidRPr="00032D3A" w14:paraId="2A1F7F71"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2B200FB5" w14:textId="77777777" w:rsidR="006D40BC" w:rsidRPr="00032D3A" w:rsidRDefault="006D40BC" w:rsidP="006D40BC">
            <w:pPr>
              <w:pStyle w:val="TAC"/>
            </w:pPr>
            <w:r w:rsidRPr="00032D3A">
              <w:t>CA_n66A-n77A-n260J</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080749C1" w14:textId="77777777" w:rsidR="006D40BC" w:rsidRPr="00032D3A" w:rsidRDefault="006D40BC" w:rsidP="006D40BC">
            <w:pPr>
              <w:pStyle w:val="TAC"/>
              <w:rPr>
                <w:rFonts w:cs="Arial"/>
                <w:lang w:eastAsia="zh-CN"/>
              </w:rPr>
            </w:pPr>
            <w:r w:rsidRPr="00032D3A">
              <w:rPr>
                <w:rFonts w:cs="Arial"/>
                <w:lang w:eastAsia="zh-CN"/>
              </w:rPr>
              <w:t>CA_n66A-n77A</w:t>
            </w:r>
          </w:p>
          <w:p w14:paraId="1AA53108" w14:textId="77777777" w:rsidR="006D40BC" w:rsidRPr="00032D3A" w:rsidRDefault="006D40BC" w:rsidP="006D40BC">
            <w:pPr>
              <w:pStyle w:val="TAC"/>
              <w:rPr>
                <w:rFonts w:cs="Arial"/>
                <w:lang w:eastAsia="zh-CN"/>
              </w:rPr>
            </w:pPr>
            <w:r w:rsidRPr="00032D3A">
              <w:rPr>
                <w:rFonts w:cs="Arial"/>
                <w:lang w:eastAsia="zh-CN"/>
              </w:rPr>
              <w:t>CA_n66A-n260A</w:t>
            </w:r>
          </w:p>
          <w:p w14:paraId="4E56B10F" w14:textId="77777777" w:rsidR="006D40BC" w:rsidRPr="00032D3A" w:rsidRDefault="006D40BC" w:rsidP="006D40BC">
            <w:pPr>
              <w:pStyle w:val="TAC"/>
              <w:rPr>
                <w:rFonts w:cs="Arial"/>
                <w:lang w:eastAsia="zh-CN"/>
              </w:rPr>
            </w:pPr>
            <w:r w:rsidRPr="00032D3A">
              <w:rPr>
                <w:rFonts w:cs="Arial"/>
                <w:lang w:eastAsia="zh-CN"/>
              </w:rPr>
              <w:t>CA_n66A-n260G</w:t>
            </w:r>
          </w:p>
          <w:p w14:paraId="6ED36C48" w14:textId="77777777" w:rsidR="006D40BC" w:rsidRPr="00032D3A" w:rsidRDefault="006D40BC" w:rsidP="006D40BC">
            <w:pPr>
              <w:pStyle w:val="TAC"/>
              <w:rPr>
                <w:rFonts w:cs="Arial"/>
                <w:lang w:eastAsia="zh-CN"/>
              </w:rPr>
            </w:pPr>
            <w:r w:rsidRPr="00032D3A">
              <w:rPr>
                <w:rFonts w:cs="Arial"/>
                <w:lang w:eastAsia="zh-CN"/>
              </w:rPr>
              <w:t>CA_n66A-n260H</w:t>
            </w:r>
          </w:p>
          <w:p w14:paraId="3FEDEC35" w14:textId="77777777" w:rsidR="006D40BC" w:rsidRDefault="006D40BC" w:rsidP="006D40BC">
            <w:pPr>
              <w:pStyle w:val="TAC"/>
              <w:rPr>
                <w:rFonts w:cs="Arial"/>
                <w:lang w:eastAsia="zh-CN"/>
              </w:rPr>
            </w:pPr>
            <w:r w:rsidRPr="00032D3A">
              <w:rPr>
                <w:rFonts w:cs="Arial"/>
                <w:lang w:eastAsia="zh-CN"/>
              </w:rPr>
              <w:t>CA_n66A-n260I</w:t>
            </w:r>
          </w:p>
          <w:p w14:paraId="258B9661" w14:textId="77777777" w:rsidR="006D40BC" w:rsidRPr="00032D3A" w:rsidRDefault="006D40BC" w:rsidP="006D40BC">
            <w:pPr>
              <w:pStyle w:val="TAC"/>
              <w:rPr>
                <w:rFonts w:cs="Arial"/>
                <w:lang w:eastAsia="zh-CN"/>
              </w:rPr>
            </w:pPr>
            <w:r w:rsidRPr="00032D3A">
              <w:rPr>
                <w:rFonts w:cs="Arial"/>
                <w:lang w:eastAsia="zh-CN"/>
              </w:rPr>
              <w:t>CA_n66A-n260</w:t>
            </w:r>
            <w:r>
              <w:rPr>
                <w:rFonts w:cs="Arial"/>
                <w:lang w:eastAsia="zh-CN"/>
              </w:rPr>
              <w:t>J</w:t>
            </w:r>
          </w:p>
          <w:p w14:paraId="7714DB01" w14:textId="77777777" w:rsidR="006D40BC" w:rsidRPr="00032D3A" w:rsidRDefault="006D40BC" w:rsidP="006D40BC">
            <w:pPr>
              <w:pStyle w:val="TAC"/>
              <w:rPr>
                <w:rFonts w:cs="Arial"/>
                <w:lang w:eastAsia="zh-CN"/>
              </w:rPr>
            </w:pPr>
            <w:r w:rsidRPr="00032D3A">
              <w:rPr>
                <w:rFonts w:cs="Arial"/>
                <w:lang w:eastAsia="zh-CN"/>
              </w:rPr>
              <w:t>CA_n77A-n260A</w:t>
            </w:r>
          </w:p>
          <w:p w14:paraId="7622B869" w14:textId="77777777" w:rsidR="006D40BC" w:rsidRPr="00032D3A" w:rsidRDefault="006D40BC" w:rsidP="006D40BC">
            <w:pPr>
              <w:pStyle w:val="TAC"/>
              <w:rPr>
                <w:rFonts w:cs="Arial"/>
                <w:lang w:eastAsia="zh-CN"/>
              </w:rPr>
            </w:pPr>
            <w:r w:rsidRPr="00032D3A">
              <w:rPr>
                <w:rFonts w:cs="Arial"/>
                <w:lang w:eastAsia="zh-CN"/>
              </w:rPr>
              <w:t>CA_n77A-n260G</w:t>
            </w:r>
          </w:p>
          <w:p w14:paraId="2D098882" w14:textId="77777777" w:rsidR="006D40BC" w:rsidRPr="00032D3A" w:rsidRDefault="006D40BC" w:rsidP="006D40BC">
            <w:pPr>
              <w:pStyle w:val="TAC"/>
              <w:rPr>
                <w:rFonts w:cs="Arial"/>
                <w:lang w:eastAsia="zh-CN"/>
              </w:rPr>
            </w:pPr>
            <w:r w:rsidRPr="00032D3A">
              <w:rPr>
                <w:rFonts w:cs="Arial"/>
                <w:lang w:eastAsia="zh-CN"/>
              </w:rPr>
              <w:t>CA_n77A-n260H</w:t>
            </w:r>
          </w:p>
          <w:p w14:paraId="61C6C083" w14:textId="77777777" w:rsidR="006D40BC" w:rsidRDefault="006D40BC" w:rsidP="006D40BC">
            <w:pPr>
              <w:pStyle w:val="TAC"/>
              <w:rPr>
                <w:rFonts w:cs="Arial"/>
                <w:lang w:eastAsia="zh-CN"/>
              </w:rPr>
            </w:pPr>
            <w:r w:rsidRPr="00032D3A">
              <w:rPr>
                <w:rFonts w:cs="Arial"/>
                <w:lang w:eastAsia="zh-CN"/>
              </w:rPr>
              <w:t>CA_n77A-n260I</w:t>
            </w:r>
          </w:p>
          <w:p w14:paraId="20D440E7" w14:textId="77777777" w:rsidR="006D40BC" w:rsidRPr="00032D3A" w:rsidRDefault="006D40BC" w:rsidP="006D40BC">
            <w:pPr>
              <w:pStyle w:val="TAC"/>
              <w:rPr>
                <w:rFonts w:eastAsia="Yu Mincho"/>
                <w:szCs w:val="18"/>
                <w:lang w:eastAsia="ja-JP"/>
              </w:rPr>
            </w:pPr>
            <w:r w:rsidRPr="00032D3A">
              <w:rPr>
                <w:rFonts w:cs="Arial"/>
                <w:lang w:eastAsia="zh-CN"/>
              </w:rPr>
              <w:t>CA_n77A-n260</w:t>
            </w:r>
            <w:r>
              <w:rPr>
                <w:rFonts w:cs="Arial"/>
                <w:lang w:eastAsia="zh-CN"/>
              </w:rPr>
              <w:t>J</w:t>
            </w:r>
          </w:p>
        </w:tc>
        <w:tc>
          <w:tcPr>
            <w:tcW w:w="1052" w:type="dxa"/>
            <w:tcBorders>
              <w:left w:val="single" w:sz="4" w:space="0" w:color="auto"/>
              <w:right w:val="single" w:sz="4" w:space="0" w:color="auto"/>
            </w:tcBorders>
            <w:vAlign w:val="center"/>
          </w:tcPr>
          <w:p w14:paraId="09CA9332"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7D9E43"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2D338D" w14:textId="77777777" w:rsidR="006D40BC" w:rsidRPr="00032D3A" w:rsidRDefault="006D40BC" w:rsidP="006D40BC">
            <w:pPr>
              <w:pStyle w:val="TAC"/>
              <w:rPr>
                <w:lang w:eastAsia="zh-CN"/>
              </w:rPr>
            </w:pPr>
            <w:r w:rsidRPr="00032D3A">
              <w:rPr>
                <w:lang w:eastAsia="zh-CN"/>
              </w:rPr>
              <w:t>0</w:t>
            </w:r>
          </w:p>
        </w:tc>
      </w:tr>
      <w:tr w:rsidR="006D40BC" w:rsidRPr="00032D3A" w14:paraId="4F53E04B"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1568D603"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1E7014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6284ED1"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647BEC"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0F2D7F7" w14:textId="77777777" w:rsidR="006D40BC" w:rsidRPr="00032D3A" w:rsidRDefault="006D40BC" w:rsidP="006D40BC">
            <w:pPr>
              <w:pStyle w:val="TAC"/>
              <w:rPr>
                <w:lang w:eastAsia="zh-CN"/>
              </w:rPr>
            </w:pPr>
          </w:p>
        </w:tc>
      </w:tr>
      <w:tr w:rsidR="006D40BC" w:rsidRPr="00032D3A" w14:paraId="5A93BC75"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5FD0749C"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B167CE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8C3A4C2"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946856" w14:textId="77777777" w:rsidR="006D40BC" w:rsidRPr="00032D3A" w:rsidRDefault="006D40BC" w:rsidP="006D40BC">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739E7B" w14:textId="77777777" w:rsidR="006D40BC" w:rsidRPr="00032D3A" w:rsidRDefault="006D40BC" w:rsidP="006D40BC">
            <w:pPr>
              <w:pStyle w:val="TAC"/>
              <w:rPr>
                <w:lang w:eastAsia="zh-CN"/>
              </w:rPr>
            </w:pPr>
          </w:p>
        </w:tc>
      </w:tr>
      <w:tr w:rsidR="006D40BC" w:rsidRPr="00032D3A" w14:paraId="545055B1"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70B1C44B"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EC471B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14C9A03"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BD0EAC"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E8D56B" w14:textId="77777777" w:rsidR="006D40BC" w:rsidRPr="00032D3A" w:rsidRDefault="006D40BC" w:rsidP="006D40BC">
            <w:pPr>
              <w:pStyle w:val="TAC"/>
              <w:rPr>
                <w:lang w:eastAsia="zh-CN"/>
              </w:rPr>
            </w:pPr>
            <w:r w:rsidRPr="00032D3A">
              <w:rPr>
                <w:lang w:eastAsia="zh-CN"/>
              </w:rPr>
              <w:t>1</w:t>
            </w:r>
          </w:p>
        </w:tc>
      </w:tr>
      <w:tr w:rsidR="006D40BC" w:rsidRPr="00032D3A" w14:paraId="37AFAA1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F44FC1"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FA45A88"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F31EED2"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A3B8D7"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8F7060A" w14:textId="77777777" w:rsidR="006D40BC" w:rsidRPr="00032D3A" w:rsidRDefault="006D40BC" w:rsidP="006D40BC">
            <w:pPr>
              <w:pStyle w:val="TAC"/>
              <w:rPr>
                <w:lang w:eastAsia="zh-CN"/>
              </w:rPr>
            </w:pPr>
          </w:p>
        </w:tc>
      </w:tr>
      <w:tr w:rsidR="006D40BC" w:rsidRPr="00032D3A" w14:paraId="6FBF9D5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1D02F4"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07393D"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52B9088"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54942A" w14:textId="77777777" w:rsidR="006D40BC" w:rsidRPr="00032D3A" w:rsidRDefault="006D40BC" w:rsidP="006D40BC">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C4D22B" w14:textId="77777777" w:rsidR="006D40BC" w:rsidRPr="00032D3A" w:rsidRDefault="006D40BC" w:rsidP="006D40BC">
            <w:pPr>
              <w:pStyle w:val="TAC"/>
              <w:rPr>
                <w:lang w:eastAsia="zh-CN"/>
              </w:rPr>
            </w:pPr>
          </w:p>
        </w:tc>
      </w:tr>
      <w:tr w:rsidR="006D40BC" w:rsidRPr="00032D3A" w14:paraId="7D40F4DC"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250373F6" w14:textId="77777777" w:rsidR="006D40BC" w:rsidRPr="00032D3A" w:rsidRDefault="006D40BC" w:rsidP="006D40BC">
            <w:pPr>
              <w:pStyle w:val="TAC"/>
            </w:pPr>
            <w:r w:rsidRPr="00032D3A">
              <w:t>CA_n66A-n77A-n260K</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1084731F" w14:textId="77777777" w:rsidR="006D40BC" w:rsidRPr="00032D3A" w:rsidRDefault="006D40BC" w:rsidP="006D40BC">
            <w:pPr>
              <w:pStyle w:val="TAC"/>
              <w:rPr>
                <w:rFonts w:cs="Arial"/>
                <w:lang w:eastAsia="zh-CN"/>
              </w:rPr>
            </w:pPr>
            <w:r w:rsidRPr="00032D3A">
              <w:rPr>
                <w:rFonts w:cs="Arial"/>
                <w:lang w:eastAsia="zh-CN"/>
              </w:rPr>
              <w:t>CA_n66A-n77A</w:t>
            </w:r>
          </w:p>
          <w:p w14:paraId="44411C11" w14:textId="77777777" w:rsidR="006D40BC" w:rsidRPr="00032D3A" w:rsidRDefault="006D40BC" w:rsidP="006D40BC">
            <w:pPr>
              <w:pStyle w:val="TAC"/>
              <w:rPr>
                <w:rFonts w:cs="Arial"/>
                <w:lang w:eastAsia="zh-CN"/>
              </w:rPr>
            </w:pPr>
            <w:r w:rsidRPr="00032D3A">
              <w:rPr>
                <w:rFonts w:cs="Arial"/>
                <w:lang w:eastAsia="zh-CN"/>
              </w:rPr>
              <w:t>CA_n66A-n260A</w:t>
            </w:r>
          </w:p>
          <w:p w14:paraId="10DE8DAC" w14:textId="77777777" w:rsidR="006D40BC" w:rsidRPr="00032D3A" w:rsidRDefault="006D40BC" w:rsidP="006D40BC">
            <w:pPr>
              <w:pStyle w:val="TAC"/>
              <w:rPr>
                <w:rFonts w:cs="Arial"/>
                <w:lang w:eastAsia="zh-CN"/>
              </w:rPr>
            </w:pPr>
            <w:r w:rsidRPr="00032D3A">
              <w:rPr>
                <w:rFonts w:cs="Arial"/>
                <w:lang w:eastAsia="zh-CN"/>
              </w:rPr>
              <w:t>CA_n66A-n260G</w:t>
            </w:r>
          </w:p>
          <w:p w14:paraId="44EDBCA0" w14:textId="77777777" w:rsidR="006D40BC" w:rsidRPr="00032D3A" w:rsidRDefault="006D40BC" w:rsidP="006D40BC">
            <w:pPr>
              <w:pStyle w:val="TAC"/>
              <w:rPr>
                <w:rFonts w:cs="Arial"/>
                <w:lang w:eastAsia="zh-CN"/>
              </w:rPr>
            </w:pPr>
            <w:r w:rsidRPr="00032D3A">
              <w:rPr>
                <w:rFonts w:cs="Arial"/>
                <w:lang w:eastAsia="zh-CN"/>
              </w:rPr>
              <w:t>CA_n66A-n260H</w:t>
            </w:r>
          </w:p>
          <w:p w14:paraId="6F6A285A" w14:textId="77777777" w:rsidR="006D40BC" w:rsidRDefault="006D40BC" w:rsidP="006D40BC">
            <w:pPr>
              <w:pStyle w:val="TAC"/>
              <w:rPr>
                <w:rFonts w:cs="Arial"/>
                <w:lang w:eastAsia="zh-CN"/>
              </w:rPr>
            </w:pPr>
            <w:r w:rsidRPr="00032D3A">
              <w:rPr>
                <w:rFonts w:cs="Arial"/>
                <w:lang w:eastAsia="zh-CN"/>
              </w:rPr>
              <w:t>CA_n66A-n260I</w:t>
            </w:r>
          </w:p>
          <w:p w14:paraId="569B09EB" w14:textId="77777777" w:rsidR="006D40BC" w:rsidRDefault="006D40BC" w:rsidP="006D40BC">
            <w:pPr>
              <w:pStyle w:val="TAC"/>
              <w:rPr>
                <w:rFonts w:cs="Arial"/>
                <w:lang w:eastAsia="zh-CN"/>
              </w:rPr>
            </w:pPr>
            <w:r>
              <w:rPr>
                <w:rFonts w:cs="Arial"/>
                <w:lang w:eastAsia="zh-CN"/>
              </w:rPr>
              <w:t>CA_n66A-n260J</w:t>
            </w:r>
          </w:p>
          <w:p w14:paraId="14D854B7" w14:textId="77777777" w:rsidR="006D40BC" w:rsidRPr="00032D3A" w:rsidRDefault="006D40BC" w:rsidP="006D40BC">
            <w:pPr>
              <w:pStyle w:val="TAC"/>
              <w:rPr>
                <w:rFonts w:cs="Arial"/>
                <w:lang w:eastAsia="zh-CN"/>
              </w:rPr>
            </w:pPr>
            <w:r>
              <w:rPr>
                <w:rFonts w:cs="Arial"/>
                <w:lang w:eastAsia="zh-CN"/>
              </w:rPr>
              <w:t>CA_n66A-n260K</w:t>
            </w:r>
          </w:p>
          <w:p w14:paraId="4A36A9E0" w14:textId="77777777" w:rsidR="006D40BC" w:rsidRPr="00032D3A" w:rsidRDefault="006D40BC" w:rsidP="006D40BC">
            <w:pPr>
              <w:pStyle w:val="TAC"/>
              <w:rPr>
                <w:rFonts w:cs="Arial"/>
                <w:lang w:eastAsia="zh-CN"/>
              </w:rPr>
            </w:pPr>
            <w:r w:rsidRPr="00032D3A">
              <w:rPr>
                <w:rFonts w:cs="Arial"/>
                <w:lang w:eastAsia="zh-CN"/>
              </w:rPr>
              <w:t>CA_n77A-n260A</w:t>
            </w:r>
          </w:p>
          <w:p w14:paraId="2E1FD576" w14:textId="77777777" w:rsidR="006D40BC" w:rsidRPr="00032D3A" w:rsidRDefault="006D40BC" w:rsidP="006D40BC">
            <w:pPr>
              <w:pStyle w:val="TAC"/>
              <w:rPr>
                <w:rFonts w:cs="Arial"/>
                <w:lang w:eastAsia="zh-CN"/>
              </w:rPr>
            </w:pPr>
            <w:r w:rsidRPr="00032D3A">
              <w:rPr>
                <w:rFonts w:cs="Arial"/>
                <w:lang w:eastAsia="zh-CN"/>
              </w:rPr>
              <w:t>CA_n77A-n260G</w:t>
            </w:r>
          </w:p>
          <w:p w14:paraId="164CD69A" w14:textId="77777777" w:rsidR="006D40BC" w:rsidRPr="00032D3A" w:rsidRDefault="006D40BC" w:rsidP="006D40BC">
            <w:pPr>
              <w:pStyle w:val="TAC"/>
              <w:rPr>
                <w:rFonts w:cs="Arial"/>
                <w:lang w:eastAsia="zh-CN"/>
              </w:rPr>
            </w:pPr>
            <w:r w:rsidRPr="00032D3A">
              <w:rPr>
                <w:rFonts w:cs="Arial"/>
                <w:lang w:eastAsia="zh-CN"/>
              </w:rPr>
              <w:t>CA_n77A-n260H</w:t>
            </w:r>
          </w:p>
          <w:p w14:paraId="1CD19768" w14:textId="77777777" w:rsidR="006D40BC" w:rsidRDefault="006D40BC" w:rsidP="006D40BC">
            <w:pPr>
              <w:pStyle w:val="TAC"/>
              <w:rPr>
                <w:rFonts w:cs="Arial"/>
                <w:lang w:eastAsia="zh-CN"/>
              </w:rPr>
            </w:pPr>
            <w:r w:rsidRPr="00032D3A">
              <w:rPr>
                <w:rFonts w:cs="Arial"/>
                <w:lang w:eastAsia="zh-CN"/>
              </w:rPr>
              <w:t>CA_n77A-n260I</w:t>
            </w:r>
          </w:p>
          <w:p w14:paraId="2FAA32DF" w14:textId="77777777" w:rsidR="006D40BC" w:rsidRDefault="006D40BC" w:rsidP="006D40BC">
            <w:pPr>
              <w:pStyle w:val="TAC"/>
              <w:rPr>
                <w:rFonts w:cs="Arial"/>
                <w:lang w:eastAsia="zh-CN"/>
              </w:rPr>
            </w:pPr>
            <w:r w:rsidRPr="00032D3A">
              <w:rPr>
                <w:rFonts w:cs="Arial"/>
                <w:lang w:eastAsia="zh-CN"/>
              </w:rPr>
              <w:t>CA_n77A-n260</w:t>
            </w:r>
            <w:r>
              <w:rPr>
                <w:rFonts w:cs="Arial"/>
                <w:lang w:eastAsia="zh-CN"/>
              </w:rPr>
              <w:t>J</w:t>
            </w:r>
          </w:p>
          <w:p w14:paraId="2F6E506E" w14:textId="77777777" w:rsidR="006D40BC" w:rsidRPr="00032D3A" w:rsidRDefault="006D40BC" w:rsidP="006D40BC">
            <w:pPr>
              <w:pStyle w:val="TAC"/>
              <w:rPr>
                <w:rFonts w:eastAsia="Yu Mincho"/>
                <w:szCs w:val="18"/>
                <w:lang w:eastAsia="ja-JP"/>
              </w:rPr>
            </w:pPr>
            <w:r w:rsidRPr="00032D3A">
              <w:rPr>
                <w:rFonts w:cs="Arial"/>
                <w:lang w:eastAsia="zh-CN"/>
              </w:rPr>
              <w:t>CA_n77A-n260</w:t>
            </w:r>
            <w:r>
              <w:rPr>
                <w:rFonts w:cs="Arial"/>
                <w:lang w:eastAsia="zh-CN"/>
              </w:rPr>
              <w:t>K</w:t>
            </w:r>
          </w:p>
        </w:tc>
        <w:tc>
          <w:tcPr>
            <w:tcW w:w="1052" w:type="dxa"/>
            <w:tcBorders>
              <w:left w:val="single" w:sz="4" w:space="0" w:color="auto"/>
              <w:right w:val="single" w:sz="4" w:space="0" w:color="auto"/>
            </w:tcBorders>
            <w:vAlign w:val="center"/>
          </w:tcPr>
          <w:p w14:paraId="36106760"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5A986E"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968388" w14:textId="77777777" w:rsidR="006D40BC" w:rsidRPr="00032D3A" w:rsidRDefault="006D40BC" w:rsidP="006D40BC">
            <w:pPr>
              <w:pStyle w:val="TAC"/>
              <w:rPr>
                <w:lang w:eastAsia="zh-CN"/>
              </w:rPr>
            </w:pPr>
            <w:r w:rsidRPr="00032D3A">
              <w:rPr>
                <w:lang w:eastAsia="zh-CN"/>
              </w:rPr>
              <w:t>0</w:t>
            </w:r>
          </w:p>
        </w:tc>
      </w:tr>
      <w:tr w:rsidR="006D40BC" w:rsidRPr="00032D3A" w14:paraId="202887C2"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FFE90CF"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4063CD4"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E584C83"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7BF99C"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B239C1A" w14:textId="77777777" w:rsidR="006D40BC" w:rsidRPr="00032D3A" w:rsidRDefault="006D40BC" w:rsidP="006D40BC">
            <w:pPr>
              <w:pStyle w:val="TAC"/>
              <w:rPr>
                <w:lang w:eastAsia="zh-CN"/>
              </w:rPr>
            </w:pPr>
          </w:p>
        </w:tc>
      </w:tr>
      <w:tr w:rsidR="006D40BC" w:rsidRPr="00032D3A" w14:paraId="0B114FFA"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DECF01F"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5C4BC84"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780D2F8"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2A44B7" w14:textId="77777777" w:rsidR="006D40BC" w:rsidRPr="00032D3A" w:rsidRDefault="006D40BC" w:rsidP="006D40BC">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9B0B67" w14:textId="77777777" w:rsidR="006D40BC" w:rsidRPr="00032D3A" w:rsidRDefault="006D40BC" w:rsidP="006D40BC">
            <w:pPr>
              <w:pStyle w:val="TAC"/>
              <w:rPr>
                <w:lang w:eastAsia="zh-CN"/>
              </w:rPr>
            </w:pPr>
          </w:p>
        </w:tc>
      </w:tr>
      <w:tr w:rsidR="006D40BC" w:rsidRPr="00032D3A" w14:paraId="72DC0699"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235F054"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A519D6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81179C7"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798197"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6D3D78" w14:textId="77777777" w:rsidR="006D40BC" w:rsidRPr="00032D3A" w:rsidRDefault="006D40BC" w:rsidP="006D40BC">
            <w:pPr>
              <w:pStyle w:val="TAC"/>
              <w:rPr>
                <w:lang w:eastAsia="zh-CN"/>
              </w:rPr>
            </w:pPr>
            <w:r w:rsidRPr="00032D3A">
              <w:rPr>
                <w:lang w:eastAsia="zh-CN"/>
              </w:rPr>
              <w:t>1</w:t>
            </w:r>
          </w:p>
        </w:tc>
      </w:tr>
      <w:tr w:rsidR="006D40BC" w:rsidRPr="00032D3A" w14:paraId="3777097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F60BE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3335B2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43DF1D1"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72AD4E"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56F3CAA" w14:textId="77777777" w:rsidR="006D40BC" w:rsidRPr="00032D3A" w:rsidRDefault="006D40BC" w:rsidP="006D40BC">
            <w:pPr>
              <w:pStyle w:val="TAC"/>
              <w:rPr>
                <w:lang w:eastAsia="zh-CN"/>
              </w:rPr>
            </w:pPr>
          </w:p>
        </w:tc>
      </w:tr>
      <w:tr w:rsidR="006D40BC" w:rsidRPr="00032D3A" w14:paraId="684DA10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B40867"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B34B42"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65AF5EC"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993B7F" w14:textId="77777777" w:rsidR="006D40BC" w:rsidRPr="00032D3A" w:rsidRDefault="006D40BC" w:rsidP="006D40BC">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8C4C07" w14:textId="77777777" w:rsidR="006D40BC" w:rsidRPr="00032D3A" w:rsidRDefault="006D40BC" w:rsidP="006D40BC">
            <w:pPr>
              <w:pStyle w:val="TAC"/>
              <w:rPr>
                <w:lang w:eastAsia="zh-CN"/>
              </w:rPr>
            </w:pPr>
          </w:p>
        </w:tc>
      </w:tr>
      <w:tr w:rsidR="006D40BC" w:rsidRPr="00032D3A" w14:paraId="0021C6F5"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05276662" w14:textId="77777777" w:rsidR="006D40BC" w:rsidRPr="00032D3A" w:rsidRDefault="006D40BC" w:rsidP="006D40BC">
            <w:pPr>
              <w:pStyle w:val="TAC"/>
            </w:pPr>
            <w:r w:rsidRPr="00032D3A">
              <w:t>CA_n66A-n77A-n260L</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538F7319" w14:textId="77777777" w:rsidR="006D40BC" w:rsidRPr="00032D3A" w:rsidRDefault="006D40BC" w:rsidP="006D40BC">
            <w:pPr>
              <w:pStyle w:val="TAC"/>
              <w:rPr>
                <w:rFonts w:cs="Arial"/>
                <w:lang w:eastAsia="zh-CN"/>
              </w:rPr>
            </w:pPr>
            <w:r w:rsidRPr="00032D3A">
              <w:rPr>
                <w:rFonts w:cs="Arial"/>
                <w:lang w:eastAsia="zh-CN"/>
              </w:rPr>
              <w:t>CA_n66A-n77A</w:t>
            </w:r>
          </w:p>
          <w:p w14:paraId="413F7A72" w14:textId="77777777" w:rsidR="006D40BC" w:rsidRPr="00032D3A" w:rsidRDefault="006D40BC" w:rsidP="006D40BC">
            <w:pPr>
              <w:pStyle w:val="TAC"/>
              <w:rPr>
                <w:rFonts w:cs="Arial"/>
                <w:lang w:eastAsia="zh-CN"/>
              </w:rPr>
            </w:pPr>
            <w:r w:rsidRPr="00032D3A">
              <w:rPr>
                <w:rFonts w:cs="Arial"/>
                <w:lang w:eastAsia="zh-CN"/>
              </w:rPr>
              <w:t>CA_n66A-n260A</w:t>
            </w:r>
          </w:p>
          <w:p w14:paraId="3B4944A0" w14:textId="77777777" w:rsidR="006D40BC" w:rsidRPr="00032D3A" w:rsidRDefault="006D40BC" w:rsidP="006D40BC">
            <w:pPr>
              <w:pStyle w:val="TAC"/>
              <w:rPr>
                <w:rFonts w:cs="Arial"/>
                <w:lang w:eastAsia="zh-CN"/>
              </w:rPr>
            </w:pPr>
            <w:r w:rsidRPr="00032D3A">
              <w:rPr>
                <w:rFonts w:cs="Arial"/>
                <w:lang w:eastAsia="zh-CN"/>
              </w:rPr>
              <w:t>CA_n66A-n260G</w:t>
            </w:r>
          </w:p>
          <w:p w14:paraId="04DA8678" w14:textId="77777777" w:rsidR="006D40BC" w:rsidRPr="00032D3A" w:rsidRDefault="006D40BC" w:rsidP="006D40BC">
            <w:pPr>
              <w:pStyle w:val="TAC"/>
              <w:rPr>
                <w:rFonts w:cs="Arial"/>
                <w:lang w:eastAsia="zh-CN"/>
              </w:rPr>
            </w:pPr>
            <w:r w:rsidRPr="00032D3A">
              <w:rPr>
                <w:rFonts w:cs="Arial"/>
                <w:lang w:eastAsia="zh-CN"/>
              </w:rPr>
              <w:t>CA_n66A-n260H</w:t>
            </w:r>
          </w:p>
          <w:p w14:paraId="4E6562FD" w14:textId="77777777" w:rsidR="006D40BC" w:rsidRDefault="006D40BC" w:rsidP="006D40BC">
            <w:pPr>
              <w:pStyle w:val="TAC"/>
              <w:rPr>
                <w:rFonts w:cs="Arial"/>
                <w:lang w:eastAsia="zh-CN"/>
              </w:rPr>
            </w:pPr>
            <w:r w:rsidRPr="00032D3A">
              <w:rPr>
                <w:rFonts w:cs="Arial"/>
                <w:lang w:eastAsia="zh-CN"/>
              </w:rPr>
              <w:t>CA_n66A-n260I</w:t>
            </w:r>
          </w:p>
          <w:p w14:paraId="229362FF" w14:textId="77777777" w:rsidR="006D40BC" w:rsidRDefault="006D40BC" w:rsidP="006D40BC">
            <w:pPr>
              <w:pStyle w:val="TAC"/>
              <w:rPr>
                <w:rFonts w:cs="Arial"/>
                <w:lang w:eastAsia="zh-CN"/>
              </w:rPr>
            </w:pPr>
            <w:r w:rsidRPr="00032D3A">
              <w:rPr>
                <w:rFonts w:cs="Arial"/>
                <w:lang w:eastAsia="zh-CN"/>
              </w:rPr>
              <w:t>CA_n66A-n260</w:t>
            </w:r>
            <w:r>
              <w:rPr>
                <w:rFonts w:cs="Arial"/>
                <w:lang w:eastAsia="zh-CN"/>
              </w:rPr>
              <w:t>J</w:t>
            </w:r>
          </w:p>
          <w:p w14:paraId="0B49975F" w14:textId="77777777" w:rsidR="006D40BC" w:rsidRDefault="006D40BC" w:rsidP="006D40BC">
            <w:pPr>
              <w:pStyle w:val="TAC"/>
              <w:rPr>
                <w:rFonts w:cs="Arial"/>
                <w:lang w:eastAsia="zh-CN"/>
              </w:rPr>
            </w:pPr>
            <w:r w:rsidRPr="00032D3A">
              <w:rPr>
                <w:rFonts w:cs="Arial"/>
                <w:lang w:eastAsia="zh-CN"/>
              </w:rPr>
              <w:t>CA_n66A-n260</w:t>
            </w:r>
            <w:r>
              <w:rPr>
                <w:rFonts w:cs="Arial"/>
                <w:lang w:eastAsia="zh-CN"/>
              </w:rPr>
              <w:t>K</w:t>
            </w:r>
          </w:p>
          <w:p w14:paraId="2140DCF9" w14:textId="77777777" w:rsidR="006D40BC" w:rsidRPr="00032D3A" w:rsidRDefault="006D40BC" w:rsidP="006D40BC">
            <w:pPr>
              <w:pStyle w:val="TAC"/>
              <w:rPr>
                <w:rFonts w:cs="Arial"/>
                <w:lang w:eastAsia="zh-CN"/>
              </w:rPr>
            </w:pPr>
            <w:r w:rsidRPr="00032D3A">
              <w:rPr>
                <w:rFonts w:cs="Arial"/>
                <w:lang w:eastAsia="zh-CN"/>
              </w:rPr>
              <w:t>CA_n66A-n260</w:t>
            </w:r>
            <w:r>
              <w:rPr>
                <w:rFonts w:cs="Arial"/>
                <w:lang w:eastAsia="zh-CN"/>
              </w:rPr>
              <w:t>L</w:t>
            </w:r>
          </w:p>
          <w:p w14:paraId="5069FE8B" w14:textId="77777777" w:rsidR="006D40BC" w:rsidRPr="00032D3A" w:rsidRDefault="006D40BC" w:rsidP="006D40BC">
            <w:pPr>
              <w:pStyle w:val="TAC"/>
              <w:rPr>
                <w:rFonts w:cs="Arial"/>
                <w:lang w:eastAsia="zh-CN"/>
              </w:rPr>
            </w:pPr>
            <w:r w:rsidRPr="00032D3A">
              <w:rPr>
                <w:rFonts w:cs="Arial"/>
                <w:lang w:eastAsia="zh-CN"/>
              </w:rPr>
              <w:t>CA_n77A-n260A</w:t>
            </w:r>
          </w:p>
          <w:p w14:paraId="0D56FC48" w14:textId="77777777" w:rsidR="006D40BC" w:rsidRPr="00032D3A" w:rsidRDefault="006D40BC" w:rsidP="006D40BC">
            <w:pPr>
              <w:pStyle w:val="TAC"/>
              <w:rPr>
                <w:rFonts w:cs="Arial"/>
                <w:lang w:eastAsia="zh-CN"/>
              </w:rPr>
            </w:pPr>
            <w:r w:rsidRPr="00032D3A">
              <w:rPr>
                <w:rFonts w:cs="Arial"/>
                <w:lang w:eastAsia="zh-CN"/>
              </w:rPr>
              <w:t>CA_n77A-n260G</w:t>
            </w:r>
          </w:p>
          <w:p w14:paraId="5D190B34" w14:textId="77777777" w:rsidR="006D40BC" w:rsidRPr="00032D3A" w:rsidRDefault="006D40BC" w:rsidP="006D40BC">
            <w:pPr>
              <w:pStyle w:val="TAC"/>
              <w:rPr>
                <w:rFonts w:cs="Arial"/>
                <w:lang w:eastAsia="zh-CN"/>
              </w:rPr>
            </w:pPr>
            <w:r w:rsidRPr="00032D3A">
              <w:rPr>
                <w:rFonts w:cs="Arial"/>
                <w:lang w:eastAsia="zh-CN"/>
              </w:rPr>
              <w:t>CA_n77A-n260H</w:t>
            </w:r>
          </w:p>
          <w:p w14:paraId="24CFBACF" w14:textId="77777777" w:rsidR="006D40BC" w:rsidRDefault="006D40BC" w:rsidP="006D40BC">
            <w:pPr>
              <w:pStyle w:val="TAC"/>
              <w:rPr>
                <w:rFonts w:cs="Arial"/>
                <w:lang w:eastAsia="zh-CN"/>
              </w:rPr>
            </w:pPr>
            <w:r w:rsidRPr="00032D3A">
              <w:rPr>
                <w:rFonts w:cs="Arial"/>
                <w:lang w:eastAsia="zh-CN"/>
              </w:rPr>
              <w:t>CA_n77A-n260I</w:t>
            </w:r>
          </w:p>
          <w:p w14:paraId="503E66C6" w14:textId="77777777" w:rsidR="006D40BC" w:rsidRDefault="006D40BC" w:rsidP="006D40BC">
            <w:pPr>
              <w:pStyle w:val="TAC"/>
              <w:rPr>
                <w:rFonts w:cs="Arial"/>
                <w:lang w:eastAsia="zh-CN"/>
              </w:rPr>
            </w:pPr>
            <w:r w:rsidRPr="00032D3A">
              <w:rPr>
                <w:rFonts w:cs="Arial"/>
                <w:lang w:eastAsia="zh-CN"/>
              </w:rPr>
              <w:t>CA_n77A-n260</w:t>
            </w:r>
            <w:r>
              <w:rPr>
                <w:rFonts w:cs="Arial"/>
                <w:lang w:eastAsia="zh-CN"/>
              </w:rPr>
              <w:t>J</w:t>
            </w:r>
          </w:p>
          <w:p w14:paraId="04F99007" w14:textId="77777777" w:rsidR="006D40BC" w:rsidRDefault="006D40BC" w:rsidP="006D40BC">
            <w:pPr>
              <w:pStyle w:val="TAC"/>
              <w:rPr>
                <w:rFonts w:cs="Arial"/>
                <w:lang w:eastAsia="zh-CN"/>
              </w:rPr>
            </w:pPr>
            <w:r w:rsidRPr="00032D3A">
              <w:rPr>
                <w:rFonts w:cs="Arial"/>
                <w:lang w:eastAsia="zh-CN"/>
              </w:rPr>
              <w:t>CA_n77A-n260</w:t>
            </w:r>
            <w:r>
              <w:rPr>
                <w:rFonts w:cs="Arial"/>
                <w:lang w:eastAsia="zh-CN"/>
              </w:rPr>
              <w:t>K</w:t>
            </w:r>
          </w:p>
          <w:p w14:paraId="751704B4" w14:textId="77777777" w:rsidR="006D40BC" w:rsidRPr="00032D3A" w:rsidRDefault="006D40BC" w:rsidP="006D40BC">
            <w:pPr>
              <w:pStyle w:val="TAC"/>
              <w:rPr>
                <w:rFonts w:eastAsia="Yu Mincho"/>
                <w:szCs w:val="18"/>
                <w:lang w:eastAsia="ja-JP"/>
              </w:rPr>
            </w:pPr>
            <w:r w:rsidRPr="00032D3A">
              <w:rPr>
                <w:rFonts w:cs="Arial"/>
                <w:lang w:eastAsia="zh-CN"/>
              </w:rPr>
              <w:t>CA_n77A-n260</w:t>
            </w:r>
            <w:r>
              <w:rPr>
                <w:rFonts w:cs="Arial"/>
                <w:lang w:eastAsia="zh-CN"/>
              </w:rPr>
              <w:t>L</w:t>
            </w:r>
          </w:p>
        </w:tc>
        <w:tc>
          <w:tcPr>
            <w:tcW w:w="1052" w:type="dxa"/>
            <w:tcBorders>
              <w:left w:val="single" w:sz="4" w:space="0" w:color="auto"/>
              <w:right w:val="single" w:sz="4" w:space="0" w:color="auto"/>
            </w:tcBorders>
            <w:vAlign w:val="center"/>
          </w:tcPr>
          <w:p w14:paraId="0F1C5505"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F65C62"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4304F4" w14:textId="77777777" w:rsidR="006D40BC" w:rsidRPr="00032D3A" w:rsidRDefault="006D40BC" w:rsidP="006D40BC">
            <w:pPr>
              <w:pStyle w:val="TAC"/>
              <w:rPr>
                <w:lang w:eastAsia="zh-CN"/>
              </w:rPr>
            </w:pPr>
            <w:r w:rsidRPr="00032D3A">
              <w:rPr>
                <w:lang w:eastAsia="zh-CN"/>
              </w:rPr>
              <w:t>0</w:t>
            </w:r>
          </w:p>
        </w:tc>
      </w:tr>
      <w:tr w:rsidR="006D40BC" w:rsidRPr="00032D3A" w14:paraId="4F9528B0"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2ADA4EF7"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41428C9"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46D5AB8"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3E2B6B" w14:textId="77777777" w:rsidR="006D40BC" w:rsidRPr="00032D3A" w:rsidRDefault="006D40BC" w:rsidP="006D40BC">
            <w:pPr>
              <w:pStyle w:val="TAC"/>
            </w:pPr>
            <w:r w:rsidRPr="00032D3A">
              <w:rPr>
                <w:lang w:val="en-US" w:bidi="ar"/>
              </w:rPr>
              <w:t>10, 15, 20, 25, 30, 40, 50, 60, 70, 80, 90, 100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149B43" w14:textId="77777777" w:rsidR="006D40BC" w:rsidRPr="00032D3A" w:rsidRDefault="006D40BC" w:rsidP="006D40BC">
            <w:pPr>
              <w:pStyle w:val="TAC"/>
              <w:rPr>
                <w:lang w:eastAsia="zh-CN"/>
              </w:rPr>
            </w:pPr>
          </w:p>
        </w:tc>
      </w:tr>
      <w:tr w:rsidR="006D40BC" w:rsidRPr="00032D3A" w14:paraId="1A8A31FD"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2846CF7D"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F92C94C"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D414F1C"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84D198" w14:textId="77777777" w:rsidR="006D40BC" w:rsidRPr="00032D3A" w:rsidRDefault="006D40BC" w:rsidP="006D40BC">
            <w:pPr>
              <w:pStyle w:val="TAC"/>
            </w:pPr>
            <w:r w:rsidRPr="00032D3A">
              <w:rPr>
                <w:lang w:val="en-US" w:bidi="ar"/>
              </w:rPr>
              <w:t>CA_n260L</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B6987C3" w14:textId="77777777" w:rsidR="006D40BC" w:rsidRPr="00032D3A" w:rsidRDefault="006D40BC" w:rsidP="006D40BC">
            <w:pPr>
              <w:pStyle w:val="TAC"/>
              <w:rPr>
                <w:lang w:eastAsia="zh-CN"/>
              </w:rPr>
            </w:pPr>
          </w:p>
        </w:tc>
      </w:tr>
      <w:tr w:rsidR="006D40BC" w:rsidRPr="00032D3A" w14:paraId="58DDA7CC"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2AC6AFC"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B91289A"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ACF7ABB"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A4293B"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CE9958" w14:textId="77777777" w:rsidR="006D40BC" w:rsidRPr="00032D3A" w:rsidRDefault="006D40BC" w:rsidP="006D40BC">
            <w:pPr>
              <w:pStyle w:val="TAC"/>
              <w:rPr>
                <w:lang w:eastAsia="zh-CN"/>
              </w:rPr>
            </w:pPr>
            <w:r w:rsidRPr="00032D3A">
              <w:rPr>
                <w:lang w:eastAsia="zh-CN"/>
              </w:rPr>
              <w:t>1</w:t>
            </w:r>
          </w:p>
        </w:tc>
      </w:tr>
      <w:tr w:rsidR="006D40BC" w:rsidRPr="00032D3A" w14:paraId="11C4CD0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7B2D5A"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287B347"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AF5A5F9"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ED32FA"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2C95B6A" w14:textId="77777777" w:rsidR="006D40BC" w:rsidRPr="00032D3A" w:rsidRDefault="006D40BC" w:rsidP="006D40BC">
            <w:pPr>
              <w:pStyle w:val="TAC"/>
              <w:rPr>
                <w:lang w:eastAsia="zh-CN"/>
              </w:rPr>
            </w:pPr>
          </w:p>
        </w:tc>
      </w:tr>
      <w:tr w:rsidR="006D40BC" w:rsidRPr="00032D3A" w14:paraId="75BB2FA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F92429"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ED045A"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CCCA0CC"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41A37A" w14:textId="77777777" w:rsidR="006D40BC" w:rsidRPr="00032D3A" w:rsidRDefault="006D40BC" w:rsidP="006D40BC">
            <w:pPr>
              <w:pStyle w:val="TAC"/>
            </w:pPr>
            <w:r w:rsidRPr="00032D3A">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296958" w14:textId="77777777" w:rsidR="006D40BC" w:rsidRPr="00032D3A" w:rsidRDefault="006D40BC" w:rsidP="006D40BC">
            <w:pPr>
              <w:pStyle w:val="TAC"/>
              <w:rPr>
                <w:lang w:eastAsia="zh-CN"/>
              </w:rPr>
            </w:pPr>
          </w:p>
        </w:tc>
      </w:tr>
      <w:tr w:rsidR="006D40BC" w:rsidRPr="00032D3A" w14:paraId="0B4CF811"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291F2B73" w14:textId="77777777" w:rsidR="006D40BC" w:rsidRPr="00032D3A" w:rsidRDefault="006D40BC" w:rsidP="006D40BC">
            <w:pPr>
              <w:pStyle w:val="TAC"/>
            </w:pPr>
            <w:r w:rsidRPr="00032D3A">
              <w:t>CA_n66A-n77A-n260M</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2BD2AD46" w14:textId="77777777" w:rsidR="006D40BC" w:rsidRPr="00032D3A" w:rsidRDefault="006D40BC" w:rsidP="006D40BC">
            <w:pPr>
              <w:pStyle w:val="TAC"/>
              <w:rPr>
                <w:rFonts w:cs="Arial"/>
                <w:lang w:eastAsia="zh-CN"/>
              </w:rPr>
            </w:pPr>
            <w:r w:rsidRPr="00032D3A">
              <w:rPr>
                <w:rFonts w:cs="Arial"/>
                <w:lang w:eastAsia="zh-CN"/>
              </w:rPr>
              <w:t>CA_n66A-n77A</w:t>
            </w:r>
          </w:p>
          <w:p w14:paraId="4C4E2FBE" w14:textId="77777777" w:rsidR="006D40BC" w:rsidRPr="00032D3A" w:rsidRDefault="006D40BC" w:rsidP="006D40BC">
            <w:pPr>
              <w:pStyle w:val="TAC"/>
              <w:rPr>
                <w:rFonts w:cs="Arial"/>
                <w:lang w:eastAsia="zh-CN"/>
              </w:rPr>
            </w:pPr>
            <w:r w:rsidRPr="00032D3A">
              <w:rPr>
                <w:rFonts w:cs="Arial"/>
                <w:lang w:eastAsia="zh-CN"/>
              </w:rPr>
              <w:t>CA_n66A-n260A</w:t>
            </w:r>
          </w:p>
          <w:p w14:paraId="6E8A79A4" w14:textId="77777777" w:rsidR="006D40BC" w:rsidRPr="00032D3A" w:rsidRDefault="006D40BC" w:rsidP="006D40BC">
            <w:pPr>
              <w:pStyle w:val="TAC"/>
              <w:rPr>
                <w:rFonts w:cs="Arial"/>
                <w:lang w:eastAsia="zh-CN"/>
              </w:rPr>
            </w:pPr>
            <w:r w:rsidRPr="00032D3A">
              <w:rPr>
                <w:rFonts w:cs="Arial"/>
                <w:lang w:eastAsia="zh-CN"/>
              </w:rPr>
              <w:t>CA_n66A-n260G</w:t>
            </w:r>
          </w:p>
          <w:p w14:paraId="51697ED0" w14:textId="77777777" w:rsidR="006D40BC" w:rsidRPr="00032D3A" w:rsidRDefault="006D40BC" w:rsidP="006D40BC">
            <w:pPr>
              <w:pStyle w:val="TAC"/>
              <w:rPr>
                <w:rFonts w:cs="Arial"/>
                <w:lang w:eastAsia="zh-CN"/>
              </w:rPr>
            </w:pPr>
            <w:r w:rsidRPr="00032D3A">
              <w:rPr>
                <w:rFonts w:cs="Arial"/>
                <w:lang w:eastAsia="zh-CN"/>
              </w:rPr>
              <w:t>CA_n66A-n260H</w:t>
            </w:r>
          </w:p>
          <w:p w14:paraId="5732E3AD" w14:textId="77777777" w:rsidR="006D40BC" w:rsidRDefault="006D40BC" w:rsidP="006D40BC">
            <w:pPr>
              <w:pStyle w:val="TAC"/>
              <w:rPr>
                <w:rFonts w:cs="Arial"/>
                <w:lang w:eastAsia="zh-CN"/>
              </w:rPr>
            </w:pPr>
            <w:r w:rsidRPr="00032D3A">
              <w:rPr>
                <w:rFonts w:cs="Arial"/>
                <w:lang w:eastAsia="zh-CN"/>
              </w:rPr>
              <w:t>CA_n66A-n260I</w:t>
            </w:r>
          </w:p>
          <w:p w14:paraId="56555630" w14:textId="77777777" w:rsidR="006D40BC" w:rsidRDefault="006D40BC" w:rsidP="006D40BC">
            <w:pPr>
              <w:pStyle w:val="TAC"/>
              <w:rPr>
                <w:rFonts w:cs="Arial"/>
                <w:lang w:eastAsia="zh-CN"/>
              </w:rPr>
            </w:pPr>
            <w:r w:rsidRPr="00032D3A">
              <w:rPr>
                <w:rFonts w:cs="Arial"/>
                <w:lang w:eastAsia="zh-CN"/>
              </w:rPr>
              <w:t>CA_n66A-n260</w:t>
            </w:r>
            <w:r>
              <w:rPr>
                <w:rFonts w:cs="Arial"/>
                <w:lang w:eastAsia="zh-CN"/>
              </w:rPr>
              <w:t>J</w:t>
            </w:r>
          </w:p>
          <w:p w14:paraId="22D85052" w14:textId="77777777" w:rsidR="006D40BC" w:rsidRDefault="006D40BC" w:rsidP="006D40BC">
            <w:pPr>
              <w:pStyle w:val="TAC"/>
              <w:rPr>
                <w:rFonts w:cs="Arial"/>
                <w:lang w:eastAsia="zh-CN"/>
              </w:rPr>
            </w:pPr>
            <w:r w:rsidRPr="00032D3A">
              <w:rPr>
                <w:rFonts w:cs="Arial"/>
                <w:lang w:eastAsia="zh-CN"/>
              </w:rPr>
              <w:t>CA_n66A-n260</w:t>
            </w:r>
            <w:r>
              <w:rPr>
                <w:rFonts w:cs="Arial"/>
                <w:lang w:eastAsia="zh-CN"/>
              </w:rPr>
              <w:t>K</w:t>
            </w:r>
          </w:p>
          <w:p w14:paraId="5F8E2E4E" w14:textId="77777777" w:rsidR="006D40BC" w:rsidRDefault="006D40BC" w:rsidP="006D40BC">
            <w:pPr>
              <w:pStyle w:val="TAC"/>
              <w:rPr>
                <w:rFonts w:cs="Arial"/>
                <w:lang w:eastAsia="zh-CN"/>
              </w:rPr>
            </w:pPr>
            <w:r w:rsidRPr="00032D3A">
              <w:rPr>
                <w:rFonts w:cs="Arial"/>
                <w:lang w:eastAsia="zh-CN"/>
              </w:rPr>
              <w:t>CA_n66A-n260</w:t>
            </w:r>
            <w:r>
              <w:rPr>
                <w:rFonts w:cs="Arial"/>
                <w:lang w:eastAsia="zh-CN"/>
              </w:rPr>
              <w:t>L</w:t>
            </w:r>
          </w:p>
          <w:p w14:paraId="6C936257" w14:textId="77777777" w:rsidR="006D40BC" w:rsidRPr="00032D3A" w:rsidRDefault="006D40BC" w:rsidP="006D40BC">
            <w:pPr>
              <w:pStyle w:val="TAC"/>
              <w:rPr>
                <w:rFonts w:cs="Arial"/>
                <w:lang w:eastAsia="zh-CN"/>
              </w:rPr>
            </w:pPr>
            <w:r w:rsidRPr="00032D3A">
              <w:rPr>
                <w:rFonts w:cs="Arial"/>
                <w:lang w:eastAsia="zh-CN"/>
              </w:rPr>
              <w:t>CA_n66A-n260</w:t>
            </w:r>
            <w:r>
              <w:rPr>
                <w:rFonts w:cs="Arial"/>
                <w:lang w:eastAsia="zh-CN"/>
              </w:rPr>
              <w:t>M</w:t>
            </w:r>
          </w:p>
          <w:p w14:paraId="6D30950B" w14:textId="77777777" w:rsidR="006D40BC" w:rsidRPr="00032D3A" w:rsidRDefault="006D40BC" w:rsidP="006D40BC">
            <w:pPr>
              <w:pStyle w:val="TAC"/>
              <w:rPr>
                <w:rFonts w:cs="Arial"/>
                <w:lang w:eastAsia="zh-CN"/>
              </w:rPr>
            </w:pPr>
            <w:r w:rsidRPr="00032D3A">
              <w:rPr>
                <w:rFonts w:cs="Arial"/>
                <w:lang w:eastAsia="zh-CN"/>
              </w:rPr>
              <w:t>CA_n77A-n260A</w:t>
            </w:r>
          </w:p>
          <w:p w14:paraId="7BD2C77F" w14:textId="77777777" w:rsidR="006D40BC" w:rsidRPr="00032D3A" w:rsidRDefault="006D40BC" w:rsidP="006D40BC">
            <w:pPr>
              <w:pStyle w:val="TAC"/>
              <w:rPr>
                <w:rFonts w:cs="Arial"/>
                <w:lang w:eastAsia="zh-CN"/>
              </w:rPr>
            </w:pPr>
            <w:r w:rsidRPr="00032D3A">
              <w:rPr>
                <w:rFonts w:cs="Arial"/>
                <w:lang w:eastAsia="zh-CN"/>
              </w:rPr>
              <w:t>CA_n77A-n260G</w:t>
            </w:r>
          </w:p>
          <w:p w14:paraId="603C40C1" w14:textId="77777777" w:rsidR="006D40BC" w:rsidRPr="00032D3A" w:rsidRDefault="006D40BC" w:rsidP="006D40BC">
            <w:pPr>
              <w:pStyle w:val="TAC"/>
              <w:rPr>
                <w:rFonts w:cs="Arial"/>
                <w:lang w:eastAsia="zh-CN"/>
              </w:rPr>
            </w:pPr>
            <w:r w:rsidRPr="00032D3A">
              <w:rPr>
                <w:rFonts w:cs="Arial"/>
                <w:lang w:eastAsia="zh-CN"/>
              </w:rPr>
              <w:t>CA_n77A-n260H</w:t>
            </w:r>
          </w:p>
          <w:p w14:paraId="028D226E" w14:textId="77777777" w:rsidR="006D40BC" w:rsidRDefault="006D40BC" w:rsidP="006D40BC">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7B6E822A" w14:textId="77777777" w:rsidR="006D40BC" w:rsidRDefault="006D40BC" w:rsidP="006D40BC">
            <w:pPr>
              <w:pStyle w:val="TAC"/>
              <w:rPr>
                <w:rFonts w:cs="Arial"/>
                <w:lang w:eastAsia="zh-CN"/>
              </w:rPr>
            </w:pPr>
            <w:r>
              <w:rPr>
                <w:rFonts w:cs="Arial"/>
                <w:lang w:eastAsia="zh-CN"/>
              </w:rPr>
              <w:t>CA_n77A-n260J</w:t>
            </w:r>
          </w:p>
          <w:p w14:paraId="59848BE8" w14:textId="77777777" w:rsidR="006D40BC" w:rsidRDefault="006D40BC" w:rsidP="006D40BC">
            <w:pPr>
              <w:pStyle w:val="TAC"/>
              <w:rPr>
                <w:rFonts w:cs="Arial"/>
                <w:lang w:eastAsia="zh-CN"/>
              </w:rPr>
            </w:pPr>
            <w:r>
              <w:rPr>
                <w:rFonts w:cs="Arial"/>
                <w:lang w:eastAsia="zh-CN"/>
              </w:rPr>
              <w:t>CA_n77A-n260K</w:t>
            </w:r>
          </w:p>
          <w:p w14:paraId="4CF81D6B" w14:textId="77777777" w:rsidR="006D40BC" w:rsidRDefault="006D40BC" w:rsidP="006D40BC">
            <w:pPr>
              <w:pStyle w:val="TAC"/>
              <w:rPr>
                <w:rFonts w:cs="Arial"/>
                <w:lang w:eastAsia="zh-CN"/>
              </w:rPr>
            </w:pPr>
            <w:r>
              <w:rPr>
                <w:rFonts w:cs="Arial"/>
                <w:lang w:eastAsia="zh-CN"/>
              </w:rPr>
              <w:t>CA_n77A-n260L</w:t>
            </w:r>
          </w:p>
          <w:p w14:paraId="658D7F6A" w14:textId="77777777" w:rsidR="006D40BC" w:rsidRDefault="006D40BC" w:rsidP="006D40BC">
            <w:pPr>
              <w:pStyle w:val="TAC"/>
              <w:rPr>
                <w:rFonts w:eastAsia="Yu Mincho"/>
                <w:szCs w:val="18"/>
                <w:lang w:eastAsia="ja-JP"/>
              </w:rPr>
            </w:pPr>
            <w:r>
              <w:rPr>
                <w:rFonts w:cs="Arial"/>
                <w:lang w:eastAsia="zh-CN"/>
              </w:rPr>
              <w:t>CA_n77A-n260M</w:t>
            </w:r>
          </w:p>
          <w:p w14:paraId="005DF4C8"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2F844605"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7EEB7D"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1CC8B8" w14:textId="77777777" w:rsidR="006D40BC" w:rsidRPr="00032D3A" w:rsidRDefault="006D40BC" w:rsidP="006D40BC">
            <w:pPr>
              <w:pStyle w:val="TAC"/>
              <w:rPr>
                <w:lang w:eastAsia="zh-CN"/>
              </w:rPr>
            </w:pPr>
            <w:r w:rsidRPr="00032D3A">
              <w:rPr>
                <w:lang w:eastAsia="zh-CN"/>
              </w:rPr>
              <w:t>0</w:t>
            </w:r>
          </w:p>
        </w:tc>
      </w:tr>
      <w:tr w:rsidR="006D40BC" w:rsidRPr="00032D3A" w14:paraId="1190D56C"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22D54C27"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BD73730"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A6D2BC7"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3552C7"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DB55BD5" w14:textId="77777777" w:rsidR="006D40BC" w:rsidRPr="00032D3A" w:rsidRDefault="006D40BC" w:rsidP="006D40BC">
            <w:pPr>
              <w:pStyle w:val="TAC"/>
              <w:rPr>
                <w:lang w:eastAsia="zh-CN"/>
              </w:rPr>
            </w:pPr>
          </w:p>
        </w:tc>
      </w:tr>
      <w:tr w:rsidR="006D40BC" w:rsidRPr="00032D3A" w14:paraId="25159464"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7C5837F1"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F672317"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2BA2404"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046E32" w14:textId="77777777" w:rsidR="006D40BC" w:rsidRPr="00032D3A" w:rsidRDefault="006D40BC" w:rsidP="006D40BC">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04253D" w14:textId="77777777" w:rsidR="006D40BC" w:rsidRPr="00032D3A" w:rsidRDefault="006D40BC" w:rsidP="006D40BC">
            <w:pPr>
              <w:pStyle w:val="TAC"/>
              <w:rPr>
                <w:lang w:eastAsia="zh-CN"/>
              </w:rPr>
            </w:pPr>
          </w:p>
        </w:tc>
      </w:tr>
      <w:tr w:rsidR="006D40BC" w:rsidRPr="00032D3A" w14:paraId="498D6C52"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7EA8423"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ADC1B51"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910BBC8"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00BAD3"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0C2253" w14:textId="77777777" w:rsidR="006D40BC" w:rsidRPr="00032D3A" w:rsidRDefault="006D40BC" w:rsidP="006D40BC">
            <w:pPr>
              <w:pStyle w:val="TAC"/>
              <w:rPr>
                <w:lang w:eastAsia="zh-CN"/>
              </w:rPr>
            </w:pPr>
            <w:r w:rsidRPr="00032D3A">
              <w:rPr>
                <w:lang w:eastAsia="zh-CN"/>
              </w:rPr>
              <w:t>1</w:t>
            </w:r>
          </w:p>
        </w:tc>
      </w:tr>
      <w:tr w:rsidR="006D40BC" w:rsidRPr="00032D3A" w14:paraId="47C6509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81590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A418C01"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FA4E51E"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F6992D"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65F0EC4" w14:textId="77777777" w:rsidR="006D40BC" w:rsidRPr="00032D3A" w:rsidRDefault="006D40BC" w:rsidP="006D40BC">
            <w:pPr>
              <w:pStyle w:val="TAC"/>
              <w:rPr>
                <w:lang w:eastAsia="zh-CN"/>
              </w:rPr>
            </w:pPr>
          </w:p>
        </w:tc>
      </w:tr>
      <w:tr w:rsidR="006D40BC" w:rsidRPr="00032D3A" w14:paraId="3BD473A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0F87F4"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DF6B37"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A20F313"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19EE6C" w14:textId="77777777" w:rsidR="006D40BC" w:rsidRPr="00032D3A" w:rsidRDefault="006D40BC" w:rsidP="006D40BC">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DCB339" w14:textId="77777777" w:rsidR="006D40BC" w:rsidRPr="00032D3A" w:rsidRDefault="006D40BC" w:rsidP="006D40BC">
            <w:pPr>
              <w:pStyle w:val="TAC"/>
              <w:rPr>
                <w:lang w:eastAsia="zh-CN"/>
              </w:rPr>
            </w:pPr>
          </w:p>
        </w:tc>
      </w:tr>
      <w:tr w:rsidR="006D40BC" w:rsidRPr="00032D3A" w14:paraId="07B9852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651D90" w14:textId="77777777" w:rsidR="006D40BC" w:rsidRPr="00032D3A" w:rsidRDefault="006D40BC" w:rsidP="006D40BC">
            <w:pPr>
              <w:pStyle w:val="TAC"/>
            </w:pPr>
            <w:r w:rsidRPr="00032D3A">
              <w:t>CA_n66A-n77(2A)-n260A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2C05FD" w14:textId="77777777" w:rsidR="006D40BC" w:rsidRPr="00032D3A" w:rsidRDefault="006D40BC" w:rsidP="006D40BC">
            <w:pPr>
              <w:pStyle w:val="TAC"/>
              <w:rPr>
                <w:rFonts w:cs="Arial"/>
                <w:lang w:eastAsia="zh-CN"/>
              </w:rPr>
            </w:pPr>
            <w:r w:rsidRPr="00032D3A">
              <w:rPr>
                <w:rFonts w:cs="Arial"/>
                <w:lang w:eastAsia="zh-CN"/>
              </w:rPr>
              <w:t>CA_n66A-n77</w:t>
            </w:r>
            <w:r>
              <w:rPr>
                <w:rFonts w:cs="Arial"/>
                <w:lang w:eastAsia="zh-CN"/>
              </w:rPr>
              <w:t>A</w:t>
            </w:r>
          </w:p>
          <w:p w14:paraId="0DEE8B3D" w14:textId="77777777" w:rsidR="006D40BC" w:rsidRPr="00032D3A" w:rsidRDefault="006D40BC" w:rsidP="006D40BC">
            <w:pPr>
              <w:pStyle w:val="TAC"/>
              <w:rPr>
                <w:rFonts w:cs="Arial"/>
                <w:lang w:eastAsia="zh-CN"/>
              </w:rPr>
            </w:pPr>
            <w:r w:rsidRPr="00032D3A">
              <w:rPr>
                <w:rFonts w:cs="Arial"/>
                <w:lang w:eastAsia="zh-CN"/>
              </w:rPr>
              <w:t>CA_n66A-n260A</w:t>
            </w:r>
          </w:p>
          <w:p w14:paraId="13604BD9" w14:textId="77777777" w:rsidR="006D40BC" w:rsidRPr="00032D3A" w:rsidRDefault="006D40BC" w:rsidP="006D40BC">
            <w:pPr>
              <w:pStyle w:val="TAC"/>
              <w:rPr>
                <w:rFonts w:cs="Arial"/>
                <w:lang w:eastAsia="zh-CN"/>
              </w:rPr>
            </w:pPr>
            <w:r w:rsidRPr="00032D3A">
              <w:rPr>
                <w:rFonts w:cs="Arial"/>
                <w:lang w:eastAsia="zh-CN"/>
              </w:rPr>
              <w:t>CA_n77(2A)</w:t>
            </w:r>
          </w:p>
          <w:p w14:paraId="704A8F82" w14:textId="77777777" w:rsidR="006D40BC" w:rsidRPr="00032D3A" w:rsidRDefault="006D40BC" w:rsidP="006D40BC">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052" w:type="dxa"/>
            <w:tcBorders>
              <w:left w:val="single" w:sz="4" w:space="0" w:color="auto"/>
              <w:right w:val="single" w:sz="4" w:space="0" w:color="auto"/>
            </w:tcBorders>
            <w:vAlign w:val="center"/>
          </w:tcPr>
          <w:p w14:paraId="77705999"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2A27A9"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405995"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4A24B76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359203"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92F786B"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D2BA079"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B8289B" w14:textId="77777777" w:rsidR="006D40BC" w:rsidRPr="00032D3A" w:rsidRDefault="006D40BC" w:rsidP="006D40BC">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CFABCAB" w14:textId="77777777" w:rsidR="006D40BC" w:rsidRPr="00032D3A" w:rsidRDefault="006D40BC" w:rsidP="006D40BC">
            <w:pPr>
              <w:pStyle w:val="TAC"/>
              <w:rPr>
                <w:lang w:eastAsia="zh-CN"/>
              </w:rPr>
            </w:pPr>
          </w:p>
        </w:tc>
      </w:tr>
      <w:tr w:rsidR="006D40BC" w:rsidRPr="00032D3A" w14:paraId="68A2EF8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9D992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2085A3C"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57A8225"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DF90D2"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C397CA" w14:textId="77777777" w:rsidR="006D40BC" w:rsidRPr="00032D3A" w:rsidRDefault="006D40BC" w:rsidP="006D40BC">
            <w:pPr>
              <w:pStyle w:val="TAC"/>
              <w:rPr>
                <w:lang w:eastAsia="zh-CN"/>
              </w:rPr>
            </w:pPr>
          </w:p>
        </w:tc>
      </w:tr>
      <w:tr w:rsidR="006D40BC" w:rsidRPr="00032D3A" w14:paraId="7A1171B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CB20D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4B8F244"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632D9B8" w14:textId="77777777" w:rsidR="006D40BC" w:rsidRPr="00032D3A"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D73878" w14:textId="77777777" w:rsidR="006D40BC" w:rsidRPr="00032D3A"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9E1828" w14:textId="77777777" w:rsidR="006D40BC" w:rsidRPr="00032D3A" w:rsidRDefault="006D40BC" w:rsidP="006D40BC">
            <w:pPr>
              <w:pStyle w:val="TAC"/>
              <w:rPr>
                <w:lang w:eastAsia="zh-CN"/>
              </w:rPr>
            </w:pPr>
            <w:r>
              <w:rPr>
                <w:rFonts w:hint="eastAsia"/>
                <w:lang w:eastAsia="zh-CN"/>
              </w:rPr>
              <w:t>1</w:t>
            </w:r>
          </w:p>
        </w:tc>
      </w:tr>
      <w:tr w:rsidR="006D40BC" w:rsidRPr="00032D3A" w14:paraId="74AC29B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44B31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896DD4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EB30266" w14:textId="77777777" w:rsidR="006D40BC" w:rsidRPr="00032D3A"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6FB93A" w14:textId="77777777" w:rsidR="006D40BC" w:rsidRPr="00032D3A" w:rsidRDefault="006D40BC" w:rsidP="006D40BC">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5D21CC6C" w14:textId="77777777" w:rsidR="006D40BC" w:rsidRPr="00032D3A" w:rsidRDefault="006D40BC" w:rsidP="006D40BC">
            <w:pPr>
              <w:pStyle w:val="TAC"/>
              <w:rPr>
                <w:lang w:eastAsia="zh-CN"/>
              </w:rPr>
            </w:pPr>
          </w:p>
        </w:tc>
      </w:tr>
      <w:tr w:rsidR="006D40BC" w:rsidRPr="00032D3A" w14:paraId="24A7A0A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C9538F"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97550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9A5398B" w14:textId="77777777" w:rsidR="006D40BC" w:rsidRPr="00032D3A"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9D6117" w14:textId="77777777" w:rsidR="006D40BC" w:rsidRPr="00032D3A" w:rsidRDefault="006D40BC" w:rsidP="006D40BC">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A26FCB" w14:textId="77777777" w:rsidR="006D40BC" w:rsidRPr="00032D3A" w:rsidRDefault="006D40BC" w:rsidP="006D40BC">
            <w:pPr>
              <w:pStyle w:val="TAC"/>
              <w:rPr>
                <w:lang w:eastAsia="zh-CN"/>
              </w:rPr>
            </w:pPr>
          </w:p>
        </w:tc>
      </w:tr>
      <w:tr w:rsidR="006D40BC" w:rsidRPr="00032D3A" w14:paraId="4C42F14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CBF632" w14:textId="77777777" w:rsidR="006D40BC" w:rsidRPr="00032D3A" w:rsidRDefault="006D40BC" w:rsidP="006D40BC">
            <w:pPr>
              <w:pStyle w:val="TAC"/>
            </w:pPr>
            <w:r>
              <w:t>CA_n66A-n77(2A)-n260G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B0C4D7" w14:textId="77777777" w:rsidR="006D40BC" w:rsidRDefault="006D40BC" w:rsidP="006D40BC">
            <w:pPr>
              <w:pStyle w:val="TAC"/>
              <w:rPr>
                <w:rFonts w:cs="Arial"/>
                <w:lang w:eastAsia="zh-CN"/>
              </w:rPr>
            </w:pPr>
            <w:r>
              <w:rPr>
                <w:rFonts w:cs="Arial"/>
                <w:lang w:eastAsia="zh-CN"/>
              </w:rPr>
              <w:t>CA_n66A-n77A</w:t>
            </w:r>
          </w:p>
          <w:p w14:paraId="2C7C3C6E" w14:textId="77777777" w:rsidR="006D40BC" w:rsidRDefault="006D40BC" w:rsidP="006D40BC">
            <w:pPr>
              <w:pStyle w:val="TAC"/>
              <w:rPr>
                <w:rFonts w:cs="Arial"/>
                <w:lang w:eastAsia="zh-CN"/>
              </w:rPr>
            </w:pPr>
            <w:r>
              <w:rPr>
                <w:rFonts w:cs="Arial"/>
                <w:lang w:eastAsia="zh-CN"/>
              </w:rPr>
              <w:t>CA_n66A-n260A</w:t>
            </w:r>
          </w:p>
          <w:p w14:paraId="35271703" w14:textId="77777777" w:rsidR="006D40BC" w:rsidRDefault="006D40BC" w:rsidP="006D40BC">
            <w:pPr>
              <w:pStyle w:val="TAC"/>
              <w:rPr>
                <w:rFonts w:cs="Arial"/>
                <w:lang w:eastAsia="zh-CN"/>
              </w:rPr>
            </w:pPr>
            <w:r>
              <w:rPr>
                <w:rFonts w:cs="Arial"/>
                <w:lang w:eastAsia="zh-CN"/>
              </w:rPr>
              <w:t>CA_n77(2A)</w:t>
            </w:r>
          </w:p>
          <w:p w14:paraId="37AA99C5" w14:textId="77777777" w:rsidR="006D40BC" w:rsidRDefault="006D40BC" w:rsidP="006D40BC">
            <w:pPr>
              <w:pStyle w:val="TAC"/>
              <w:rPr>
                <w:rFonts w:cs="Arial"/>
                <w:lang w:eastAsia="zh-CN"/>
              </w:rPr>
            </w:pPr>
            <w:r>
              <w:rPr>
                <w:rFonts w:cs="Arial"/>
                <w:lang w:eastAsia="zh-CN"/>
              </w:rPr>
              <w:t>CA_n77A-n260A</w:t>
            </w:r>
          </w:p>
          <w:p w14:paraId="26D9DF94" w14:textId="77777777" w:rsidR="006D40BC" w:rsidRDefault="006D40BC" w:rsidP="006D40BC">
            <w:pPr>
              <w:pStyle w:val="TAC"/>
              <w:rPr>
                <w:rFonts w:cs="Arial"/>
                <w:lang w:eastAsia="zh-CN"/>
              </w:rPr>
            </w:pPr>
            <w:r>
              <w:rPr>
                <w:rFonts w:cs="Arial"/>
                <w:lang w:eastAsia="zh-CN"/>
              </w:rPr>
              <w:t>CA_n66A-n260G</w:t>
            </w:r>
          </w:p>
          <w:p w14:paraId="0F62EF69" w14:textId="77777777" w:rsidR="006D40BC" w:rsidRPr="00032D3A" w:rsidRDefault="006D40BC" w:rsidP="006D40BC">
            <w:pPr>
              <w:pStyle w:val="TAC"/>
              <w:rPr>
                <w:rFonts w:eastAsia="Yu Mincho"/>
                <w:szCs w:val="18"/>
                <w:lang w:eastAsia="ja-JP"/>
              </w:rPr>
            </w:pPr>
            <w:r>
              <w:rPr>
                <w:rFonts w:cs="Arial"/>
                <w:lang w:eastAsia="zh-CN"/>
              </w:rPr>
              <w:t>CA_n77A-n260G</w:t>
            </w:r>
          </w:p>
        </w:tc>
        <w:tc>
          <w:tcPr>
            <w:tcW w:w="1052" w:type="dxa"/>
            <w:tcBorders>
              <w:left w:val="single" w:sz="4" w:space="0" w:color="auto"/>
              <w:right w:val="single" w:sz="4" w:space="0" w:color="auto"/>
            </w:tcBorders>
            <w:vAlign w:val="center"/>
          </w:tcPr>
          <w:p w14:paraId="61873CED"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392944"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F0CF06" w14:textId="77777777" w:rsidR="006D40BC" w:rsidRPr="00032D3A" w:rsidRDefault="006D40BC" w:rsidP="006D40BC">
            <w:pPr>
              <w:pStyle w:val="TAC"/>
              <w:rPr>
                <w:lang w:eastAsia="zh-CN"/>
              </w:rPr>
            </w:pPr>
            <w:r>
              <w:rPr>
                <w:rFonts w:hint="eastAsia"/>
                <w:lang w:eastAsia="zh-CN"/>
              </w:rPr>
              <w:t>0</w:t>
            </w:r>
          </w:p>
        </w:tc>
      </w:tr>
      <w:tr w:rsidR="006D40BC" w:rsidRPr="00032D3A" w14:paraId="328C902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2FBB77"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5378951"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E9BAE08"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705F4C" w14:textId="77777777" w:rsidR="006D40BC" w:rsidRDefault="006D40BC" w:rsidP="006D40BC">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30499CA" w14:textId="77777777" w:rsidR="006D40BC" w:rsidRPr="00032D3A" w:rsidRDefault="006D40BC" w:rsidP="006D40BC">
            <w:pPr>
              <w:pStyle w:val="TAC"/>
              <w:rPr>
                <w:lang w:eastAsia="zh-CN"/>
              </w:rPr>
            </w:pPr>
          </w:p>
        </w:tc>
      </w:tr>
      <w:tr w:rsidR="006D40BC" w:rsidRPr="00032D3A" w14:paraId="399EE78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841E9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8962D38"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451972F"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21B7C0" w14:textId="77777777" w:rsidR="006D40BC" w:rsidRDefault="006D40BC" w:rsidP="006D40BC">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92F3C6" w14:textId="77777777" w:rsidR="006D40BC" w:rsidRPr="00032D3A" w:rsidRDefault="006D40BC" w:rsidP="006D40BC">
            <w:pPr>
              <w:pStyle w:val="TAC"/>
              <w:rPr>
                <w:lang w:eastAsia="zh-CN"/>
              </w:rPr>
            </w:pPr>
          </w:p>
        </w:tc>
      </w:tr>
      <w:tr w:rsidR="006D40BC" w:rsidRPr="00032D3A" w14:paraId="54FE0EA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24A512"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8DD6F84"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220BFBD6"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C91543"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4180FB" w14:textId="77777777" w:rsidR="006D40BC" w:rsidRPr="00032D3A" w:rsidRDefault="006D40BC" w:rsidP="006D40BC">
            <w:pPr>
              <w:pStyle w:val="TAC"/>
              <w:rPr>
                <w:lang w:eastAsia="zh-CN"/>
              </w:rPr>
            </w:pPr>
            <w:r>
              <w:rPr>
                <w:rFonts w:hint="eastAsia"/>
                <w:lang w:eastAsia="zh-CN"/>
              </w:rPr>
              <w:t>1</w:t>
            </w:r>
          </w:p>
        </w:tc>
      </w:tr>
      <w:tr w:rsidR="006D40BC" w:rsidRPr="00032D3A" w14:paraId="72C7FE4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83EA4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CBEF9E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585425F"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50063C" w14:textId="77777777" w:rsidR="006D40BC" w:rsidRDefault="006D40BC" w:rsidP="006D40BC">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1D0C0FD4" w14:textId="77777777" w:rsidR="006D40BC" w:rsidRPr="00032D3A" w:rsidRDefault="006D40BC" w:rsidP="006D40BC">
            <w:pPr>
              <w:pStyle w:val="TAC"/>
              <w:rPr>
                <w:lang w:eastAsia="zh-CN"/>
              </w:rPr>
            </w:pPr>
          </w:p>
        </w:tc>
      </w:tr>
      <w:tr w:rsidR="006D40BC" w:rsidRPr="00032D3A" w14:paraId="486B016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7391FB"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B44B6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0BEC7E8"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07B5F2" w14:textId="77777777" w:rsidR="006D40BC" w:rsidRDefault="006D40BC" w:rsidP="006D40BC">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DBD443" w14:textId="77777777" w:rsidR="006D40BC" w:rsidRPr="00032D3A" w:rsidRDefault="006D40BC" w:rsidP="006D40BC">
            <w:pPr>
              <w:pStyle w:val="TAC"/>
              <w:rPr>
                <w:lang w:eastAsia="zh-CN"/>
              </w:rPr>
            </w:pPr>
          </w:p>
        </w:tc>
      </w:tr>
      <w:tr w:rsidR="006D40BC" w:rsidRPr="00032D3A" w14:paraId="44C9AC4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2142E7" w14:textId="77777777" w:rsidR="006D40BC" w:rsidRPr="00032D3A" w:rsidRDefault="006D40BC" w:rsidP="006D40BC">
            <w:pPr>
              <w:pStyle w:val="TAC"/>
            </w:pPr>
            <w:r>
              <w:t>CA_n66A-n77(2A)-n260H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106F23" w14:textId="77777777" w:rsidR="006D40BC" w:rsidRDefault="006D40BC" w:rsidP="006D40BC">
            <w:pPr>
              <w:pStyle w:val="TAC"/>
              <w:rPr>
                <w:rFonts w:cs="Arial"/>
                <w:lang w:eastAsia="zh-CN"/>
              </w:rPr>
            </w:pPr>
            <w:r>
              <w:rPr>
                <w:rFonts w:cs="Arial"/>
                <w:lang w:eastAsia="zh-CN"/>
              </w:rPr>
              <w:t>CA_n66A-n77A</w:t>
            </w:r>
          </w:p>
          <w:p w14:paraId="188455AD" w14:textId="77777777" w:rsidR="006D40BC" w:rsidRDefault="006D40BC" w:rsidP="006D40BC">
            <w:pPr>
              <w:pStyle w:val="TAC"/>
              <w:rPr>
                <w:rFonts w:cs="Arial"/>
                <w:lang w:eastAsia="zh-CN"/>
              </w:rPr>
            </w:pPr>
            <w:r>
              <w:rPr>
                <w:rFonts w:cs="Arial"/>
                <w:lang w:eastAsia="zh-CN"/>
              </w:rPr>
              <w:t>CA_n66A-n260A</w:t>
            </w:r>
          </w:p>
          <w:p w14:paraId="27D79E06" w14:textId="77777777" w:rsidR="006D40BC" w:rsidRDefault="006D40BC" w:rsidP="006D40BC">
            <w:pPr>
              <w:pStyle w:val="TAC"/>
              <w:rPr>
                <w:rFonts w:cs="Arial"/>
                <w:lang w:eastAsia="zh-CN"/>
              </w:rPr>
            </w:pPr>
            <w:r>
              <w:rPr>
                <w:rFonts w:cs="Arial"/>
                <w:lang w:eastAsia="zh-CN"/>
              </w:rPr>
              <w:t>CA_n77(2A)</w:t>
            </w:r>
          </w:p>
          <w:p w14:paraId="15D60D4C" w14:textId="77777777" w:rsidR="006D40BC" w:rsidRDefault="006D40BC" w:rsidP="006D40BC">
            <w:pPr>
              <w:pStyle w:val="TAC"/>
              <w:rPr>
                <w:rFonts w:cs="Arial"/>
                <w:lang w:eastAsia="zh-CN"/>
              </w:rPr>
            </w:pPr>
            <w:r>
              <w:rPr>
                <w:rFonts w:cs="Arial"/>
                <w:lang w:eastAsia="zh-CN"/>
              </w:rPr>
              <w:t>CA_n77A-n260A</w:t>
            </w:r>
          </w:p>
          <w:p w14:paraId="4FC8CA2A" w14:textId="77777777" w:rsidR="006D40BC" w:rsidRDefault="006D40BC" w:rsidP="006D40BC">
            <w:pPr>
              <w:pStyle w:val="TAC"/>
              <w:rPr>
                <w:rFonts w:cs="Arial"/>
                <w:lang w:eastAsia="zh-CN"/>
              </w:rPr>
            </w:pPr>
            <w:r>
              <w:rPr>
                <w:rFonts w:cs="Arial"/>
                <w:lang w:eastAsia="zh-CN"/>
              </w:rPr>
              <w:t>CA_n66A-n260G</w:t>
            </w:r>
          </w:p>
          <w:p w14:paraId="650097E1" w14:textId="77777777" w:rsidR="006D40BC" w:rsidRDefault="006D40BC" w:rsidP="006D40BC">
            <w:pPr>
              <w:pStyle w:val="TAC"/>
              <w:rPr>
                <w:rFonts w:cs="Arial"/>
                <w:lang w:eastAsia="zh-CN"/>
              </w:rPr>
            </w:pPr>
            <w:r>
              <w:rPr>
                <w:rFonts w:cs="Arial"/>
                <w:lang w:eastAsia="zh-CN"/>
              </w:rPr>
              <w:t>CA_n77A-n260G</w:t>
            </w:r>
          </w:p>
          <w:p w14:paraId="62CF7EC8" w14:textId="77777777" w:rsidR="006D40BC" w:rsidRDefault="006D40BC" w:rsidP="006D40BC">
            <w:pPr>
              <w:pStyle w:val="TAC"/>
              <w:rPr>
                <w:rFonts w:cs="Arial"/>
                <w:lang w:eastAsia="zh-CN"/>
              </w:rPr>
            </w:pPr>
            <w:r>
              <w:rPr>
                <w:rFonts w:cs="Arial"/>
                <w:lang w:eastAsia="zh-CN"/>
              </w:rPr>
              <w:t>CA_n66A-n260H</w:t>
            </w:r>
          </w:p>
          <w:p w14:paraId="4D3FBC03" w14:textId="77777777" w:rsidR="006D40BC" w:rsidRPr="00032D3A" w:rsidRDefault="006D40BC" w:rsidP="006D40BC">
            <w:pPr>
              <w:pStyle w:val="TAC"/>
              <w:rPr>
                <w:rFonts w:eastAsia="Yu Mincho"/>
                <w:szCs w:val="18"/>
                <w:lang w:eastAsia="ja-JP"/>
              </w:rPr>
            </w:pPr>
            <w:r>
              <w:rPr>
                <w:rFonts w:cs="Arial"/>
                <w:lang w:eastAsia="zh-CN"/>
              </w:rPr>
              <w:t>CA_n77A-n260H</w:t>
            </w:r>
          </w:p>
        </w:tc>
        <w:tc>
          <w:tcPr>
            <w:tcW w:w="1052" w:type="dxa"/>
            <w:tcBorders>
              <w:left w:val="single" w:sz="4" w:space="0" w:color="auto"/>
              <w:right w:val="single" w:sz="4" w:space="0" w:color="auto"/>
            </w:tcBorders>
            <w:vAlign w:val="center"/>
          </w:tcPr>
          <w:p w14:paraId="211C9483"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7A1BC3"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87EE31" w14:textId="77777777" w:rsidR="006D40BC" w:rsidRPr="00032D3A" w:rsidRDefault="006D40BC" w:rsidP="006D40BC">
            <w:pPr>
              <w:pStyle w:val="TAC"/>
              <w:rPr>
                <w:lang w:eastAsia="zh-CN"/>
              </w:rPr>
            </w:pPr>
            <w:r>
              <w:rPr>
                <w:rFonts w:hint="eastAsia"/>
                <w:lang w:eastAsia="zh-CN"/>
              </w:rPr>
              <w:t>0</w:t>
            </w:r>
          </w:p>
        </w:tc>
      </w:tr>
      <w:tr w:rsidR="006D40BC" w:rsidRPr="00032D3A" w14:paraId="52F430D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E3483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556E5DD"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1BD0E60"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DD5078" w14:textId="77777777" w:rsidR="006D40BC" w:rsidRDefault="006D40BC" w:rsidP="006D40BC">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164CC08" w14:textId="77777777" w:rsidR="006D40BC" w:rsidRPr="00032D3A" w:rsidRDefault="006D40BC" w:rsidP="006D40BC">
            <w:pPr>
              <w:pStyle w:val="TAC"/>
              <w:rPr>
                <w:lang w:eastAsia="zh-CN"/>
              </w:rPr>
            </w:pPr>
          </w:p>
        </w:tc>
      </w:tr>
      <w:tr w:rsidR="006D40BC" w:rsidRPr="00032D3A" w14:paraId="760E93C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026B17"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0D33A07"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2266154E"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4C275B" w14:textId="77777777" w:rsidR="006D40BC" w:rsidRDefault="006D40BC" w:rsidP="006D40BC">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8E959E" w14:textId="77777777" w:rsidR="006D40BC" w:rsidRPr="00032D3A" w:rsidRDefault="006D40BC" w:rsidP="006D40BC">
            <w:pPr>
              <w:pStyle w:val="TAC"/>
              <w:rPr>
                <w:lang w:eastAsia="zh-CN"/>
              </w:rPr>
            </w:pPr>
          </w:p>
        </w:tc>
      </w:tr>
      <w:tr w:rsidR="006D40BC" w:rsidRPr="00032D3A" w14:paraId="6523F36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48412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6F7C1B0"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9CE854F"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DCF1A8"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2F783A" w14:textId="77777777" w:rsidR="006D40BC" w:rsidRPr="00032D3A" w:rsidRDefault="006D40BC" w:rsidP="006D40BC">
            <w:pPr>
              <w:pStyle w:val="TAC"/>
              <w:rPr>
                <w:lang w:eastAsia="zh-CN"/>
              </w:rPr>
            </w:pPr>
            <w:r>
              <w:rPr>
                <w:rFonts w:hint="eastAsia"/>
                <w:lang w:eastAsia="zh-CN"/>
              </w:rPr>
              <w:t>1</w:t>
            </w:r>
          </w:p>
        </w:tc>
      </w:tr>
      <w:tr w:rsidR="006D40BC" w:rsidRPr="00032D3A" w14:paraId="42EDB30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3DA84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B6EBC22"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234519A"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2B2E20" w14:textId="77777777" w:rsidR="006D40BC" w:rsidRDefault="006D40BC" w:rsidP="006D40BC">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1F956FC6" w14:textId="77777777" w:rsidR="006D40BC" w:rsidRPr="00032D3A" w:rsidRDefault="006D40BC" w:rsidP="006D40BC">
            <w:pPr>
              <w:pStyle w:val="TAC"/>
              <w:rPr>
                <w:lang w:eastAsia="zh-CN"/>
              </w:rPr>
            </w:pPr>
          </w:p>
        </w:tc>
      </w:tr>
      <w:tr w:rsidR="006D40BC" w:rsidRPr="00032D3A" w14:paraId="3EABF5A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F9106B"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F7B7A7"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E4D7941"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31888E" w14:textId="77777777" w:rsidR="006D40BC" w:rsidRDefault="006D40BC" w:rsidP="006D40BC">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509689" w14:textId="77777777" w:rsidR="006D40BC" w:rsidRPr="00032D3A" w:rsidRDefault="006D40BC" w:rsidP="006D40BC">
            <w:pPr>
              <w:pStyle w:val="TAC"/>
              <w:rPr>
                <w:lang w:eastAsia="zh-CN"/>
              </w:rPr>
            </w:pPr>
          </w:p>
        </w:tc>
      </w:tr>
      <w:tr w:rsidR="006D40BC" w:rsidRPr="00032D3A" w14:paraId="15B0014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FB4F52" w14:textId="77777777" w:rsidR="006D40BC" w:rsidRPr="00032D3A" w:rsidRDefault="006D40BC" w:rsidP="006D40BC">
            <w:pPr>
              <w:pStyle w:val="TAC"/>
            </w:pPr>
            <w:r>
              <w:t>CA_n66A-n77(2A)-n260I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1EE636" w14:textId="77777777" w:rsidR="006D40BC" w:rsidRDefault="006D40BC" w:rsidP="006D40BC">
            <w:pPr>
              <w:pStyle w:val="TAC"/>
              <w:rPr>
                <w:rFonts w:cs="Arial"/>
                <w:lang w:eastAsia="zh-CN"/>
              </w:rPr>
            </w:pPr>
            <w:r>
              <w:rPr>
                <w:rFonts w:cs="Arial"/>
                <w:lang w:eastAsia="zh-CN"/>
              </w:rPr>
              <w:t>CA_n66A-n77A</w:t>
            </w:r>
          </w:p>
          <w:p w14:paraId="3D729543" w14:textId="77777777" w:rsidR="006D40BC" w:rsidRDefault="006D40BC" w:rsidP="006D40BC">
            <w:pPr>
              <w:pStyle w:val="TAC"/>
              <w:rPr>
                <w:rFonts w:cs="Arial"/>
                <w:lang w:eastAsia="zh-CN"/>
              </w:rPr>
            </w:pPr>
            <w:r>
              <w:rPr>
                <w:rFonts w:cs="Arial"/>
                <w:lang w:eastAsia="zh-CN"/>
              </w:rPr>
              <w:t>CA_n66A-n260A</w:t>
            </w:r>
          </w:p>
          <w:p w14:paraId="6FD4F7B0" w14:textId="77777777" w:rsidR="006D40BC" w:rsidRDefault="006D40BC" w:rsidP="006D40BC">
            <w:pPr>
              <w:pStyle w:val="TAC"/>
              <w:rPr>
                <w:rFonts w:cs="Arial"/>
                <w:lang w:eastAsia="zh-CN"/>
              </w:rPr>
            </w:pPr>
            <w:r>
              <w:rPr>
                <w:rFonts w:cs="Arial"/>
                <w:lang w:eastAsia="zh-CN"/>
              </w:rPr>
              <w:t>CA_n77(2A)</w:t>
            </w:r>
          </w:p>
          <w:p w14:paraId="582F1EA9" w14:textId="77777777" w:rsidR="006D40BC" w:rsidRDefault="006D40BC" w:rsidP="006D40BC">
            <w:pPr>
              <w:pStyle w:val="TAC"/>
              <w:rPr>
                <w:rFonts w:cs="Arial"/>
                <w:lang w:eastAsia="zh-CN"/>
              </w:rPr>
            </w:pPr>
            <w:r>
              <w:rPr>
                <w:rFonts w:cs="Arial"/>
                <w:lang w:eastAsia="zh-CN"/>
              </w:rPr>
              <w:t>CA_n77A-n260A</w:t>
            </w:r>
          </w:p>
          <w:p w14:paraId="22B81FD3" w14:textId="77777777" w:rsidR="006D40BC" w:rsidRDefault="006D40BC" w:rsidP="006D40BC">
            <w:pPr>
              <w:pStyle w:val="TAC"/>
              <w:rPr>
                <w:rFonts w:cs="Arial"/>
                <w:lang w:eastAsia="zh-CN"/>
              </w:rPr>
            </w:pPr>
            <w:r>
              <w:rPr>
                <w:rFonts w:cs="Arial"/>
                <w:lang w:eastAsia="zh-CN"/>
              </w:rPr>
              <w:t>CA_n66A-n260G</w:t>
            </w:r>
          </w:p>
          <w:p w14:paraId="0CA9A0BF" w14:textId="77777777" w:rsidR="006D40BC" w:rsidRDefault="006D40BC" w:rsidP="006D40BC">
            <w:pPr>
              <w:pStyle w:val="TAC"/>
              <w:rPr>
                <w:rFonts w:cs="Arial"/>
                <w:lang w:eastAsia="zh-CN"/>
              </w:rPr>
            </w:pPr>
            <w:r>
              <w:rPr>
                <w:rFonts w:cs="Arial"/>
                <w:lang w:eastAsia="zh-CN"/>
              </w:rPr>
              <w:t>CA_n77A-n260G</w:t>
            </w:r>
          </w:p>
          <w:p w14:paraId="6288709D" w14:textId="77777777" w:rsidR="006D40BC" w:rsidRDefault="006D40BC" w:rsidP="006D40BC">
            <w:pPr>
              <w:pStyle w:val="TAC"/>
              <w:rPr>
                <w:rFonts w:cs="Arial"/>
                <w:lang w:eastAsia="zh-CN"/>
              </w:rPr>
            </w:pPr>
            <w:r>
              <w:rPr>
                <w:rFonts w:cs="Arial"/>
                <w:lang w:eastAsia="zh-CN"/>
              </w:rPr>
              <w:t>CA_n66A-n260H</w:t>
            </w:r>
          </w:p>
          <w:p w14:paraId="27551DD7" w14:textId="77777777" w:rsidR="006D40BC" w:rsidRDefault="006D40BC" w:rsidP="006D40BC">
            <w:pPr>
              <w:pStyle w:val="TAC"/>
              <w:rPr>
                <w:rFonts w:cs="Arial"/>
                <w:lang w:eastAsia="zh-CN"/>
              </w:rPr>
            </w:pPr>
            <w:r>
              <w:rPr>
                <w:rFonts w:cs="Arial"/>
                <w:lang w:eastAsia="zh-CN"/>
              </w:rPr>
              <w:t>CA_n77A-n260H</w:t>
            </w:r>
          </w:p>
          <w:p w14:paraId="07667CAD" w14:textId="77777777" w:rsidR="006D40BC" w:rsidRDefault="006D40BC" w:rsidP="006D40BC">
            <w:pPr>
              <w:pStyle w:val="TAC"/>
              <w:rPr>
                <w:rFonts w:cs="Arial"/>
                <w:lang w:eastAsia="zh-CN"/>
              </w:rPr>
            </w:pPr>
            <w:r>
              <w:rPr>
                <w:rFonts w:cs="Arial"/>
                <w:lang w:eastAsia="zh-CN"/>
              </w:rPr>
              <w:t>CA_n66A-n260I</w:t>
            </w:r>
          </w:p>
          <w:p w14:paraId="01C9BBD6" w14:textId="77777777" w:rsidR="006D40BC" w:rsidRPr="00032D3A" w:rsidRDefault="006D40BC" w:rsidP="006D40BC">
            <w:pPr>
              <w:pStyle w:val="TAC"/>
              <w:rPr>
                <w:rFonts w:eastAsia="Yu Mincho"/>
                <w:szCs w:val="18"/>
                <w:lang w:eastAsia="ja-JP"/>
              </w:rPr>
            </w:pPr>
            <w:r>
              <w:rPr>
                <w:rFonts w:cs="Arial"/>
                <w:lang w:eastAsia="zh-CN"/>
              </w:rPr>
              <w:t>CA_n77A-n260I</w:t>
            </w:r>
          </w:p>
        </w:tc>
        <w:tc>
          <w:tcPr>
            <w:tcW w:w="1052" w:type="dxa"/>
            <w:tcBorders>
              <w:left w:val="single" w:sz="4" w:space="0" w:color="auto"/>
              <w:right w:val="single" w:sz="4" w:space="0" w:color="auto"/>
            </w:tcBorders>
            <w:vAlign w:val="center"/>
          </w:tcPr>
          <w:p w14:paraId="3337C30E"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42C068"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DC6233" w14:textId="77777777" w:rsidR="006D40BC" w:rsidRPr="00032D3A" w:rsidRDefault="006D40BC" w:rsidP="006D40BC">
            <w:pPr>
              <w:pStyle w:val="TAC"/>
              <w:rPr>
                <w:lang w:eastAsia="zh-CN"/>
              </w:rPr>
            </w:pPr>
            <w:r>
              <w:rPr>
                <w:rFonts w:hint="eastAsia"/>
                <w:lang w:eastAsia="zh-CN"/>
              </w:rPr>
              <w:t>0</w:t>
            </w:r>
          </w:p>
        </w:tc>
      </w:tr>
      <w:tr w:rsidR="006D40BC" w:rsidRPr="00032D3A" w14:paraId="59B099D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2E47A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67FAE5B"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B50A6FC"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22E7CA" w14:textId="77777777" w:rsidR="006D40BC" w:rsidRDefault="006D40BC" w:rsidP="006D40BC">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6230CD9" w14:textId="77777777" w:rsidR="006D40BC" w:rsidRPr="00032D3A" w:rsidRDefault="006D40BC" w:rsidP="006D40BC">
            <w:pPr>
              <w:pStyle w:val="TAC"/>
              <w:rPr>
                <w:lang w:eastAsia="zh-CN"/>
              </w:rPr>
            </w:pPr>
          </w:p>
        </w:tc>
      </w:tr>
      <w:tr w:rsidR="006D40BC" w:rsidRPr="00032D3A" w14:paraId="7B9F1F4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0B22CD"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142EDD0"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FAA0825"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076D7F" w14:textId="77777777" w:rsidR="006D40BC" w:rsidRDefault="006D40BC" w:rsidP="006D40BC">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009D4B" w14:textId="77777777" w:rsidR="006D40BC" w:rsidRPr="00032D3A" w:rsidRDefault="006D40BC" w:rsidP="006D40BC">
            <w:pPr>
              <w:pStyle w:val="TAC"/>
              <w:rPr>
                <w:lang w:eastAsia="zh-CN"/>
              </w:rPr>
            </w:pPr>
          </w:p>
        </w:tc>
      </w:tr>
      <w:tr w:rsidR="006D40BC" w:rsidRPr="00032D3A" w14:paraId="7C0C185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7F1F17"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1D86F6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73779AB"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43837E"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18589B" w14:textId="77777777" w:rsidR="006D40BC" w:rsidRPr="00032D3A" w:rsidRDefault="006D40BC" w:rsidP="006D40BC">
            <w:pPr>
              <w:pStyle w:val="TAC"/>
              <w:rPr>
                <w:lang w:eastAsia="zh-CN"/>
              </w:rPr>
            </w:pPr>
            <w:r>
              <w:rPr>
                <w:rFonts w:hint="eastAsia"/>
                <w:lang w:eastAsia="zh-CN"/>
              </w:rPr>
              <w:t>1</w:t>
            </w:r>
          </w:p>
        </w:tc>
      </w:tr>
      <w:tr w:rsidR="006D40BC" w:rsidRPr="00032D3A" w14:paraId="2392DE4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0F6A8B"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57750B5"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D5FED1E"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188F0A" w14:textId="77777777" w:rsidR="006D40BC" w:rsidRDefault="006D40BC" w:rsidP="006D40BC">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0D341EEB" w14:textId="77777777" w:rsidR="006D40BC" w:rsidRPr="00032D3A" w:rsidRDefault="006D40BC" w:rsidP="006D40BC">
            <w:pPr>
              <w:pStyle w:val="TAC"/>
              <w:rPr>
                <w:lang w:eastAsia="zh-CN"/>
              </w:rPr>
            </w:pPr>
          </w:p>
        </w:tc>
      </w:tr>
      <w:tr w:rsidR="006D40BC" w:rsidRPr="00032D3A" w14:paraId="6B19191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656F5B"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6DC6A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86BEC22"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4EB5E9" w14:textId="77777777" w:rsidR="006D40BC" w:rsidRDefault="006D40BC" w:rsidP="006D40BC">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A57227" w14:textId="77777777" w:rsidR="006D40BC" w:rsidRPr="00032D3A" w:rsidRDefault="006D40BC" w:rsidP="006D40BC">
            <w:pPr>
              <w:pStyle w:val="TAC"/>
              <w:rPr>
                <w:lang w:eastAsia="zh-CN"/>
              </w:rPr>
            </w:pPr>
          </w:p>
        </w:tc>
      </w:tr>
      <w:tr w:rsidR="006D40BC" w:rsidRPr="00032D3A" w14:paraId="5252252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E42F71" w14:textId="77777777" w:rsidR="006D40BC" w:rsidRPr="00032D3A" w:rsidRDefault="006D40BC" w:rsidP="006D40BC">
            <w:pPr>
              <w:pStyle w:val="TAC"/>
            </w:pPr>
            <w:r>
              <w:lastRenderedPageBreak/>
              <w:t>CA_n66A-n77(2A)-n260J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FCE2C9" w14:textId="77777777" w:rsidR="006D40BC" w:rsidRDefault="006D40BC" w:rsidP="006D40BC">
            <w:pPr>
              <w:pStyle w:val="TAC"/>
              <w:rPr>
                <w:rFonts w:cs="Arial"/>
                <w:lang w:eastAsia="zh-CN"/>
              </w:rPr>
            </w:pPr>
            <w:r>
              <w:rPr>
                <w:rFonts w:cs="Arial"/>
                <w:lang w:eastAsia="zh-CN"/>
              </w:rPr>
              <w:t>CA_n66A-n77A</w:t>
            </w:r>
          </w:p>
          <w:p w14:paraId="3894FF9A" w14:textId="77777777" w:rsidR="006D40BC" w:rsidRDefault="006D40BC" w:rsidP="006D40BC">
            <w:pPr>
              <w:pStyle w:val="TAC"/>
              <w:rPr>
                <w:rFonts w:cs="Arial"/>
                <w:lang w:eastAsia="zh-CN"/>
              </w:rPr>
            </w:pPr>
            <w:r>
              <w:rPr>
                <w:rFonts w:cs="Arial"/>
                <w:lang w:eastAsia="zh-CN"/>
              </w:rPr>
              <w:t>CA_n66A-n260A</w:t>
            </w:r>
          </w:p>
          <w:p w14:paraId="471E94D5" w14:textId="77777777" w:rsidR="006D40BC" w:rsidRDefault="006D40BC" w:rsidP="006D40BC">
            <w:pPr>
              <w:pStyle w:val="TAC"/>
              <w:rPr>
                <w:rFonts w:cs="Arial"/>
                <w:lang w:eastAsia="zh-CN"/>
              </w:rPr>
            </w:pPr>
            <w:r>
              <w:rPr>
                <w:rFonts w:cs="Arial"/>
                <w:lang w:eastAsia="zh-CN"/>
              </w:rPr>
              <w:t>CA_n77(2A)</w:t>
            </w:r>
          </w:p>
          <w:p w14:paraId="7B4079B4" w14:textId="77777777" w:rsidR="006D40BC" w:rsidRDefault="006D40BC" w:rsidP="006D40BC">
            <w:pPr>
              <w:pStyle w:val="TAC"/>
              <w:rPr>
                <w:rFonts w:cs="Arial"/>
                <w:lang w:eastAsia="zh-CN"/>
              </w:rPr>
            </w:pPr>
            <w:r>
              <w:rPr>
                <w:rFonts w:cs="Arial"/>
                <w:lang w:eastAsia="zh-CN"/>
              </w:rPr>
              <w:t>CA_n77A-n260A</w:t>
            </w:r>
          </w:p>
          <w:p w14:paraId="7389F5C9" w14:textId="77777777" w:rsidR="006D40BC" w:rsidRDefault="006D40BC" w:rsidP="006D40BC">
            <w:pPr>
              <w:pStyle w:val="TAC"/>
              <w:rPr>
                <w:rFonts w:cs="Arial"/>
                <w:lang w:eastAsia="zh-CN"/>
              </w:rPr>
            </w:pPr>
            <w:r>
              <w:rPr>
                <w:rFonts w:cs="Arial"/>
                <w:lang w:eastAsia="zh-CN"/>
              </w:rPr>
              <w:t>CA_n66A-n260G</w:t>
            </w:r>
          </w:p>
          <w:p w14:paraId="0EA7028E" w14:textId="77777777" w:rsidR="006D40BC" w:rsidRDefault="006D40BC" w:rsidP="006D40BC">
            <w:pPr>
              <w:pStyle w:val="TAC"/>
              <w:rPr>
                <w:rFonts w:cs="Arial"/>
                <w:lang w:eastAsia="zh-CN"/>
              </w:rPr>
            </w:pPr>
            <w:r>
              <w:rPr>
                <w:rFonts w:cs="Arial"/>
                <w:lang w:eastAsia="zh-CN"/>
              </w:rPr>
              <w:t>CA_n77A-n260G</w:t>
            </w:r>
          </w:p>
          <w:p w14:paraId="3819AFAB" w14:textId="77777777" w:rsidR="006D40BC" w:rsidRDefault="006D40BC" w:rsidP="006D40BC">
            <w:pPr>
              <w:pStyle w:val="TAC"/>
              <w:rPr>
                <w:rFonts w:cs="Arial"/>
                <w:lang w:eastAsia="zh-CN"/>
              </w:rPr>
            </w:pPr>
            <w:r>
              <w:rPr>
                <w:rFonts w:cs="Arial"/>
                <w:lang w:eastAsia="zh-CN"/>
              </w:rPr>
              <w:t>CA_n66A-n260H</w:t>
            </w:r>
          </w:p>
          <w:p w14:paraId="4C7501CC" w14:textId="77777777" w:rsidR="006D40BC" w:rsidRDefault="006D40BC" w:rsidP="006D40BC">
            <w:pPr>
              <w:pStyle w:val="TAC"/>
              <w:rPr>
                <w:rFonts w:cs="Arial"/>
                <w:lang w:eastAsia="zh-CN"/>
              </w:rPr>
            </w:pPr>
            <w:r>
              <w:rPr>
                <w:rFonts w:cs="Arial"/>
                <w:lang w:eastAsia="zh-CN"/>
              </w:rPr>
              <w:t>CA_n77A-n260H</w:t>
            </w:r>
          </w:p>
          <w:p w14:paraId="3FD2BE4F" w14:textId="77777777" w:rsidR="006D40BC" w:rsidRDefault="006D40BC" w:rsidP="006D40BC">
            <w:pPr>
              <w:pStyle w:val="TAC"/>
              <w:rPr>
                <w:rFonts w:cs="Arial"/>
                <w:lang w:eastAsia="zh-CN"/>
              </w:rPr>
            </w:pPr>
            <w:r>
              <w:rPr>
                <w:rFonts w:cs="Arial"/>
                <w:lang w:eastAsia="zh-CN"/>
              </w:rPr>
              <w:t>CA_n66A-n260I</w:t>
            </w:r>
          </w:p>
          <w:p w14:paraId="12DBB651" w14:textId="77777777" w:rsidR="006D40BC" w:rsidRDefault="006D40BC" w:rsidP="006D40BC">
            <w:pPr>
              <w:pStyle w:val="TAC"/>
              <w:rPr>
                <w:rFonts w:cs="Arial"/>
                <w:lang w:eastAsia="zh-CN"/>
              </w:rPr>
            </w:pPr>
            <w:r>
              <w:rPr>
                <w:rFonts w:cs="Arial"/>
                <w:lang w:eastAsia="zh-CN"/>
              </w:rPr>
              <w:t>CA_n77A-n260I</w:t>
            </w:r>
          </w:p>
          <w:p w14:paraId="11EDFE32" w14:textId="77777777" w:rsidR="006D40BC" w:rsidRDefault="006D40BC" w:rsidP="006D40BC">
            <w:pPr>
              <w:pStyle w:val="TAC"/>
              <w:rPr>
                <w:rFonts w:cs="Arial"/>
                <w:lang w:eastAsia="zh-CN"/>
              </w:rPr>
            </w:pPr>
            <w:r>
              <w:rPr>
                <w:rFonts w:cs="Arial"/>
                <w:lang w:eastAsia="zh-CN"/>
              </w:rPr>
              <w:t>CA_n66A-n260J</w:t>
            </w:r>
          </w:p>
          <w:p w14:paraId="723D838D" w14:textId="77777777" w:rsidR="006D40BC" w:rsidRPr="00032D3A" w:rsidRDefault="006D40BC" w:rsidP="006D40BC">
            <w:pPr>
              <w:pStyle w:val="TAC"/>
              <w:rPr>
                <w:rFonts w:eastAsia="Yu Mincho"/>
                <w:szCs w:val="18"/>
                <w:lang w:eastAsia="ja-JP"/>
              </w:rPr>
            </w:pPr>
            <w:r>
              <w:rPr>
                <w:rFonts w:cs="Arial"/>
                <w:lang w:eastAsia="zh-CN"/>
              </w:rPr>
              <w:t>CA_n77A-n260J</w:t>
            </w:r>
          </w:p>
        </w:tc>
        <w:tc>
          <w:tcPr>
            <w:tcW w:w="1052" w:type="dxa"/>
            <w:tcBorders>
              <w:left w:val="single" w:sz="4" w:space="0" w:color="auto"/>
              <w:right w:val="single" w:sz="4" w:space="0" w:color="auto"/>
            </w:tcBorders>
            <w:vAlign w:val="center"/>
          </w:tcPr>
          <w:p w14:paraId="3CECABB0"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835554"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6D61E9" w14:textId="77777777" w:rsidR="006D40BC" w:rsidRPr="00032D3A" w:rsidRDefault="006D40BC" w:rsidP="006D40BC">
            <w:pPr>
              <w:pStyle w:val="TAC"/>
              <w:rPr>
                <w:lang w:eastAsia="zh-CN"/>
              </w:rPr>
            </w:pPr>
            <w:r>
              <w:rPr>
                <w:rFonts w:hint="eastAsia"/>
                <w:lang w:eastAsia="zh-CN"/>
              </w:rPr>
              <w:t>0</w:t>
            </w:r>
          </w:p>
        </w:tc>
      </w:tr>
      <w:tr w:rsidR="006D40BC" w:rsidRPr="00032D3A" w14:paraId="0F7179C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68063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5C40710"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C4FAD6F"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BD2CC7" w14:textId="77777777" w:rsidR="006D40BC" w:rsidRDefault="006D40BC" w:rsidP="006D40BC">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F6BA3A2" w14:textId="77777777" w:rsidR="006D40BC" w:rsidRPr="00032D3A" w:rsidRDefault="006D40BC" w:rsidP="006D40BC">
            <w:pPr>
              <w:pStyle w:val="TAC"/>
              <w:rPr>
                <w:lang w:eastAsia="zh-CN"/>
              </w:rPr>
            </w:pPr>
          </w:p>
        </w:tc>
      </w:tr>
      <w:tr w:rsidR="006D40BC" w:rsidRPr="00032D3A" w14:paraId="32C7749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59D84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4CB07D8"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BF89A18"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3C8681" w14:textId="77777777" w:rsidR="006D40BC" w:rsidRDefault="006D40BC" w:rsidP="006D40BC">
            <w:pPr>
              <w:pStyle w:val="TAC"/>
              <w:rPr>
                <w:lang w:val="en-US" w:bidi="ar"/>
              </w:rPr>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00B90A" w14:textId="77777777" w:rsidR="006D40BC" w:rsidRPr="00032D3A" w:rsidRDefault="006D40BC" w:rsidP="006D40BC">
            <w:pPr>
              <w:pStyle w:val="TAC"/>
              <w:rPr>
                <w:lang w:eastAsia="zh-CN"/>
              </w:rPr>
            </w:pPr>
          </w:p>
        </w:tc>
      </w:tr>
      <w:tr w:rsidR="006D40BC" w:rsidRPr="00032D3A" w14:paraId="56F84CC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D1D63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5150A9A"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3447602"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70102E"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298C4D" w14:textId="77777777" w:rsidR="006D40BC" w:rsidRPr="00032D3A" w:rsidRDefault="006D40BC" w:rsidP="006D40BC">
            <w:pPr>
              <w:pStyle w:val="TAC"/>
              <w:rPr>
                <w:lang w:eastAsia="zh-CN"/>
              </w:rPr>
            </w:pPr>
            <w:r>
              <w:rPr>
                <w:lang w:eastAsia="zh-CN"/>
              </w:rPr>
              <w:t>1</w:t>
            </w:r>
          </w:p>
        </w:tc>
      </w:tr>
      <w:tr w:rsidR="006D40BC" w:rsidRPr="00032D3A" w14:paraId="72001E4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A629DD"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7A0C646"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DE32DBF"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5EA258" w14:textId="77777777" w:rsidR="006D40BC" w:rsidRDefault="006D40BC" w:rsidP="006D40BC">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4C86FF62" w14:textId="77777777" w:rsidR="006D40BC" w:rsidRPr="00032D3A" w:rsidRDefault="006D40BC" w:rsidP="006D40BC">
            <w:pPr>
              <w:pStyle w:val="TAC"/>
              <w:rPr>
                <w:lang w:eastAsia="zh-CN"/>
              </w:rPr>
            </w:pPr>
          </w:p>
        </w:tc>
      </w:tr>
      <w:tr w:rsidR="006D40BC" w:rsidRPr="00032D3A" w14:paraId="3CF7297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96752B"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19B155"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0B50B5B"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81771B" w14:textId="77777777" w:rsidR="006D40BC" w:rsidRDefault="006D40BC" w:rsidP="006D40BC">
            <w:pPr>
              <w:pStyle w:val="TAC"/>
              <w:rPr>
                <w:lang w:val="en-US" w:bidi="ar"/>
              </w:rPr>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C30080" w14:textId="77777777" w:rsidR="006D40BC" w:rsidRPr="00032D3A" w:rsidRDefault="006D40BC" w:rsidP="006D40BC">
            <w:pPr>
              <w:pStyle w:val="TAC"/>
              <w:rPr>
                <w:lang w:eastAsia="zh-CN"/>
              </w:rPr>
            </w:pPr>
          </w:p>
        </w:tc>
      </w:tr>
      <w:tr w:rsidR="006D40BC" w:rsidRPr="00032D3A" w14:paraId="6D35CAE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FE4A30" w14:textId="77777777" w:rsidR="006D40BC" w:rsidRPr="00032D3A" w:rsidRDefault="006D40BC" w:rsidP="006D40BC">
            <w:pPr>
              <w:pStyle w:val="TAC"/>
            </w:pPr>
            <w:r>
              <w:t>CA_n66A-n77(2A)-n260K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7107B9" w14:textId="77777777" w:rsidR="006D40BC" w:rsidRDefault="006D40BC" w:rsidP="006D40BC">
            <w:pPr>
              <w:pStyle w:val="TAC"/>
              <w:rPr>
                <w:rFonts w:cs="Arial"/>
                <w:lang w:eastAsia="zh-CN"/>
              </w:rPr>
            </w:pPr>
            <w:r>
              <w:rPr>
                <w:rFonts w:cs="Arial"/>
                <w:lang w:eastAsia="zh-CN"/>
              </w:rPr>
              <w:t>CA_n66A-n77A</w:t>
            </w:r>
          </w:p>
          <w:p w14:paraId="194240D1" w14:textId="77777777" w:rsidR="006D40BC" w:rsidRDefault="006D40BC" w:rsidP="006D40BC">
            <w:pPr>
              <w:pStyle w:val="TAC"/>
              <w:rPr>
                <w:rFonts w:cs="Arial"/>
                <w:lang w:eastAsia="zh-CN"/>
              </w:rPr>
            </w:pPr>
            <w:r>
              <w:rPr>
                <w:rFonts w:cs="Arial"/>
                <w:lang w:eastAsia="zh-CN"/>
              </w:rPr>
              <w:t>CA_n66A-n260A</w:t>
            </w:r>
          </w:p>
          <w:p w14:paraId="1DBD4807" w14:textId="77777777" w:rsidR="006D40BC" w:rsidRDefault="006D40BC" w:rsidP="006D40BC">
            <w:pPr>
              <w:pStyle w:val="TAC"/>
              <w:rPr>
                <w:rFonts w:cs="Arial"/>
                <w:lang w:eastAsia="zh-CN"/>
              </w:rPr>
            </w:pPr>
            <w:r>
              <w:rPr>
                <w:rFonts w:cs="Arial"/>
                <w:lang w:eastAsia="zh-CN"/>
              </w:rPr>
              <w:t>CA_n77(2A)</w:t>
            </w:r>
          </w:p>
          <w:p w14:paraId="0180ED91" w14:textId="77777777" w:rsidR="006D40BC" w:rsidRDefault="006D40BC" w:rsidP="006D40BC">
            <w:pPr>
              <w:pStyle w:val="TAC"/>
              <w:rPr>
                <w:rFonts w:cs="Arial"/>
                <w:lang w:eastAsia="zh-CN"/>
              </w:rPr>
            </w:pPr>
            <w:r>
              <w:rPr>
                <w:rFonts w:cs="Arial"/>
                <w:lang w:eastAsia="zh-CN"/>
              </w:rPr>
              <w:t>CA_n77A-n260A</w:t>
            </w:r>
          </w:p>
          <w:p w14:paraId="4A268FEB" w14:textId="77777777" w:rsidR="006D40BC" w:rsidRDefault="006D40BC" w:rsidP="006D40BC">
            <w:pPr>
              <w:pStyle w:val="TAC"/>
              <w:rPr>
                <w:rFonts w:cs="Arial"/>
                <w:lang w:eastAsia="zh-CN"/>
              </w:rPr>
            </w:pPr>
            <w:r>
              <w:rPr>
                <w:rFonts w:cs="Arial"/>
                <w:lang w:eastAsia="zh-CN"/>
              </w:rPr>
              <w:t>CA_n66A-n260G</w:t>
            </w:r>
          </w:p>
          <w:p w14:paraId="446C05B6" w14:textId="77777777" w:rsidR="006D40BC" w:rsidRDefault="006D40BC" w:rsidP="006D40BC">
            <w:pPr>
              <w:pStyle w:val="TAC"/>
              <w:rPr>
                <w:rFonts w:cs="Arial"/>
                <w:lang w:eastAsia="zh-CN"/>
              </w:rPr>
            </w:pPr>
            <w:r>
              <w:rPr>
                <w:rFonts w:cs="Arial"/>
                <w:lang w:eastAsia="zh-CN"/>
              </w:rPr>
              <w:t>CA_n77A-n260G</w:t>
            </w:r>
          </w:p>
          <w:p w14:paraId="7F23E62A" w14:textId="77777777" w:rsidR="006D40BC" w:rsidRDefault="006D40BC" w:rsidP="006D40BC">
            <w:pPr>
              <w:pStyle w:val="TAC"/>
              <w:rPr>
                <w:rFonts w:cs="Arial"/>
                <w:lang w:eastAsia="zh-CN"/>
              </w:rPr>
            </w:pPr>
            <w:r>
              <w:rPr>
                <w:rFonts w:cs="Arial"/>
                <w:lang w:eastAsia="zh-CN"/>
              </w:rPr>
              <w:t>CA_n66A-n260H</w:t>
            </w:r>
          </w:p>
          <w:p w14:paraId="1F41CB4D" w14:textId="77777777" w:rsidR="006D40BC" w:rsidRDefault="006D40BC" w:rsidP="006D40BC">
            <w:pPr>
              <w:pStyle w:val="TAC"/>
              <w:rPr>
                <w:rFonts w:cs="Arial"/>
                <w:lang w:eastAsia="zh-CN"/>
              </w:rPr>
            </w:pPr>
            <w:r>
              <w:rPr>
                <w:rFonts w:cs="Arial"/>
                <w:lang w:eastAsia="zh-CN"/>
              </w:rPr>
              <w:t>CA_n77A-n260H</w:t>
            </w:r>
          </w:p>
          <w:p w14:paraId="3A210E22" w14:textId="77777777" w:rsidR="006D40BC" w:rsidRDefault="006D40BC" w:rsidP="006D40BC">
            <w:pPr>
              <w:pStyle w:val="TAC"/>
              <w:rPr>
                <w:rFonts w:cs="Arial"/>
                <w:lang w:eastAsia="zh-CN"/>
              </w:rPr>
            </w:pPr>
            <w:r>
              <w:rPr>
                <w:rFonts w:cs="Arial"/>
                <w:lang w:eastAsia="zh-CN"/>
              </w:rPr>
              <w:t>CA_n66A-n260I</w:t>
            </w:r>
          </w:p>
          <w:p w14:paraId="2127FAEE" w14:textId="77777777" w:rsidR="006D40BC" w:rsidRDefault="006D40BC" w:rsidP="006D40BC">
            <w:pPr>
              <w:pStyle w:val="TAC"/>
              <w:rPr>
                <w:rFonts w:cs="Arial"/>
                <w:lang w:eastAsia="zh-CN"/>
              </w:rPr>
            </w:pPr>
            <w:r>
              <w:rPr>
                <w:rFonts w:cs="Arial"/>
                <w:lang w:eastAsia="zh-CN"/>
              </w:rPr>
              <w:t>CA_n77A-n260I</w:t>
            </w:r>
          </w:p>
          <w:p w14:paraId="15D2485E" w14:textId="77777777" w:rsidR="006D40BC" w:rsidRDefault="006D40BC" w:rsidP="006D40BC">
            <w:pPr>
              <w:pStyle w:val="TAC"/>
              <w:rPr>
                <w:rFonts w:cs="Arial"/>
                <w:lang w:eastAsia="zh-CN"/>
              </w:rPr>
            </w:pPr>
            <w:r>
              <w:rPr>
                <w:rFonts w:cs="Arial"/>
                <w:lang w:eastAsia="zh-CN"/>
              </w:rPr>
              <w:t>CA_n66A-n260J</w:t>
            </w:r>
          </w:p>
          <w:p w14:paraId="3F2EF1B3" w14:textId="77777777" w:rsidR="006D40BC" w:rsidRDefault="006D40BC" w:rsidP="006D40BC">
            <w:pPr>
              <w:pStyle w:val="TAC"/>
              <w:rPr>
                <w:rFonts w:cs="Arial"/>
                <w:lang w:eastAsia="zh-CN"/>
              </w:rPr>
            </w:pPr>
            <w:r>
              <w:rPr>
                <w:rFonts w:cs="Arial"/>
                <w:lang w:eastAsia="zh-CN"/>
              </w:rPr>
              <w:t>CA_n77A-n260J</w:t>
            </w:r>
          </w:p>
          <w:p w14:paraId="06FB38AC" w14:textId="77777777" w:rsidR="006D40BC" w:rsidRDefault="006D40BC" w:rsidP="006D40BC">
            <w:pPr>
              <w:pStyle w:val="TAC"/>
              <w:rPr>
                <w:rFonts w:cs="Arial"/>
                <w:lang w:eastAsia="zh-CN"/>
              </w:rPr>
            </w:pPr>
            <w:r>
              <w:rPr>
                <w:rFonts w:cs="Arial"/>
                <w:lang w:eastAsia="zh-CN"/>
              </w:rPr>
              <w:t>CA_n66A-n260K</w:t>
            </w:r>
          </w:p>
          <w:p w14:paraId="6EB9CD63" w14:textId="77777777" w:rsidR="006D40BC" w:rsidRPr="00032D3A" w:rsidRDefault="006D40BC" w:rsidP="006D40BC">
            <w:pPr>
              <w:pStyle w:val="TAC"/>
              <w:rPr>
                <w:rFonts w:eastAsia="Yu Mincho"/>
                <w:szCs w:val="18"/>
                <w:lang w:eastAsia="ja-JP"/>
              </w:rPr>
            </w:pPr>
            <w:r>
              <w:rPr>
                <w:rFonts w:cs="Arial"/>
                <w:lang w:eastAsia="zh-CN"/>
              </w:rPr>
              <w:t>CA_n77A-n260K</w:t>
            </w:r>
          </w:p>
        </w:tc>
        <w:tc>
          <w:tcPr>
            <w:tcW w:w="1052" w:type="dxa"/>
            <w:tcBorders>
              <w:left w:val="single" w:sz="4" w:space="0" w:color="auto"/>
              <w:right w:val="single" w:sz="4" w:space="0" w:color="auto"/>
            </w:tcBorders>
            <w:vAlign w:val="center"/>
          </w:tcPr>
          <w:p w14:paraId="690943ED"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7FC9C5"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6C48E7" w14:textId="77777777" w:rsidR="006D40BC" w:rsidRPr="00032D3A" w:rsidRDefault="006D40BC" w:rsidP="006D40BC">
            <w:pPr>
              <w:pStyle w:val="TAC"/>
              <w:rPr>
                <w:lang w:eastAsia="zh-CN"/>
              </w:rPr>
            </w:pPr>
            <w:r>
              <w:rPr>
                <w:rFonts w:hint="eastAsia"/>
                <w:lang w:eastAsia="zh-CN"/>
              </w:rPr>
              <w:t>0</w:t>
            </w:r>
          </w:p>
        </w:tc>
      </w:tr>
      <w:tr w:rsidR="006D40BC" w:rsidRPr="00032D3A" w14:paraId="3D61954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B65CBB"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6105729"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BECA8F1"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1A18B7" w14:textId="77777777" w:rsidR="006D40BC" w:rsidRDefault="006D40BC" w:rsidP="006D40BC">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133055D" w14:textId="77777777" w:rsidR="006D40BC" w:rsidRPr="00032D3A" w:rsidRDefault="006D40BC" w:rsidP="006D40BC">
            <w:pPr>
              <w:pStyle w:val="TAC"/>
              <w:rPr>
                <w:lang w:eastAsia="zh-CN"/>
              </w:rPr>
            </w:pPr>
          </w:p>
        </w:tc>
      </w:tr>
      <w:tr w:rsidR="006D40BC" w:rsidRPr="00032D3A" w14:paraId="18A240C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A9A6FA"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E77B642"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1980254"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9E3033" w14:textId="77777777" w:rsidR="006D40BC" w:rsidRDefault="006D40BC" w:rsidP="006D40BC">
            <w:pPr>
              <w:pStyle w:val="TAC"/>
              <w:rPr>
                <w:lang w:val="en-US" w:bidi="ar"/>
              </w:rPr>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ABECA6" w14:textId="77777777" w:rsidR="006D40BC" w:rsidRPr="00032D3A" w:rsidRDefault="006D40BC" w:rsidP="006D40BC">
            <w:pPr>
              <w:pStyle w:val="TAC"/>
              <w:rPr>
                <w:lang w:eastAsia="zh-CN"/>
              </w:rPr>
            </w:pPr>
          </w:p>
        </w:tc>
      </w:tr>
      <w:tr w:rsidR="006D40BC" w:rsidRPr="00032D3A" w14:paraId="12137A2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9C9733"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96135C6"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158DA40"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B9A39D"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C69A1F" w14:textId="77777777" w:rsidR="006D40BC" w:rsidRPr="00032D3A" w:rsidRDefault="006D40BC" w:rsidP="006D40BC">
            <w:pPr>
              <w:pStyle w:val="TAC"/>
              <w:rPr>
                <w:lang w:eastAsia="zh-CN"/>
              </w:rPr>
            </w:pPr>
            <w:r>
              <w:rPr>
                <w:rFonts w:hint="eastAsia"/>
                <w:lang w:eastAsia="zh-CN"/>
              </w:rPr>
              <w:t>1</w:t>
            </w:r>
          </w:p>
        </w:tc>
      </w:tr>
      <w:tr w:rsidR="006D40BC" w:rsidRPr="00032D3A" w14:paraId="62EF068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42947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546990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06AA9A4"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FAE692" w14:textId="77777777" w:rsidR="006D40BC" w:rsidRDefault="006D40BC" w:rsidP="006D40BC">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126C61C2" w14:textId="77777777" w:rsidR="006D40BC" w:rsidRPr="00032D3A" w:rsidRDefault="006D40BC" w:rsidP="006D40BC">
            <w:pPr>
              <w:pStyle w:val="TAC"/>
              <w:rPr>
                <w:lang w:eastAsia="zh-CN"/>
              </w:rPr>
            </w:pPr>
          </w:p>
        </w:tc>
      </w:tr>
      <w:tr w:rsidR="006D40BC" w:rsidRPr="00032D3A" w14:paraId="143B795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DB161C"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EBDD35"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C91F418"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4E459E" w14:textId="77777777" w:rsidR="006D40BC" w:rsidRDefault="006D40BC" w:rsidP="006D40BC">
            <w:pPr>
              <w:pStyle w:val="TAC"/>
              <w:rPr>
                <w:lang w:val="en-US" w:bidi="ar"/>
              </w:rPr>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D16C7C" w14:textId="77777777" w:rsidR="006D40BC" w:rsidRPr="00032D3A" w:rsidRDefault="006D40BC" w:rsidP="006D40BC">
            <w:pPr>
              <w:pStyle w:val="TAC"/>
              <w:rPr>
                <w:lang w:eastAsia="zh-CN"/>
              </w:rPr>
            </w:pPr>
          </w:p>
        </w:tc>
      </w:tr>
      <w:tr w:rsidR="006D40BC" w:rsidRPr="00032D3A" w14:paraId="55C8528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AB8D9F" w14:textId="77777777" w:rsidR="006D40BC" w:rsidRPr="00032D3A" w:rsidRDefault="006D40BC" w:rsidP="006D40BC">
            <w:pPr>
              <w:pStyle w:val="TAC"/>
            </w:pPr>
            <w:r>
              <w:lastRenderedPageBreak/>
              <w:t>CA_n66A-n77(2A)-n260L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64E65F" w14:textId="77777777" w:rsidR="006D40BC" w:rsidRDefault="006D40BC" w:rsidP="006D40BC">
            <w:pPr>
              <w:pStyle w:val="TAC"/>
              <w:rPr>
                <w:rFonts w:cs="Arial"/>
                <w:lang w:eastAsia="zh-CN"/>
              </w:rPr>
            </w:pPr>
            <w:r>
              <w:rPr>
                <w:rFonts w:cs="Arial"/>
                <w:lang w:eastAsia="zh-CN"/>
              </w:rPr>
              <w:t>CA_n66A-n77A</w:t>
            </w:r>
          </w:p>
          <w:p w14:paraId="51E6D401" w14:textId="77777777" w:rsidR="006D40BC" w:rsidRDefault="006D40BC" w:rsidP="006D40BC">
            <w:pPr>
              <w:pStyle w:val="TAC"/>
              <w:rPr>
                <w:rFonts w:cs="Arial"/>
                <w:lang w:eastAsia="zh-CN"/>
              </w:rPr>
            </w:pPr>
            <w:r>
              <w:rPr>
                <w:rFonts w:cs="Arial"/>
                <w:lang w:eastAsia="zh-CN"/>
              </w:rPr>
              <w:t>CA_n66A-n260A</w:t>
            </w:r>
          </w:p>
          <w:p w14:paraId="1F601031" w14:textId="77777777" w:rsidR="006D40BC" w:rsidRDefault="006D40BC" w:rsidP="006D40BC">
            <w:pPr>
              <w:pStyle w:val="TAC"/>
              <w:rPr>
                <w:rFonts w:cs="Arial"/>
                <w:lang w:eastAsia="zh-CN"/>
              </w:rPr>
            </w:pPr>
            <w:r>
              <w:rPr>
                <w:rFonts w:cs="Arial"/>
                <w:lang w:eastAsia="zh-CN"/>
              </w:rPr>
              <w:t>CA_n77(2A)</w:t>
            </w:r>
          </w:p>
          <w:p w14:paraId="4359FBDF" w14:textId="77777777" w:rsidR="006D40BC" w:rsidRDefault="006D40BC" w:rsidP="006D40BC">
            <w:pPr>
              <w:pStyle w:val="TAC"/>
              <w:rPr>
                <w:rFonts w:cs="Arial"/>
                <w:lang w:eastAsia="zh-CN"/>
              </w:rPr>
            </w:pPr>
            <w:r>
              <w:rPr>
                <w:rFonts w:cs="Arial"/>
                <w:lang w:eastAsia="zh-CN"/>
              </w:rPr>
              <w:t>CA_n77A-n260A</w:t>
            </w:r>
          </w:p>
          <w:p w14:paraId="6E206C35" w14:textId="77777777" w:rsidR="006D40BC" w:rsidRDefault="006D40BC" w:rsidP="006D40BC">
            <w:pPr>
              <w:pStyle w:val="TAC"/>
              <w:rPr>
                <w:rFonts w:cs="Arial"/>
                <w:lang w:eastAsia="zh-CN"/>
              </w:rPr>
            </w:pPr>
            <w:r>
              <w:rPr>
                <w:rFonts w:cs="Arial"/>
                <w:lang w:eastAsia="zh-CN"/>
              </w:rPr>
              <w:t>CA_n66A-n260G</w:t>
            </w:r>
          </w:p>
          <w:p w14:paraId="6CE4110E" w14:textId="77777777" w:rsidR="006D40BC" w:rsidRDefault="006D40BC" w:rsidP="006D40BC">
            <w:pPr>
              <w:pStyle w:val="TAC"/>
              <w:rPr>
                <w:rFonts w:cs="Arial"/>
                <w:lang w:eastAsia="zh-CN"/>
              </w:rPr>
            </w:pPr>
            <w:r>
              <w:rPr>
                <w:rFonts w:cs="Arial"/>
                <w:lang w:eastAsia="zh-CN"/>
              </w:rPr>
              <w:t>CA_n77A-n260G</w:t>
            </w:r>
          </w:p>
          <w:p w14:paraId="046F4432" w14:textId="77777777" w:rsidR="006D40BC" w:rsidRDefault="006D40BC" w:rsidP="006D40BC">
            <w:pPr>
              <w:pStyle w:val="TAC"/>
              <w:rPr>
                <w:rFonts w:cs="Arial"/>
                <w:lang w:eastAsia="zh-CN"/>
              </w:rPr>
            </w:pPr>
            <w:r>
              <w:rPr>
                <w:rFonts w:cs="Arial"/>
                <w:lang w:eastAsia="zh-CN"/>
              </w:rPr>
              <w:t>CA_n66A-n260H</w:t>
            </w:r>
          </w:p>
          <w:p w14:paraId="3B97DA40" w14:textId="77777777" w:rsidR="006D40BC" w:rsidRDefault="006D40BC" w:rsidP="006D40BC">
            <w:pPr>
              <w:pStyle w:val="TAC"/>
              <w:rPr>
                <w:rFonts w:cs="Arial"/>
                <w:lang w:eastAsia="zh-CN"/>
              </w:rPr>
            </w:pPr>
            <w:r>
              <w:rPr>
                <w:rFonts w:cs="Arial"/>
                <w:lang w:eastAsia="zh-CN"/>
              </w:rPr>
              <w:t>CA_n77A-n260H</w:t>
            </w:r>
          </w:p>
          <w:p w14:paraId="4B9CA9E8" w14:textId="77777777" w:rsidR="006D40BC" w:rsidRDefault="006D40BC" w:rsidP="006D40BC">
            <w:pPr>
              <w:pStyle w:val="TAC"/>
              <w:rPr>
                <w:rFonts w:cs="Arial"/>
                <w:lang w:eastAsia="zh-CN"/>
              </w:rPr>
            </w:pPr>
            <w:r>
              <w:rPr>
                <w:rFonts w:cs="Arial"/>
                <w:lang w:eastAsia="zh-CN"/>
              </w:rPr>
              <w:t>CA_n66A-n260I</w:t>
            </w:r>
          </w:p>
          <w:p w14:paraId="542F0F42" w14:textId="77777777" w:rsidR="006D40BC" w:rsidRDefault="006D40BC" w:rsidP="006D40BC">
            <w:pPr>
              <w:pStyle w:val="TAC"/>
              <w:rPr>
                <w:rFonts w:cs="Arial"/>
                <w:lang w:eastAsia="zh-CN"/>
              </w:rPr>
            </w:pPr>
            <w:r>
              <w:rPr>
                <w:rFonts w:cs="Arial"/>
                <w:lang w:eastAsia="zh-CN"/>
              </w:rPr>
              <w:t>CA_n77A-n260I</w:t>
            </w:r>
          </w:p>
          <w:p w14:paraId="2C6938FC" w14:textId="77777777" w:rsidR="006D40BC" w:rsidRDefault="006D40BC" w:rsidP="006D40BC">
            <w:pPr>
              <w:pStyle w:val="TAC"/>
              <w:rPr>
                <w:rFonts w:cs="Arial"/>
                <w:lang w:eastAsia="zh-CN"/>
              </w:rPr>
            </w:pPr>
            <w:r>
              <w:rPr>
                <w:rFonts w:cs="Arial"/>
                <w:lang w:eastAsia="zh-CN"/>
              </w:rPr>
              <w:t>CA_n66A-n260J</w:t>
            </w:r>
          </w:p>
          <w:p w14:paraId="5BBBE580" w14:textId="77777777" w:rsidR="006D40BC" w:rsidRDefault="006D40BC" w:rsidP="006D40BC">
            <w:pPr>
              <w:pStyle w:val="TAC"/>
              <w:rPr>
                <w:rFonts w:cs="Arial"/>
                <w:lang w:eastAsia="zh-CN"/>
              </w:rPr>
            </w:pPr>
            <w:r>
              <w:rPr>
                <w:rFonts w:cs="Arial"/>
                <w:lang w:eastAsia="zh-CN"/>
              </w:rPr>
              <w:t>CA_n77A-n260J</w:t>
            </w:r>
          </w:p>
          <w:p w14:paraId="5260440E" w14:textId="77777777" w:rsidR="006D40BC" w:rsidRDefault="006D40BC" w:rsidP="006D40BC">
            <w:pPr>
              <w:pStyle w:val="TAC"/>
              <w:rPr>
                <w:rFonts w:cs="Arial"/>
                <w:lang w:eastAsia="zh-CN"/>
              </w:rPr>
            </w:pPr>
            <w:r>
              <w:rPr>
                <w:rFonts w:cs="Arial"/>
                <w:lang w:eastAsia="zh-CN"/>
              </w:rPr>
              <w:t>CA_n66A-n260K</w:t>
            </w:r>
          </w:p>
          <w:p w14:paraId="521F9DC8" w14:textId="77777777" w:rsidR="006D40BC" w:rsidRDefault="006D40BC" w:rsidP="006D40BC">
            <w:pPr>
              <w:pStyle w:val="TAC"/>
              <w:rPr>
                <w:rFonts w:cs="Arial"/>
                <w:lang w:eastAsia="zh-CN"/>
              </w:rPr>
            </w:pPr>
            <w:r>
              <w:rPr>
                <w:rFonts w:cs="Arial"/>
                <w:lang w:eastAsia="zh-CN"/>
              </w:rPr>
              <w:t>CA_n77A-n260K</w:t>
            </w:r>
          </w:p>
          <w:p w14:paraId="21F4F38D" w14:textId="77777777" w:rsidR="006D40BC" w:rsidRDefault="006D40BC" w:rsidP="006D40BC">
            <w:pPr>
              <w:pStyle w:val="TAC"/>
              <w:rPr>
                <w:rFonts w:cs="Arial"/>
                <w:lang w:eastAsia="zh-CN"/>
              </w:rPr>
            </w:pPr>
            <w:r>
              <w:rPr>
                <w:rFonts w:cs="Arial"/>
                <w:lang w:eastAsia="zh-CN"/>
              </w:rPr>
              <w:t>CA_n66A-n260L</w:t>
            </w:r>
          </w:p>
          <w:p w14:paraId="4D301F4B" w14:textId="77777777" w:rsidR="006D40BC" w:rsidRPr="00032D3A" w:rsidRDefault="006D40BC" w:rsidP="006D40BC">
            <w:pPr>
              <w:pStyle w:val="TAC"/>
              <w:rPr>
                <w:rFonts w:eastAsia="Yu Mincho"/>
                <w:szCs w:val="18"/>
                <w:lang w:eastAsia="ja-JP"/>
              </w:rPr>
            </w:pPr>
            <w:r>
              <w:rPr>
                <w:rFonts w:cs="Arial"/>
                <w:lang w:eastAsia="zh-CN"/>
              </w:rPr>
              <w:t>CA_n77A-n260L</w:t>
            </w:r>
          </w:p>
        </w:tc>
        <w:tc>
          <w:tcPr>
            <w:tcW w:w="1052" w:type="dxa"/>
            <w:tcBorders>
              <w:left w:val="single" w:sz="4" w:space="0" w:color="auto"/>
              <w:right w:val="single" w:sz="4" w:space="0" w:color="auto"/>
            </w:tcBorders>
            <w:vAlign w:val="center"/>
          </w:tcPr>
          <w:p w14:paraId="4A2D6D7E"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CE4E2B"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99A7D4" w14:textId="77777777" w:rsidR="006D40BC" w:rsidRPr="00032D3A" w:rsidRDefault="006D40BC" w:rsidP="006D40BC">
            <w:pPr>
              <w:pStyle w:val="TAC"/>
              <w:rPr>
                <w:lang w:eastAsia="zh-CN"/>
              </w:rPr>
            </w:pPr>
            <w:r>
              <w:rPr>
                <w:rFonts w:hint="eastAsia"/>
                <w:lang w:eastAsia="zh-CN"/>
              </w:rPr>
              <w:t>0</w:t>
            </w:r>
          </w:p>
        </w:tc>
      </w:tr>
      <w:tr w:rsidR="006D40BC" w:rsidRPr="00032D3A" w14:paraId="58A789E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13993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7EA342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EDF1C67"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5159C1" w14:textId="77777777" w:rsidR="006D40BC" w:rsidRDefault="006D40BC" w:rsidP="006D40BC">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BED461C" w14:textId="77777777" w:rsidR="006D40BC" w:rsidRPr="00032D3A" w:rsidRDefault="006D40BC" w:rsidP="006D40BC">
            <w:pPr>
              <w:pStyle w:val="TAC"/>
              <w:rPr>
                <w:lang w:eastAsia="zh-CN"/>
              </w:rPr>
            </w:pPr>
          </w:p>
        </w:tc>
      </w:tr>
      <w:tr w:rsidR="006D40BC" w:rsidRPr="00032D3A" w14:paraId="52BB301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61FB6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FF720EB"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6B6CA89"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84CAA6" w14:textId="77777777" w:rsidR="006D40BC" w:rsidRDefault="006D40BC" w:rsidP="006D40BC">
            <w:pPr>
              <w:pStyle w:val="TAC"/>
              <w:rPr>
                <w:lang w:val="en-US" w:bidi="ar"/>
              </w:rPr>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5F3D31" w14:textId="77777777" w:rsidR="006D40BC" w:rsidRPr="00032D3A" w:rsidRDefault="006D40BC" w:rsidP="006D40BC">
            <w:pPr>
              <w:pStyle w:val="TAC"/>
              <w:rPr>
                <w:lang w:eastAsia="zh-CN"/>
              </w:rPr>
            </w:pPr>
          </w:p>
        </w:tc>
      </w:tr>
      <w:tr w:rsidR="006D40BC" w:rsidRPr="00032D3A" w14:paraId="2E3A1AB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3060B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4FAD9B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6802DB4"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6650DE"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3945DE" w14:textId="77777777" w:rsidR="006D40BC" w:rsidRPr="00032D3A" w:rsidRDefault="006D40BC" w:rsidP="006D40BC">
            <w:pPr>
              <w:pStyle w:val="TAC"/>
              <w:rPr>
                <w:lang w:eastAsia="zh-CN"/>
              </w:rPr>
            </w:pPr>
            <w:r>
              <w:rPr>
                <w:rFonts w:hint="eastAsia"/>
                <w:lang w:eastAsia="zh-CN"/>
              </w:rPr>
              <w:t>1</w:t>
            </w:r>
          </w:p>
        </w:tc>
      </w:tr>
      <w:tr w:rsidR="006D40BC" w:rsidRPr="00032D3A" w14:paraId="109450A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2063E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3A58B4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20DE08E1"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07558A" w14:textId="77777777" w:rsidR="006D40BC" w:rsidRDefault="006D40BC" w:rsidP="006D40BC">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116952A5" w14:textId="77777777" w:rsidR="006D40BC" w:rsidRPr="00032D3A" w:rsidRDefault="006D40BC" w:rsidP="006D40BC">
            <w:pPr>
              <w:pStyle w:val="TAC"/>
              <w:rPr>
                <w:lang w:eastAsia="zh-CN"/>
              </w:rPr>
            </w:pPr>
          </w:p>
        </w:tc>
      </w:tr>
      <w:tr w:rsidR="006D40BC" w:rsidRPr="00032D3A" w14:paraId="6CAFA8D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E79577"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5DB030"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C3CFB3E"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7F3491" w14:textId="77777777" w:rsidR="006D40BC" w:rsidRDefault="006D40BC" w:rsidP="006D40BC">
            <w:pPr>
              <w:pStyle w:val="TAC"/>
              <w:rPr>
                <w:lang w:val="en-US" w:bidi="ar"/>
              </w:rPr>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107D9D" w14:textId="77777777" w:rsidR="006D40BC" w:rsidRPr="00032D3A" w:rsidRDefault="006D40BC" w:rsidP="006D40BC">
            <w:pPr>
              <w:pStyle w:val="TAC"/>
              <w:rPr>
                <w:lang w:eastAsia="zh-CN"/>
              </w:rPr>
            </w:pPr>
          </w:p>
        </w:tc>
      </w:tr>
      <w:tr w:rsidR="006D40BC" w:rsidRPr="00032D3A" w14:paraId="609A9AC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ECC115" w14:textId="77777777" w:rsidR="006D40BC" w:rsidRPr="00032D3A" w:rsidRDefault="006D40BC" w:rsidP="006D40BC">
            <w:pPr>
              <w:pStyle w:val="TAC"/>
            </w:pPr>
            <w:r w:rsidRPr="00032D3A">
              <w:t>CA_n66A-n77(2A)-n260M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B8040A" w14:textId="77777777" w:rsidR="006D40BC" w:rsidRDefault="006D40BC" w:rsidP="006D40BC">
            <w:pPr>
              <w:pStyle w:val="TAC"/>
              <w:rPr>
                <w:rFonts w:cs="Arial"/>
                <w:lang w:eastAsia="zh-CN"/>
              </w:rPr>
            </w:pPr>
            <w:r>
              <w:rPr>
                <w:rFonts w:cs="Arial"/>
                <w:lang w:eastAsia="zh-CN"/>
              </w:rPr>
              <w:t>CA_n66A-n77A</w:t>
            </w:r>
          </w:p>
          <w:p w14:paraId="007FE36E" w14:textId="77777777" w:rsidR="006D40BC" w:rsidRDefault="006D40BC" w:rsidP="006D40BC">
            <w:pPr>
              <w:pStyle w:val="TAC"/>
              <w:rPr>
                <w:rFonts w:cs="Arial"/>
                <w:lang w:eastAsia="zh-CN"/>
              </w:rPr>
            </w:pPr>
            <w:r>
              <w:rPr>
                <w:rFonts w:cs="Arial"/>
                <w:lang w:eastAsia="zh-CN"/>
              </w:rPr>
              <w:t>CA_n66A-n260A</w:t>
            </w:r>
          </w:p>
          <w:p w14:paraId="4544A6BD" w14:textId="77777777" w:rsidR="006D40BC" w:rsidRDefault="006D40BC" w:rsidP="006D40BC">
            <w:pPr>
              <w:pStyle w:val="TAC"/>
              <w:rPr>
                <w:rFonts w:cs="Arial"/>
                <w:lang w:eastAsia="zh-CN"/>
              </w:rPr>
            </w:pPr>
            <w:r>
              <w:rPr>
                <w:rFonts w:cs="Arial"/>
                <w:lang w:eastAsia="zh-CN"/>
              </w:rPr>
              <w:t>CA_n77(2A)</w:t>
            </w:r>
          </w:p>
          <w:p w14:paraId="75BD67D7" w14:textId="77777777" w:rsidR="006D40BC" w:rsidRDefault="006D40BC" w:rsidP="006D40BC">
            <w:pPr>
              <w:pStyle w:val="TAC"/>
              <w:rPr>
                <w:rFonts w:cs="Arial"/>
                <w:lang w:eastAsia="zh-CN"/>
              </w:rPr>
            </w:pPr>
            <w:r>
              <w:rPr>
                <w:rFonts w:cs="Arial"/>
                <w:lang w:eastAsia="zh-CN"/>
              </w:rPr>
              <w:t>CA_n77A-n260A</w:t>
            </w:r>
          </w:p>
          <w:p w14:paraId="7E459DD6" w14:textId="77777777" w:rsidR="006D40BC" w:rsidRDefault="006D40BC" w:rsidP="006D40BC">
            <w:pPr>
              <w:pStyle w:val="TAC"/>
              <w:rPr>
                <w:rFonts w:cs="Arial"/>
                <w:lang w:eastAsia="zh-CN"/>
              </w:rPr>
            </w:pPr>
            <w:r>
              <w:rPr>
                <w:rFonts w:cs="Arial"/>
                <w:lang w:eastAsia="zh-CN"/>
              </w:rPr>
              <w:t>CA_n66A-n260G</w:t>
            </w:r>
          </w:p>
          <w:p w14:paraId="4FC508F6" w14:textId="77777777" w:rsidR="006D40BC" w:rsidRDefault="006D40BC" w:rsidP="006D40BC">
            <w:pPr>
              <w:pStyle w:val="TAC"/>
              <w:rPr>
                <w:rFonts w:cs="Arial"/>
                <w:lang w:eastAsia="zh-CN"/>
              </w:rPr>
            </w:pPr>
            <w:r>
              <w:rPr>
                <w:rFonts w:cs="Arial"/>
                <w:lang w:eastAsia="zh-CN"/>
              </w:rPr>
              <w:t>CA_n77A-n260G</w:t>
            </w:r>
          </w:p>
          <w:p w14:paraId="54F5A6B3" w14:textId="77777777" w:rsidR="006D40BC" w:rsidRDefault="006D40BC" w:rsidP="006D40BC">
            <w:pPr>
              <w:pStyle w:val="TAC"/>
              <w:rPr>
                <w:rFonts w:cs="Arial"/>
                <w:lang w:eastAsia="zh-CN"/>
              </w:rPr>
            </w:pPr>
            <w:r>
              <w:rPr>
                <w:rFonts w:cs="Arial"/>
                <w:lang w:eastAsia="zh-CN"/>
              </w:rPr>
              <w:t>CA_n66A-n260H</w:t>
            </w:r>
          </w:p>
          <w:p w14:paraId="6F08F8FE" w14:textId="77777777" w:rsidR="006D40BC" w:rsidRDefault="006D40BC" w:rsidP="006D40BC">
            <w:pPr>
              <w:pStyle w:val="TAC"/>
              <w:rPr>
                <w:rFonts w:cs="Arial"/>
                <w:lang w:eastAsia="zh-CN"/>
              </w:rPr>
            </w:pPr>
            <w:r>
              <w:rPr>
                <w:rFonts w:cs="Arial"/>
                <w:lang w:eastAsia="zh-CN"/>
              </w:rPr>
              <w:t>CA_n77A-n260H</w:t>
            </w:r>
          </w:p>
          <w:p w14:paraId="46450B8E" w14:textId="77777777" w:rsidR="006D40BC" w:rsidRDefault="006D40BC" w:rsidP="006D40BC">
            <w:pPr>
              <w:pStyle w:val="TAC"/>
              <w:rPr>
                <w:rFonts w:cs="Arial"/>
                <w:lang w:eastAsia="zh-CN"/>
              </w:rPr>
            </w:pPr>
            <w:r>
              <w:rPr>
                <w:rFonts w:cs="Arial"/>
                <w:lang w:eastAsia="zh-CN"/>
              </w:rPr>
              <w:t>CA_n66A-n260I</w:t>
            </w:r>
          </w:p>
          <w:p w14:paraId="61D913FC" w14:textId="77777777" w:rsidR="006D40BC" w:rsidRDefault="006D40BC" w:rsidP="006D40BC">
            <w:pPr>
              <w:pStyle w:val="TAC"/>
              <w:rPr>
                <w:rFonts w:cs="Arial"/>
                <w:lang w:eastAsia="zh-CN"/>
              </w:rPr>
            </w:pPr>
            <w:r>
              <w:rPr>
                <w:rFonts w:cs="Arial"/>
                <w:lang w:eastAsia="zh-CN"/>
              </w:rPr>
              <w:t>CA_n77A-n260I</w:t>
            </w:r>
          </w:p>
          <w:p w14:paraId="5FE09CBC" w14:textId="77777777" w:rsidR="006D40BC" w:rsidRDefault="006D40BC" w:rsidP="006D40BC">
            <w:pPr>
              <w:pStyle w:val="TAC"/>
              <w:rPr>
                <w:rFonts w:cs="Arial"/>
                <w:lang w:eastAsia="zh-CN"/>
              </w:rPr>
            </w:pPr>
            <w:r>
              <w:rPr>
                <w:rFonts w:cs="Arial"/>
                <w:lang w:eastAsia="zh-CN"/>
              </w:rPr>
              <w:t>CA_n66A-n260J</w:t>
            </w:r>
          </w:p>
          <w:p w14:paraId="46E9D19B" w14:textId="77777777" w:rsidR="006D40BC" w:rsidRDefault="006D40BC" w:rsidP="006D40BC">
            <w:pPr>
              <w:pStyle w:val="TAC"/>
              <w:rPr>
                <w:rFonts w:cs="Arial"/>
                <w:lang w:eastAsia="zh-CN"/>
              </w:rPr>
            </w:pPr>
            <w:r>
              <w:rPr>
                <w:rFonts w:cs="Arial"/>
                <w:lang w:eastAsia="zh-CN"/>
              </w:rPr>
              <w:t>CA_n77A-n260J</w:t>
            </w:r>
          </w:p>
          <w:p w14:paraId="131B0413" w14:textId="77777777" w:rsidR="006D40BC" w:rsidRDefault="006D40BC" w:rsidP="006D40BC">
            <w:pPr>
              <w:pStyle w:val="TAC"/>
              <w:rPr>
                <w:rFonts w:cs="Arial"/>
                <w:lang w:eastAsia="zh-CN"/>
              </w:rPr>
            </w:pPr>
            <w:r>
              <w:rPr>
                <w:rFonts w:cs="Arial"/>
                <w:lang w:eastAsia="zh-CN"/>
              </w:rPr>
              <w:t>CA_n66A-n260K</w:t>
            </w:r>
          </w:p>
          <w:p w14:paraId="0E77FB70" w14:textId="77777777" w:rsidR="006D40BC" w:rsidRDefault="006D40BC" w:rsidP="006D40BC">
            <w:pPr>
              <w:pStyle w:val="TAC"/>
              <w:rPr>
                <w:rFonts w:cs="Arial"/>
                <w:lang w:eastAsia="zh-CN"/>
              </w:rPr>
            </w:pPr>
            <w:r>
              <w:rPr>
                <w:rFonts w:cs="Arial"/>
                <w:lang w:eastAsia="zh-CN"/>
              </w:rPr>
              <w:t>CA_n77A-n260K</w:t>
            </w:r>
          </w:p>
          <w:p w14:paraId="2BF5A372" w14:textId="77777777" w:rsidR="006D40BC" w:rsidRDefault="006D40BC" w:rsidP="006D40BC">
            <w:pPr>
              <w:pStyle w:val="TAC"/>
              <w:rPr>
                <w:rFonts w:cs="Arial"/>
                <w:lang w:eastAsia="zh-CN"/>
              </w:rPr>
            </w:pPr>
            <w:r>
              <w:rPr>
                <w:rFonts w:cs="Arial"/>
                <w:lang w:eastAsia="zh-CN"/>
              </w:rPr>
              <w:t>CA_n66A-n260L</w:t>
            </w:r>
          </w:p>
          <w:p w14:paraId="098C2941" w14:textId="77777777" w:rsidR="006D40BC" w:rsidRDefault="006D40BC" w:rsidP="006D40BC">
            <w:pPr>
              <w:pStyle w:val="TAC"/>
              <w:rPr>
                <w:rFonts w:eastAsia="Yu Mincho"/>
                <w:szCs w:val="18"/>
                <w:lang w:eastAsia="ja-JP"/>
              </w:rPr>
            </w:pPr>
            <w:r>
              <w:rPr>
                <w:rFonts w:cs="Arial"/>
                <w:lang w:eastAsia="zh-CN"/>
              </w:rPr>
              <w:t>CA_n77A-n260L</w:t>
            </w:r>
          </w:p>
          <w:p w14:paraId="6117581C" w14:textId="77777777" w:rsidR="006D40BC" w:rsidRDefault="006D40BC" w:rsidP="006D40BC">
            <w:pPr>
              <w:pStyle w:val="TAC"/>
              <w:rPr>
                <w:rFonts w:eastAsia="Yu Mincho"/>
                <w:szCs w:val="18"/>
                <w:lang w:eastAsia="ja-JP"/>
              </w:rPr>
            </w:pPr>
            <w:r w:rsidRPr="00032D3A">
              <w:rPr>
                <w:rFonts w:eastAsia="Yu Mincho"/>
                <w:szCs w:val="18"/>
                <w:lang w:eastAsia="ja-JP"/>
              </w:rPr>
              <w:t>CA_n66A-n260M</w:t>
            </w:r>
          </w:p>
          <w:p w14:paraId="579C1E89" w14:textId="77777777" w:rsidR="006D40BC" w:rsidRPr="00032D3A" w:rsidRDefault="006D40BC" w:rsidP="006D40BC">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1052" w:type="dxa"/>
            <w:tcBorders>
              <w:left w:val="single" w:sz="4" w:space="0" w:color="auto"/>
              <w:right w:val="single" w:sz="4" w:space="0" w:color="auto"/>
            </w:tcBorders>
            <w:vAlign w:val="center"/>
          </w:tcPr>
          <w:p w14:paraId="1B4C4AFC"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E55786"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5B8F6F"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679F202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3064BD"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9957317"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656CF752"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58E6F3" w14:textId="77777777" w:rsidR="006D40BC" w:rsidRPr="00032D3A" w:rsidRDefault="006D40BC" w:rsidP="006D40BC">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DA0A9CF" w14:textId="77777777" w:rsidR="006D40BC" w:rsidRPr="00032D3A" w:rsidRDefault="006D40BC" w:rsidP="006D40BC">
            <w:pPr>
              <w:pStyle w:val="TAC"/>
              <w:rPr>
                <w:lang w:eastAsia="zh-CN"/>
              </w:rPr>
            </w:pPr>
          </w:p>
        </w:tc>
      </w:tr>
      <w:tr w:rsidR="006D40BC" w:rsidRPr="00032D3A" w14:paraId="3707433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A1234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6D23918"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29E54EAC"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07E71D" w14:textId="77777777" w:rsidR="006D40BC" w:rsidRPr="00032D3A" w:rsidRDefault="006D40BC" w:rsidP="006D40BC">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3A1A15" w14:textId="77777777" w:rsidR="006D40BC" w:rsidRPr="00032D3A" w:rsidRDefault="006D40BC" w:rsidP="006D40BC">
            <w:pPr>
              <w:pStyle w:val="TAC"/>
              <w:rPr>
                <w:lang w:eastAsia="zh-CN"/>
              </w:rPr>
            </w:pPr>
          </w:p>
        </w:tc>
      </w:tr>
      <w:tr w:rsidR="006D40BC" w:rsidRPr="00032D3A" w14:paraId="06193D6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AB4A1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245058E"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6CF2E5D6" w14:textId="77777777" w:rsidR="006D40BC" w:rsidRPr="00032D3A"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6826FF" w14:textId="77777777" w:rsidR="006D40BC" w:rsidRPr="00032D3A"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ACDFF9" w14:textId="77777777" w:rsidR="006D40BC" w:rsidRPr="00032D3A" w:rsidRDefault="006D40BC" w:rsidP="006D40BC">
            <w:pPr>
              <w:pStyle w:val="TAC"/>
              <w:rPr>
                <w:lang w:eastAsia="zh-CN"/>
              </w:rPr>
            </w:pPr>
            <w:r>
              <w:rPr>
                <w:rFonts w:hint="eastAsia"/>
                <w:lang w:eastAsia="zh-CN"/>
              </w:rPr>
              <w:t>1</w:t>
            </w:r>
          </w:p>
        </w:tc>
      </w:tr>
      <w:tr w:rsidR="006D40BC" w:rsidRPr="00032D3A" w14:paraId="2FFF95E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55927B"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AE1280A"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4AC9D9AE" w14:textId="77777777" w:rsidR="006D40BC" w:rsidRPr="00032D3A"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B0BE14" w14:textId="77777777" w:rsidR="006D40BC" w:rsidRPr="00032D3A" w:rsidRDefault="006D40BC" w:rsidP="006D40BC">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6378E53F" w14:textId="77777777" w:rsidR="006D40BC" w:rsidRPr="00032D3A" w:rsidRDefault="006D40BC" w:rsidP="006D40BC">
            <w:pPr>
              <w:pStyle w:val="TAC"/>
              <w:rPr>
                <w:lang w:eastAsia="zh-CN"/>
              </w:rPr>
            </w:pPr>
          </w:p>
        </w:tc>
      </w:tr>
      <w:tr w:rsidR="006D40BC" w:rsidRPr="00032D3A" w14:paraId="30183D9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25931B"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895FC1"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102B4D27" w14:textId="77777777" w:rsidR="006D40BC" w:rsidRPr="00032D3A"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3B8325" w14:textId="77777777" w:rsidR="006D40BC" w:rsidRPr="00032D3A" w:rsidRDefault="006D40BC" w:rsidP="006D40BC">
            <w:pPr>
              <w:pStyle w:val="TAC"/>
              <w:rPr>
                <w:lang w:val="en-US" w:bidi="ar"/>
              </w:rPr>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230233" w14:textId="77777777" w:rsidR="006D40BC" w:rsidRPr="00032D3A" w:rsidRDefault="006D40BC" w:rsidP="006D40BC">
            <w:pPr>
              <w:pStyle w:val="TAC"/>
              <w:rPr>
                <w:lang w:eastAsia="zh-CN"/>
              </w:rPr>
            </w:pPr>
          </w:p>
        </w:tc>
      </w:tr>
      <w:tr w:rsidR="006D40BC" w:rsidRPr="00032D3A" w14:paraId="76E4617E"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2D0076C5" w14:textId="77777777" w:rsidR="006D40BC" w:rsidRPr="00032D3A" w:rsidRDefault="006D40BC" w:rsidP="006D40BC">
            <w:pPr>
              <w:pStyle w:val="TAC"/>
            </w:pPr>
            <w:r w:rsidRPr="00032D3A">
              <w:t>CA_n66A-n77A-n261A</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05D92907" w14:textId="77777777" w:rsidR="006D40BC" w:rsidRPr="00032D3A" w:rsidRDefault="006D40BC" w:rsidP="006D40BC">
            <w:pPr>
              <w:pStyle w:val="TAC"/>
              <w:rPr>
                <w:rFonts w:cs="Arial"/>
                <w:lang w:eastAsia="zh-CN"/>
              </w:rPr>
            </w:pPr>
            <w:r w:rsidRPr="00032D3A">
              <w:rPr>
                <w:rFonts w:cs="Arial"/>
                <w:lang w:eastAsia="zh-CN"/>
              </w:rPr>
              <w:t>CA_n77A-n261A</w:t>
            </w:r>
          </w:p>
          <w:p w14:paraId="7707B3A0" w14:textId="77777777" w:rsidR="006D40BC" w:rsidRPr="00032D3A" w:rsidRDefault="006D40BC" w:rsidP="006D40BC">
            <w:pPr>
              <w:pStyle w:val="TAC"/>
              <w:rPr>
                <w:rFonts w:eastAsia="Yu Mincho"/>
                <w:szCs w:val="18"/>
                <w:lang w:eastAsia="ja-JP"/>
              </w:rPr>
            </w:pPr>
            <w:r w:rsidRPr="00032D3A">
              <w:rPr>
                <w:rFonts w:cs="Arial"/>
                <w:lang w:eastAsia="zh-CN"/>
              </w:rPr>
              <w:t>CA_n66A-n261A</w:t>
            </w:r>
          </w:p>
        </w:tc>
        <w:tc>
          <w:tcPr>
            <w:tcW w:w="1052" w:type="dxa"/>
            <w:tcBorders>
              <w:left w:val="single" w:sz="4" w:space="0" w:color="auto"/>
              <w:right w:val="single" w:sz="4" w:space="0" w:color="auto"/>
            </w:tcBorders>
            <w:vAlign w:val="center"/>
          </w:tcPr>
          <w:p w14:paraId="7D830944"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07778E"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82542E" w14:textId="77777777" w:rsidR="006D40BC" w:rsidRPr="00032D3A" w:rsidRDefault="006D40BC" w:rsidP="006D40BC">
            <w:pPr>
              <w:pStyle w:val="TAC"/>
              <w:rPr>
                <w:lang w:eastAsia="zh-CN"/>
              </w:rPr>
            </w:pPr>
            <w:r w:rsidRPr="00032D3A">
              <w:rPr>
                <w:lang w:eastAsia="zh-CN"/>
              </w:rPr>
              <w:t>0</w:t>
            </w:r>
          </w:p>
        </w:tc>
      </w:tr>
      <w:tr w:rsidR="006D40BC" w:rsidRPr="00032D3A" w14:paraId="448BEF2D"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27D177C"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3FABB81"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4F7F3F8"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573C18"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8A95E1A" w14:textId="77777777" w:rsidR="006D40BC" w:rsidRPr="00032D3A" w:rsidRDefault="006D40BC" w:rsidP="006D40BC">
            <w:pPr>
              <w:pStyle w:val="TAC"/>
              <w:rPr>
                <w:lang w:eastAsia="zh-CN"/>
              </w:rPr>
            </w:pPr>
          </w:p>
        </w:tc>
      </w:tr>
      <w:tr w:rsidR="006D40BC" w:rsidRPr="00032D3A" w14:paraId="4967D0EA"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763621F"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AB811C2"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28E18CB"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59EB00"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99553D" w14:textId="77777777" w:rsidR="006D40BC" w:rsidRPr="00032D3A" w:rsidRDefault="006D40BC" w:rsidP="006D40BC">
            <w:pPr>
              <w:pStyle w:val="TAC"/>
              <w:rPr>
                <w:lang w:eastAsia="zh-CN"/>
              </w:rPr>
            </w:pPr>
          </w:p>
        </w:tc>
      </w:tr>
      <w:tr w:rsidR="006D40BC" w:rsidRPr="00032D3A" w14:paraId="33EAB235"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2EC66CFD"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D4FE06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C61B07B"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BC3453"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304599" w14:textId="77777777" w:rsidR="006D40BC" w:rsidRPr="00032D3A" w:rsidRDefault="006D40BC" w:rsidP="006D40BC">
            <w:pPr>
              <w:pStyle w:val="TAC"/>
              <w:rPr>
                <w:lang w:eastAsia="zh-CN"/>
              </w:rPr>
            </w:pPr>
            <w:r w:rsidRPr="00032D3A">
              <w:rPr>
                <w:lang w:eastAsia="zh-CN"/>
              </w:rPr>
              <w:t>1</w:t>
            </w:r>
          </w:p>
        </w:tc>
      </w:tr>
      <w:tr w:rsidR="006D40BC" w:rsidRPr="00032D3A" w14:paraId="1576674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C37ADD"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F4D4CE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38D4A7C"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6F52D5"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FC9A2C7" w14:textId="77777777" w:rsidR="006D40BC" w:rsidRPr="00032D3A" w:rsidRDefault="006D40BC" w:rsidP="006D40BC">
            <w:pPr>
              <w:pStyle w:val="TAC"/>
              <w:rPr>
                <w:lang w:eastAsia="zh-CN"/>
              </w:rPr>
            </w:pPr>
          </w:p>
        </w:tc>
      </w:tr>
      <w:tr w:rsidR="006D40BC" w:rsidRPr="00032D3A" w14:paraId="35393C0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644D4D"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F68C9D"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17D56CD"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77C260"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68B6C9" w14:textId="77777777" w:rsidR="006D40BC" w:rsidRPr="00032D3A" w:rsidRDefault="006D40BC" w:rsidP="006D40BC">
            <w:pPr>
              <w:pStyle w:val="TAC"/>
              <w:rPr>
                <w:lang w:eastAsia="zh-CN"/>
              </w:rPr>
            </w:pPr>
          </w:p>
        </w:tc>
      </w:tr>
      <w:tr w:rsidR="006D40BC" w:rsidRPr="00032D3A" w14:paraId="42A95EB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C08785" w14:textId="77777777" w:rsidR="006D40BC" w:rsidRPr="00032D3A" w:rsidRDefault="006D40BC" w:rsidP="006D40BC">
            <w:pPr>
              <w:pStyle w:val="TAC"/>
            </w:pPr>
            <w:r>
              <w:t>CA_n66A-n77A-n261G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1BF53F" w14:textId="77777777" w:rsidR="006D40BC" w:rsidRPr="00032D3A" w:rsidRDefault="006D40BC" w:rsidP="006D40BC">
            <w:pPr>
              <w:pStyle w:val="TAC"/>
              <w:rPr>
                <w:rFonts w:cs="Arial"/>
                <w:lang w:eastAsia="zh-CN"/>
              </w:rPr>
            </w:pPr>
            <w:r w:rsidRPr="00032D3A">
              <w:rPr>
                <w:rFonts w:cs="Arial"/>
                <w:lang w:eastAsia="zh-CN"/>
              </w:rPr>
              <w:t>CA_n66A-n261A</w:t>
            </w:r>
          </w:p>
          <w:p w14:paraId="739C5C82" w14:textId="77777777" w:rsidR="006D40BC" w:rsidRPr="00032D3A" w:rsidRDefault="006D40BC" w:rsidP="006D40BC">
            <w:pPr>
              <w:pStyle w:val="TAC"/>
              <w:rPr>
                <w:rFonts w:cs="Arial"/>
                <w:lang w:eastAsia="zh-CN"/>
              </w:rPr>
            </w:pPr>
            <w:r w:rsidRPr="00032D3A">
              <w:rPr>
                <w:rFonts w:cs="Arial"/>
                <w:lang w:eastAsia="zh-CN"/>
              </w:rPr>
              <w:t>CA_n66A-n261G</w:t>
            </w:r>
          </w:p>
          <w:p w14:paraId="5095D346" w14:textId="77777777" w:rsidR="006D40BC" w:rsidRPr="00032D3A" w:rsidRDefault="006D40BC" w:rsidP="006D40BC">
            <w:pPr>
              <w:pStyle w:val="TAC"/>
              <w:rPr>
                <w:rFonts w:cs="Arial"/>
                <w:lang w:eastAsia="zh-CN"/>
              </w:rPr>
            </w:pPr>
            <w:r w:rsidRPr="00032D3A">
              <w:rPr>
                <w:rFonts w:cs="Arial"/>
                <w:lang w:eastAsia="zh-CN"/>
              </w:rPr>
              <w:t>CA_n77A-n261A</w:t>
            </w:r>
          </w:p>
          <w:p w14:paraId="1ED6FB93" w14:textId="77777777" w:rsidR="006D40BC" w:rsidRPr="00032D3A" w:rsidRDefault="006D40BC" w:rsidP="006D40BC">
            <w:pPr>
              <w:pStyle w:val="TAC"/>
              <w:rPr>
                <w:rFonts w:cs="Arial"/>
                <w:lang w:eastAsia="zh-CN"/>
              </w:rPr>
            </w:pPr>
            <w:r w:rsidRPr="00032D3A">
              <w:rPr>
                <w:rFonts w:cs="Arial"/>
                <w:lang w:eastAsia="zh-CN"/>
              </w:rPr>
              <w:t>CA_n77A-n261G</w:t>
            </w:r>
          </w:p>
        </w:tc>
        <w:tc>
          <w:tcPr>
            <w:tcW w:w="1052" w:type="dxa"/>
            <w:tcBorders>
              <w:left w:val="single" w:sz="4" w:space="0" w:color="auto"/>
              <w:right w:val="single" w:sz="4" w:space="0" w:color="auto"/>
            </w:tcBorders>
            <w:vAlign w:val="center"/>
          </w:tcPr>
          <w:p w14:paraId="387DF365"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EF3DFC" w14:textId="77777777" w:rsidR="006D40BC" w:rsidRPr="00032D3A" w:rsidRDefault="006D40BC" w:rsidP="006D40BC">
            <w:pPr>
              <w:pStyle w:val="TAC"/>
              <w:rPr>
                <w:lang w:val="en-US" w:bidi="ar"/>
              </w:rPr>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29D3A6" w14:textId="77777777" w:rsidR="006D40BC" w:rsidRPr="00032D3A" w:rsidRDefault="006D40BC" w:rsidP="006D40BC">
            <w:pPr>
              <w:pStyle w:val="TAC"/>
              <w:rPr>
                <w:lang w:eastAsia="zh-CN"/>
              </w:rPr>
            </w:pPr>
            <w:r w:rsidRPr="00032D3A">
              <w:rPr>
                <w:lang w:eastAsia="zh-CN"/>
              </w:rPr>
              <w:t>0</w:t>
            </w:r>
          </w:p>
        </w:tc>
      </w:tr>
      <w:tr w:rsidR="006D40BC" w:rsidRPr="00032D3A" w14:paraId="6238E01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A49E4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457E76D"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5B5602E8"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BA74F9" w14:textId="77777777" w:rsidR="006D40BC" w:rsidRPr="00032D3A" w:rsidRDefault="006D40BC" w:rsidP="006D40B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5261D25" w14:textId="77777777" w:rsidR="006D40BC" w:rsidRPr="00032D3A" w:rsidRDefault="006D40BC" w:rsidP="006D40BC">
            <w:pPr>
              <w:pStyle w:val="TAC"/>
              <w:rPr>
                <w:lang w:eastAsia="zh-CN"/>
              </w:rPr>
            </w:pPr>
          </w:p>
        </w:tc>
      </w:tr>
      <w:tr w:rsidR="006D40BC" w:rsidRPr="00032D3A" w14:paraId="5212F01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FACA4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22E9E12"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1172ECB0"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EECEBE" w14:textId="77777777" w:rsidR="006D40BC" w:rsidRPr="00032D3A" w:rsidRDefault="006D40BC" w:rsidP="006D40BC">
            <w:pPr>
              <w:pStyle w:val="TAC"/>
              <w:rPr>
                <w:lang w:val="en-US" w:bidi="ar"/>
              </w:rPr>
            </w:pPr>
            <w:r w:rsidRPr="00032D3A">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7E0857" w14:textId="77777777" w:rsidR="006D40BC" w:rsidRPr="00032D3A" w:rsidRDefault="006D40BC" w:rsidP="006D40BC">
            <w:pPr>
              <w:pStyle w:val="TAC"/>
              <w:rPr>
                <w:lang w:eastAsia="zh-CN"/>
              </w:rPr>
            </w:pPr>
          </w:p>
        </w:tc>
      </w:tr>
      <w:tr w:rsidR="006D40BC" w:rsidRPr="00032D3A" w14:paraId="5EF08E9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91524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10F8421"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5B4CC140"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9E973B" w14:textId="77777777" w:rsidR="006D40BC" w:rsidRPr="00032D3A" w:rsidRDefault="006D40BC" w:rsidP="006D40BC">
            <w:pPr>
              <w:pStyle w:val="TAC"/>
              <w:rPr>
                <w:lang w:val="en-US" w:bidi="ar"/>
              </w:rPr>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1C8A40" w14:textId="77777777" w:rsidR="006D40BC" w:rsidRPr="00032D3A" w:rsidRDefault="006D40BC" w:rsidP="006D40BC">
            <w:pPr>
              <w:pStyle w:val="TAC"/>
              <w:rPr>
                <w:lang w:eastAsia="zh-CN"/>
              </w:rPr>
            </w:pPr>
            <w:r w:rsidRPr="00032D3A">
              <w:rPr>
                <w:lang w:eastAsia="zh-CN"/>
              </w:rPr>
              <w:t>1</w:t>
            </w:r>
          </w:p>
        </w:tc>
      </w:tr>
      <w:tr w:rsidR="006D40BC" w:rsidRPr="00032D3A" w14:paraId="4EEA0C6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9B32C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5F8337E"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2DDC46E3"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982B55" w14:textId="77777777" w:rsidR="006D40BC" w:rsidRPr="00032D3A" w:rsidRDefault="006D40BC" w:rsidP="006D40B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6C356E9" w14:textId="77777777" w:rsidR="006D40BC" w:rsidRPr="00032D3A" w:rsidRDefault="006D40BC" w:rsidP="006D40BC">
            <w:pPr>
              <w:pStyle w:val="TAC"/>
              <w:rPr>
                <w:lang w:eastAsia="zh-CN"/>
              </w:rPr>
            </w:pPr>
          </w:p>
        </w:tc>
      </w:tr>
      <w:tr w:rsidR="006D40BC" w:rsidRPr="00032D3A" w14:paraId="13D11AB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E98FA7"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38A5CD"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423D82CA"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CF46A4" w14:textId="77777777" w:rsidR="006D40BC" w:rsidRPr="00032D3A" w:rsidRDefault="006D40BC" w:rsidP="006D40BC">
            <w:pPr>
              <w:pStyle w:val="TAC"/>
              <w:rPr>
                <w:lang w:val="en-US" w:bidi="ar"/>
              </w:rPr>
            </w:pPr>
            <w:r w:rsidRPr="00032D3A">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D5D174" w14:textId="77777777" w:rsidR="006D40BC" w:rsidRPr="00032D3A" w:rsidRDefault="006D40BC" w:rsidP="006D40BC">
            <w:pPr>
              <w:pStyle w:val="TAC"/>
              <w:rPr>
                <w:lang w:eastAsia="zh-CN"/>
              </w:rPr>
            </w:pPr>
          </w:p>
        </w:tc>
      </w:tr>
      <w:tr w:rsidR="006D40BC" w:rsidRPr="00032D3A" w14:paraId="7A69EFE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FBCF6D" w14:textId="77777777" w:rsidR="006D40BC" w:rsidRPr="00032D3A" w:rsidRDefault="006D40BC" w:rsidP="006D40BC">
            <w:pPr>
              <w:pStyle w:val="TAC"/>
            </w:pPr>
            <w:r>
              <w:t>CA_n66A-n77A-n261H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5171B8" w14:textId="77777777" w:rsidR="006D40BC" w:rsidRPr="00032D3A" w:rsidRDefault="006D40BC" w:rsidP="006D40BC">
            <w:pPr>
              <w:pStyle w:val="TAC"/>
              <w:rPr>
                <w:rFonts w:cs="Arial"/>
                <w:lang w:eastAsia="zh-CN"/>
              </w:rPr>
            </w:pPr>
            <w:r w:rsidRPr="00032D3A">
              <w:rPr>
                <w:rFonts w:cs="Arial"/>
                <w:lang w:eastAsia="zh-CN"/>
              </w:rPr>
              <w:t>CA_n66A-n261A</w:t>
            </w:r>
          </w:p>
          <w:p w14:paraId="398499FA" w14:textId="77777777" w:rsidR="006D40BC" w:rsidRPr="00032D3A" w:rsidRDefault="006D40BC" w:rsidP="006D40BC">
            <w:pPr>
              <w:pStyle w:val="TAC"/>
              <w:rPr>
                <w:rFonts w:cs="Arial"/>
                <w:lang w:eastAsia="zh-CN"/>
              </w:rPr>
            </w:pPr>
            <w:r w:rsidRPr="00032D3A">
              <w:rPr>
                <w:rFonts w:cs="Arial"/>
                <w:lang w:eastAsia="zh-CN"/>
              </w:rPr>
              <w:t>CA_n66A-n261G</w:t>
            </w:r>
          </w:p>
          <w:p w14:paraId="2F13E8A8" w14:textId="77777777" w:rsidR="006D40BC" w:rsidRPr="00032D3A" w:rsidRDefault="006D40BC" w:rsidP="006D40BC">
            <w:pPr>
              <w:pStyle w:val="TAC"/>
              <w:rPr>
                <w:rFonts w:cs="Arial"/>
                <w:lang w:eastAsia="zh-CN"/>
              </w:rPr>
            </w:pPr>
            <w:r w:rsidRPr="00032D3A">
              <w:rPr>
                <w:rFonts w:cs="Arial"/>
                <w:lang w:eastAsia="zh-CN"/>
              </w:rPr>
              <w:t>CA_n66A-n261H</w:t>
            </w:r>
          </w:p>
          <w:p w14:paraId="29D150E5" w14:textId="77777777" w:rsidR="006D40BC" w:rsidRPr="00032D3A" w:rsidRDefault="006D40BC" w:rsidP="006D40BC">
            <w:pPr>
              <w:pStyle w:val="TAC"/>
              <w:rPr>
                <w:rFonts w:cs="Arial"/>
                <w:lang w:eastAsia="zh-CN"/>
              </w:rPr>
            </w:pPr>
            <w:r w:rsidRPr="00032D3A">
              <w:rPr>
                <w:rFonts w:cs="Arial"/>
                <w:lang w:eastAsia="zh-CN"/>
              </w:rPr>
              <w:t>CA_n77A-n261A</w:t>
            </w:r>
          </w:p>
          <w:p w14:paraId="5E192F31" w14:textId="77777777" w:rsidR="006D40BC" w:rsidRPr="00032D3A" w:rsidRDefault="006D40BC" w:rsidP="006D40BC">
            <w:pPr>
              <w:pStyle w:val="TAC"/>
              <w:rPr>
                <w:rFonts w:cs="Arial"/>
                <w:lang w:eastAsia="zh-CN"/>
              </w:rPr>
            </w:pPr>
            <w:r w:rsidRPr="00032D3A">
              <w:rPr>
                <w:rFonts w:cs="Arial"/>
                <w:lang w:eastAsia="zh-CN"/>
              </w:rPr>
              <w:t>CA_n77A-n261G</w:t>
            </w:r>
          </w:p>
          <w:p w14:paraId="07344804" w14:textId="77777777" w:rsidR="006D40BC" w:rsidRPr="00032D3A" w:rsidRDefault="006D40BC" w:rsidP="006D40BC">
            <w:pPr>
              <w:pStyle w:val="TAC"/>
              <w:rPr>
                <w:rFonts w:cs="Arial"/>
                <w:lang w:eastAsia="zh-CN"/>
              </w:rPr>
            </w:pPr>
            <w:r w:rsidRPr="00032D3A">
              <w:rPr>
                <w:rFonts w:cs="Arial"/>
                <w:lang w:eastAsia="zh-CN"/>
              </w:rPr>
              <w:t>CA_n77A-n261H</w:t>
            </w:r>
          </w:p>
        </w:tc>
        <w:tc>
          <w:tcPr>
            <w:tcW w:w="1052" w:type="dxa"/>
            <w:tcBorders>
              <w:left w:val="single" w:sz="4" w:space="0" w:color="auto"/>
              <w:right w:val="single" w:sz="4" w:space="0" w:color="auto"/>
            </w:tcBorders>
            <w:vAlign w:val="center"/>
          </w:tcPr>
          <w:p w14:paraId="7BBB736D"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4822B8" w14:textId="77777777" w:rsidR="006D40BC" w:rsidRPr="00032D3A" w:rsidRDefault="006D40BC" w:rsidP="006D40BC">
            <w:pPr>
              <w:pStyle w:val="TAC"/>
              <w:rPr>
                <w:lang w:val="en-US" w:bidi="ar"/>
              </w:rPr>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68CC14" w14:textId="77777777" w:rsidR="006D40BC" w:rsidRPr="00032D3A" w:rsidRDefault="006D40BC" w:rsidP="006D40BC">
            <w:pPr>
              <w:pStyle w:val="TAC"/>
              <w:rPr>
                <w:lang w:eastAsia="zh-CN"/>
              </w:rPr>
            </w:pPr>
            <w:r w:rsidRPr="00032D3A">
              <w:rPr>
                <w:lang w:eastAsia="zh-CN"/>
              </w:rPr>
              <w:t>0</w:t>
            </w:r>
          </w:p>
        </w:tc>
      </w:tr>
      <w:tr w:rsidR="006D40BC" w:rsidRPr="00032D3A" w14:paraId="6C61F49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268767"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A2563B1"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676E5F01"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3FA42D" w14:textId="77777777" w:rsidR="006D40BC" w:rsidRPr="00032D3A" w:rsidRDefault="006D40BC" w:rsidP="006D40B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489FAA8" w14:textId="77777777" w:rsidR="006D40BC" w:rsidRPr="00032D3A" w:rsidRDefault="006D40BC" w:rsidP="006D40BC">
            <w:pPr>
              <w:pStyle w:val="TAC"/>
              <w:rPr>
                <w:lang w:eastAsia="zh-CN"/>
              </w:rPr>
            </w:pPr>
          </w:p>
        </w:tc>
      </w:tr>
      <w:tr w:rsidR="006D40BC" w:rsidRPr="00032D3A" w14:paraId="5476399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F144E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6ED6275"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4BE6E4BD"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E21660" w14:textId="77777777" w:rsidR="006D40BC" w:rsidRPr="00032D3A" w:rsidRDefault="006D40BC" w:rsidP="006D40BC">
            <w:pPr>
              <w:pStyle w:val="TAC"/>
              <w:rPr>
                <w:lang w:val="en-US" w:bidi="ar"/>
              </w:rPr>
            </w:pPr>
            <w:r w:rsidRPr="00032D3A">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815A69" w14:textId="77777777" w:rsidR="006D40BC" w:rsidRPr="00032D3A" w:rsidRDefault="006D40BC" w:rsidP="006D40BC">
            <w:pPr>
              <w:pStyle w:val="TAC"/>
              <w:rPr>
                <w:lang w:eastAsia="zh-CN"/>
              </w:rPr>
            </w:pPr>
          </w:p>
        </w:tc>
      </w:tr>
      <w:tr w:rsidR="006D40BC" w:rsidRPr="00032D3A" w14:paraId="6C38B23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8C790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60CB2B9"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10315C98"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B9F096" w14:textId="77777777" w:rsidR="006D40BC" w:rsidRPr="00032D3A" w:rsidRDefault="006D40BC" w:rsidP="006D40BC">
            <w:pPr>
              <w:pStyle w:val="TAC"/>
              <w:rPr>
                <w:lang w:val="en-US" w:bidi="ar"/>
              </w:rPr>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4F7B45" w14:textId="77777777" w:rsidR="006D40BC" w:rsidRPr="00032D3A" w:rsidRDefault="006D40BC" w:rsidP="006D40BC">
            <w:pPr>
              <w:pStyle w:val="TAC"/>
              <w:rPr>
                <w:lang w:eastAsia="zh-CN"/>
              </w:rPr>
            </w:pPr>
            <w:r w:rsidRPr="00032D3A">
              <w:rPr>
                <w:lang w:eastAsia="zh-CN"/>
              </w:rPr>
              <w:t>1</w:t>
            </w:r>
          </w:p>
        </w:tc>
      </w:tr>
      <w:tr w:rsidR="006D40BC" w:rsidRPr="00032D3A" w14:paraId="5F66678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1927D7"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E1A50BA"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7297BF71"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984404" w14:textId="77777777" w:rsidR="006D40BC" w:rsidRPr="00032D3A" w:rsidRDefault="006D40BC" w:rsidP="006D40B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67631EE" w14:textId="77777777" w:rsidR="006D40BC" w:rsidRPr="00032D3A" w:rsidRDefault="006D40BC" w:rsidP="006D40BC">
            <w:pPr>
              <w:pStyle w:val="TAC"/>
              <w:rPr>
                <w:lang w:eastAsia="zh-CN"/>
              </w:rPr>
            </w:pPr>
          </w:p>
        </w:tc>
      </w:tr>
      <w:tr w:rsidR="006D40BC" w:rsidRPr="00032D3A" w14:paraId="098C170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9F823B"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5414DB"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14B1067A"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5245E4" w14:textId="77777777" w:rsidR="006D40BC" w:rsidRPr="00032D3A" w:rsidRDefault="006D40BC" w:rsidP="006D40BC">
            <w:pPr>
              <w:pStyle w:val="TAC"/>
              <w:rPr>
                <w:lang w:val="en-US" w:bidi="ar"/>
              </w:rPr>
            </w:pPr>
            <w:r w:rsidRPr="00032D3A">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503848" w14:textId="77777777" w:rsidR="006D40BC" w:rsidRPr="00032D3A" w:rsidRDefault="006D40BC" w:rsidP="006D40BC">
            <w:pPr>
              <w:pStyle w:val="TAC"/>
              <w:rPr>
                <w:lang w:eastAsia="zh-CN"/>
              </w:rPr>
            </w:pPr>
          </w:p>
        </w:tc>
      </w:tr>
      <w:tr w:rsidR="006D40BC" w:rsidRPr="00032D3A" w14:paraId="48628A7B"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5E5CE89F" w14:textId="77777777" w:rsidR="006D40BC" w:rsidRPr="00032D3A" w:rsidRDefault="006D40BC" w:rsidP="006D40BC">
            <w:pPr>
              <w:pStyle w:val="TAC"/>
            </w:pPr>
            <w:r w:rsidRPr="00032D3A">
              <w:t>CA_n66A-n77A-n261I</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2D54FD9F" w14:textId="77777777" w:rsidR="006D40BC" w:rsidRPr="00032D3A" w:rsidRDefault="006D40BC" w:rsidP="006D40BC">
            <w:pPr>
              <w:pStyle w:val="TAC"/>
              <w:rPr>
                <w:rFonts w:cs="Arial"/>
                <w:lang w:eastAsia="zh-CN"/>
              </w:rPr>
            </w:pPr>
            <w:r w:rsidRPr="00032D3A">
              <w:rPr>
                <w:rFonts w:cs="Arial"/>
                <w:lang w:eastAsia="zh-CN"/>
              </w:rPr>
              <w:t>CA_n66A-n261A</w:t>
            </w:r>
          </w:p>
          <w:p w14:paraId="309278C8" w14:textId="77777777" w:rsidR="006D40BC" w:rsidRPr="00032D3A" w:rsidRDefault="006D40BC" w:rsidP="006D40BC">
            <w:pPr>
              <w:pStyle w:val="TAC"/>
              <w:rPr>
                <w:rFonts w:cs="Arial"/>
                <w:lang w:eastAsia="zh-CN"/>
              </w:rPr>
            </w:pPr>
            <w:r w:rsidRPr="00032D3A">
              <w:rPr>
                <w:rFonts w:cs="Arial"/>
                <w:lang w:eastAsia="zh-CN"/>
              </w:rPr>
              <w:t>CA_n66A-n261G</w:t>
            </w:r>
          </w:p>
          <w:p w14:paraId="7E305716" w14:textId="77777777" w:rsidR="006D40BC" w:rsidRPr="00032D3A" w:rsidRDefault="006D40BC" w:rsidP="006D40BC">
            <w:pPr>
              <w:pStyle w:val="TAC"/>
              <w:rPr>
                <w:rFonts w:cs="Arial"/>
                <w:lang w:eastAsia="zh-CN"/>
              </w:rPr>
            </w:pPr>
            <w:r w:rsidRPr="00032D3A">
              <w:rPr>
                <w:rFonts w:cs="Arial"/>
                <w:lang w:eastAsia="zh-CN"/>
              </w:rPr>
              <w:t>CA_n66A-n261H</w:t>
            </w:r>
          </w:p>
          <w:p w14:paraId="1F89DD4E" w14:textId="77777777" w:rsidR="006D40BC" w:rsidRPr="00032D3A" w:rsidRDefault="006D40BC" w:rsidP="006D40BC">
            <w:pPr>
              <w:pStyle w:val="TAC"/>
              <w:rPr>
                <w:rFonts w:cs="Arial"/>
                <w:lang w:eastAsia="zh-CN"/>
              </w:rPr>
            </w:pPr>
            <w:r w:rsidRPr="00032D3A">
              <w:rPr>
                <w:rFonts w:cs="Arial"/>
                <w:lang w:eastAsia="zh-CN"/>
              </w:rPr>
              <w:t>CA_n66A-n261I</w:t>
            </w:r>
          </w:p>
          <w:p w14:paraId="06FBCBFC" w14:textId="77777777" w:rsidR="006D40BC" w:rsidRPr="00032D3A" w:rsidRDefault="006D40BC" w:rsidP="006D40BC">
            <w:pPr>
              <w:pStyle w:val="TAC"/>
              <w:rPr>
                <w:rFonts w:cs="Arial"/>
                <w:lang w:eastAsia="zh-CN"/>
              </w:rPr>
            </w:pPr>
            <w:r w:rsidRPr="00032D3A">
              <w:rPr>
                <w:rFonts w:cs="Arial"/>
                <w:lang w:eastAsia="zh-CN"/>
              </w:rPr>
              <w:t>CA_n77A-n261A</w:t>
            </w:r>
          </w:p>
          <w:p w14:paraId="04CD4370" w14:textId="77777777" w:rsidR="006D40BC" w:rsidRPr="00032D3A" w:rsidRDefault="006D40BC" w:rsidP="006D40BC">
            <w:pPr>
              <w:pStyle w:val="TAC"/>
              <w:rPr>
                <w:rFonts w:cs="Arial"/>
                <w:lang w:eastAsia="zh-CN"/>
              </w:rPr>
            </w:pPr>
            <w:r w:rsidRPr="00032D3A">
              <w:rPr>
                <w:rFonts w:cs="Arial"/>
                <w:lang w:eastAsia="zh-CN"/>
              </w:rPr>
              <w:t>CA_n77A-n261G</w:t>
            </w:r>
          </w:p>
          <w:p w14:paraId="51A0DEB4" w14:textId="77777777" w:rsidR="006D40BC" w:rsidRPr="00032D3A" w:rsidRDefault="006D40BC" w:rsidP="006D40BC">
            <w:pPr>
              <w:pStyle w:val="TAC"/>
              <w:rPr>
                <w:rFonts w:cs="Arial"/>
                <w:lang w:eastAsia="zh-CN"/>
              </w:rPr>
            </w:pPr>
            <w:r w:rsidRPr="00032D3A">
              <w:rPr>
                <w:rFonts w:cs="Arial"/>
                <w:lang w:eastAsia="zh-CN"/>
              </w:rPr>
              <w:t>CA_n77A-n261H</w:t>
            </w:r>
          </w:p>
          <w:p w14:paraId="238C7004" w14:textId="77777777" w:rsidR="006D40BC" w:rsidRPr="00032D3A" w:rsidRDefault="006D40BC" w:rsidP="006D40BC">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5DB20E03"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D06AA6"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9828D0" w14:textId="77777777" w:rsidR="006D40BC" w:rsidRPr="00032D3A" w:rsidRDefault="006D40BC" w:rsidP="006D40BC">
            <w:pPr>
              <w:pStyle w:val="TAC"/>
              <w:rPr>
                <w:lang w:eastAsia="zh-CN"/>
              </w:rPr>
            </w:pPr>
            <w:r w:rsidRPr="00032D3A">
              <w:rPr>
                <w:lang w:eastAsia="zh-CN"/>
              </w:rPr>
              <w:t>0</w:t>
            </w:r>
          </w:p>
        </w:tc>
      </w:tr>
      <w:tr w:rsidR="006D40BC" w:rsidRPr="00032D3A" w14:paraId="1AB04148"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07675F23"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3B97C0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DD73EB5"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8D6165"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BDE5001" w14:textId="77777777" w:rsidR="006D40BC" w:rsidRPr="00032D3A" w:rsidRDefault="006D40BC" w:rsidP="006D40BC">
            <w:pPr>
              <w:pStyle w:val="TAC"/>
              <w:rPr>
                <w:lang w:eastAsia="zh-CN"/>
              </w:rPr>
            </w:pPr>
          </w:p>
        </w:tc>
      </w:tr>
      <w:tr w:rsidR="006D40BC" w:rsidRPr="00032D3A" w14:paraId="30B56874"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76C53800"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70257D5"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FF0355B"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3BDFFE" w14:textId="77777777" w:rsidR="006D40BC" w:rsidRPr="00032D3A" w:rsidRDefault="006D40BC" w:rsidP="006D40BC">
            <w:pPr>
              <w:pStyle w:val="TAC"/>
            </w:pPr>
            <w:r w:rsidRPr="00032D3A">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0CD789" w14:textId="77777777" w:rsidR="006D40BC" w:rsidRPr="00032D3A" w:rsidRDefault="006D40BC" w:rsidP="006D40BC">
            <w:pPr>
              <w:pStyle w:val="TAC"/>
              <w:rPr>
                <w:lang w:eastAsia="zh-CN"/>
              </w:rPr>
            </w:pPr>
          </w:p>
        </w:tc>
      </w:tr>
      <w:tr w:rsidR="006D40BC" w:rsidRPr="00032D3A" w14:paraId="1B090A02"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A750122"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5B94AC5"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2076441B"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1F7FCB"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769397" w14:textId="77777777" w:rsidR="006D40BC" w:rsidRPr="00032D3A" w:rsidRDefault="006D40BC" w:rsidP="006D40BC">
            <w:pPr>
              <w:pStyle w:val="TAC"/>
              <w:rPr>
                <w:lang w:eastAsia="zh-CN"/>
              </w:rPr>
            </w:pPr>
            <w:r w:rsidRPr="00032D3A">
              <w:rPr>
                <w:lang w:eastAsia="zh-CN"/>
              </w:rPr>
              <w:t>1</w:t>
            </w:r>
          </w:p>
        </w:tc>
      </w:tr>
      <w:tr w:rsidR="006D40BC" w:rsidRPr="00032D3A" w14:paraId="128DC8B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D1B5D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C3994A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809AB0F"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F41BBD"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0D911D4" w14:textId="77777777" w:rsidR="006D40BC" w:rsidRPr="00032D3A" w:rsidRDefault="006D40BC" w:rsidP="006D40BC">
            <w:pPr>
              <w:pStyle w:val="TAC"/>
              <w:rPr>
                <w:lang w:eastAsia="zh-CN"/>
              </w:rPr>
            </w:pPr>
          </w:p>
        </w:tc>
      </w:tr>
      <w:tr w:rsidR="006D40BC" w:rsidRPr="00032D3A" w14:paraId="6CAD5A2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59A7A9"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81EB6A"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931265D"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9983FF" w14:textId="77777777" w:rsidR="006D40BC" w:rsidRPr="00032D3A" w:rsidRDefault="006D40BC" w:rsidP="006D40BC">
            <w:pPr>
              <w:pStyle w:val="TAC"/>
            </w:pPr>
            <w:r w:rsidRPr="00032D3A">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6988AD" w14:textId="77777777" w:rsidR="006D40BC" w:rsidRPr="00032D3A" w:rsidRDefault="006D40BC" w:rsidP="006D40BC">
            <w:pPr>
              <w:pStyle w:val="TAC"/>
              <w:rPr>
                <w:lang w:eastAsia="zh-CN"/>
              </w:rPr>
            </w:pPr>
          </w:p>
        </w:tc>
      </w:tr>
      <w:tr w:rsidR="006D40BC" w:rsidRPr="00032D3A" w14:paraId="049B5D38"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51681CAD" w14:textId="77777777" w:rsidR="006D40BC" w:rsidRPr="00032D3A" w:rsidRDefault="006D40BC" w:rsidP="006D40BC">
            <w:pPr>
              <w:pStyle w:val="TAC"/>
            </w:pPr>
            <w:r w:rsidRPr="00032D3A">
              <w:t>CA_n66A-n77A-n261J</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2220ED98" w14:textId="77777777" w:rsidR="006D40BC" w:rsidRPr="00032D3A" w:rsidRDefault="006D40BC" w:rsidP="006D40BC">
            <w:pPr>
              <w:pStyle w:val="TAC"/>
              <w:rPr>
                <w:rFonts w:cs="Arial"/>
                <w:lang w:eastAsia="zh-CN"/>
              </w:rPr>
            </w:pPr>
            <w:r w:rsidRPr="00032D3A">
              <w:rPr>
                <w:rFonts w:cs="Arial"/>
                <w:lang w:eastAsia="zh-CN"/>
              </w:rPr>
              <w:t>CA_n66A-n261A</w:t>
            </w:r>
          </w:p>
          <w:p w14:paraId="6447A467" w14:textId="77777777" w:rsidR="006D40BC" w:rsidRPr="00032D3A" w:rsidRDefault="006D40BC" w:rsidP="006D40BC">
            <w:pPr>
              <w:pStyle w:val="TAC"/>
              <w:rPr>
                <w:rFonts w:cs="Arial"/>
                <w:lang w:eastAsia="zh-CN"/>
              </w:rPr>
            </w:pPr>
            <w:r w:rsidRPr="00032D3A">
              <w:rPr>
                <w:rFonts w:cs="Arial"/>
                <w:lang w:eastAsia="zh-CN"/>
              </w:rPr>
              <w:t>CA_n66A-n261G</w:t>
            </w:r>
          </w:p>
          <w:p w14:paraId="2B7AE87F" w14:textId="77777777" w:rsidR="006D40BC" w:rsidRPr="00032D3A" w:rsidRDefault="006D40BC" w:rsidP="006D40BC">
            <w:pPr>
              <w:pStyle w:val="TAC"/>
              <w:rPr>
                <w:rFonts w:cs="Arial"/>
                <w:lang w:eastAsia="zh-CN"/>
              </w:rPr>
            </w:pPr>
            <w:r w:rsidRPr="00032D3A">
              <w:rPr>
                <w:rFonts w:cs="Arial"/>
                <w:lang w:eastAsia="zh-CN"/>
              </w:rPr>
              <w:t>CA_n66A-n261H</w:t>
            </w:r>
          </w:p>
          <w:p w14:paraId="25362B40" w14:textId="77777777" w:rsidR="006D40BC" w:rsidRPr="00032D3A" w:rsidRDefault="006D40BC" w:rsidP="006D40BC">
            <w:pPr>
              <w:pStyle w:val="TAC"/>
              <w:rPr>
                <w:rFonts w:cs="Arial"/>
                <w:lang w:eastAsia="zh-CN"/>
              </w:rPr>
            </w:pPr>
            <w:r w:rsidRPr="00032D3A">
              <w:rPr>
                <w:rFonts w:cs="Arial"/>
                <w:lang w:eastAsia="zh-CN"/>
              </w:rPr>
              <w:t>CA_n66A-n261I</w:t>
            </w:r>
          </w:p>
          <w:p w14:paraId="2A260B4C" w14:textId="77777777" w:rsidR="006D40BC" w:rsidRPr="00032D3A" w:rsidRDefault="006D40BC" w:rsidP="006D40BC">
            <w:pPr>
              <w:pStyle w:val="TAC"/>
              <w:rPr>
                <w:rFonts w:cs="Arial"/>
                <w:lang w:eastAsia="zh-CN"/>
              </w:rPr>
            </w:pPr>
            <w:r w:rsidRPr="00032D3A">
              <w:rPr>
                <w:rFonts w:cs="Arial"/>
                <w:lang w:eastAsia="zh-CN"/>
              </w:rPr>
              <w:t>CA_n77A-n261A</w:t>
            </w:r>
          </w:p>
          <w:p w14:paraId="108C1C4F" w14:textId="77777777" w:rsidR="006D40BC" w:rsidRPr="00032D3A" w:rsidRDefault="006D40BC" w:rsidP="006D40BC">
            <w:pPr>
              <w:pStyle w:val="TAC"/>
              <w:rPr>
                <w:rFonts w:cs="Arial"/>
                <w:lang w:eastAsia="zh-CN"/>
              </w:rPr>
            </w:pPr>
            <w:r w:rsidRPr="00032D3A">
              <w:rPr>
                <w:rFonts w:cs="Arial"/>
                <w:lang w:eastAsia="zh-CN"/>
              </w:rPr>
              <w:t>CA_n77A-n261G</w:t>
            </w:r>
          </w:p>
          <w:p w14:paraId="6A26B0ED" w14:textId="77777777" w:rsidR="006D40BC" w:rsidRPr="00032D3A" w:rsidRDefault="006D40BC" w:rsidP="006D40BC">
            <w:pPr>
              <w:pStyle w:val="TAC"/>
              <w:rPr>
                <w:rFonts w:cs="Arial"/>
                <w:lang w:eastAsia="zh-CN"/>
              </w:rPr>
            </w:pPr>
            <w:r w:rsidRPr="00032D3A">
              <w:rPr>
                <w:rFonts w:cs="Arial"/>
                <w:lang w:eastAsia="zh-CN"/>
              </w:rPr>
              <w:t>CA_n77A-n261H</w:t>
            </w:r>
          </w:p>
          <w:p w14:paraId="695E7712" w14:textId="77777777" w:rsidR="006D40BC" w:rsidRPr="00032D3A" w:rsidRDefault="006D40BC" w:rsidP="006D40BC">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680ADADB"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7B044A"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60409C" w14:textId="77777777" w:rsidR="006D40BC" w:rsidRPr="00032D3A" w:rsidRDefault="006D40BC" w:rsidP="006D40BC">
            <w:pPr>
              <w:pStyle w:val="TAC"/>
              <w:rPr>
                <w:lang w:eastAsia="zh-CN"/>
              </w:rPr>
            </w:pPr>
            <w:r w:rsidRPr="00032D3A">
              <w:rPr>
                <w:lang w:eastAsia="zh-CN"/>
              </w:rPr>
              <w:t>0</w:t>
            </w:r>
          </w:p>
        </w:tc>
      </w:tr>
      <w:tr w:rsidR="006D40BC" w:rsidRPr="00032D3A" w14:paraId="7FE9F2A4"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5753D7D4"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68BB97B"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95778E0"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C5175F"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31E63DD" w14:textId="77777777" w:rsidR="006D40BC" w:rsidRPr="00032D3A" w:rsidRDefault="006D40BC" w:rsidP="006D40BC">
            <w:pPr>
              <w:pStyle w:val="TAC"/>
              <w:rPr>
                <w:lang w:eastAsia="zh-CN"/>
              </w:rPr>
            </w:pPr>
          </w:p>
        </w:tc>
      </w:tr>
      <w:tr w:rsidR="006D40BC" w:rsidRPr="00032D3A" w14:paraId="17058100"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D0E8A38"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1D95DE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AF580A0"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545C0E" w14:textId="77777777" w:rsidR="006D40BC" w:rsidRPr="00032D3A" w:rsidRDefault="006D40BC" w:rsidP="006D40BC">
            <w:pPr>
              <w:pStyle w:val="TAC"/>
            </w:pPr>
            <w:r w:rsidRPr="00032D3A">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5C6E70" w14:textId="77777777" w:rsidR="006D40BC" w:rsidRPr="00032D3A" w:rsidRDefault="006D40BC" w:rsidP="006D40BC">
            <w:pPr>
              <w:pStyle w:val="TAC"/>
              <w:rPr>
                <w:lang w:eastAsia="zh-CN"/>
              </w:rPr>
            </w:pPr>
          </w:p>
        </w:tc>
      </w:tr>
      <w:tr w:rsidR="006D40BC" w:rsidRPr="00032D3A" w14:paraId="51FBECEE"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932AD53"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8301834"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281D4E92"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5BFC0D"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E13D5C" w14:textId="77777777" w:rsidR="006D40BC" w:rsidRPr="00032D3A" w:rsidRDefault="006D40BC" w:rsidP="006D40BC">
            <w:pPr>
              <w:pStyle w:val="TAC"/>
              <w:rPr>
                <w:lang w:eastAsia="zh-CN"/>
              </w:rPr>
            </w:pPr>
            <w:r w:rsidRPr="00032D3A">
              <w:rPr>
                <w:lang w:eastAsia="zh-CN"/>
              </w:rPr>
              <w:t>1</w:t>
            </w:r>
          </w:p>
        </w:tc>
      </w:tr>
      <w:tr w:rsidR="006D40BC" w:rsidRPr="00032D3A" w14:paraId="2DECF10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BD3FB3"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F419CA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3249335"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30237C"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ACE0D9C" w14:textId="77777777" w:rsidR="006D40BC" w:rsidRPr="00032D3A" w:rsidRDefault="006D40BC" w:rsidP="006D40BC">
            <w:pPr>
              <w:pStyle w:val="TAC"/>
              <w:rPr>
                <w:lang w:eastAsia="zh-CN"/>
              </w:rPr>
            </w:pPr>
          </w:p>
        </w:tc>
      </w:tr>
      <w:tr w:rsidR="006D40BC" w:rsidRPr="00032D3A" w14:paraId="37337AF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E7DE87"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50CF56"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62EFE78"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E50E79" w14:textId="77777777" w:rsidR="006D40BC" w:rsidRPr="00032D3A" w:rsidRDefault="006D40BC" w:rsidP="006D40BC">
            <w:pPr>
              <w:pStyle w:val="TAC"/>
            </w:pPr>
            <w:r w:rsidRPr="00032D3A">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68F95E" w14:textId="77777777" w:rsidR="006D40BC" w:rsidRPr="00032D3A" w:rsidRDefault="006D40BC" w:rsidP="006D40BC">
            <w:pPr>
              <w:pStyle w:val="TAC"/>
              <w:rPr>
                <w:lang w:eastAsia="zh-CN"/>
              </w:rPr>
            </w:pPr>
          </w:p>
        </w:tc>
      </w:tr>
      <w:tr w:rsidR="006D40BC" w:rsidRPr="00032D3A" w14:paraId="135065D0"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4D0049B0" w14:textId="77777777" w:rsidR="006D40BC" w:rsidRPr="00032D3A" w:rsidRDefault="006D40BC" w:rsidP="006D40BC">
            <w:pPr>
              <w:pStyle w:val="TAC"/>
            </w:pPr>
            <w:r w:rsidRPr="00032D3A">
              <w:lastRenderedPageBreak/>
              <w:t>CA_n66A-n77A-n261K</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1F17D27C" w14:textId="77777777" w:rsidR="006D40BC" w:rsidRPr="00032D3A" w:rsidRDefault="006D40BC" w:rsidP="006D40BC">
            <w:pPr>
              <w:pStyle w:val="TAC"/>
              <w:rPr>
                <w:rFonts w:cs="Arial"/>
                <w:lang w:eastAsia="zh-CN"/>
              </w:rPr>
            </w:pPr>
            <w:r w:rsidRPr="00032D3A">
              <w:rPr>
                <w:rFonts w:cs="Arial"/>
                <w:lang w:eastAsia="zh-CN"/>
              </w:rPr>
              <w:t>CA_n66A-n261A</w:t>
            </w:r>
          </w:p>
          <w:p w14:paraId="6FF2A7F3" w14:textId="77777777" w:rsidR="006D40BC" w:rsidRPr="00032D3A" w:rsidRDefault="006D40BC" w:rsidP="006D40BC">
            <w:pPr>
              <w:pStyle w:val="TAC"/>
              <w:rPr>
                <w:rFonts w:cs="Arial"/>
                <w:lang w:eastAsia="zh-CN"/>
              </w:rPr>
            </w:pPr>
            <w:r w:rsidRPr="00032D3A">
              <w:rPr>
                <w:rFonts w:cs="Arial"/>
                <w:lang w:eastAsia="zh-CN"/>
              </w:rPr>
              <w:t>CA_n66A-n261G</w:t>
            </w:r>
          </w:p>
          <w:p w14:paraId="4B220B5D" w14:textId="77777777" w:rsidR="006D40BC" w:rsidRPr="00032D3A" w:rsidRDefault="006D40BC" w:rsidP="006D40BC">
            <w:pPr>
              <w:pStyle w:val="TAC"/>
              <w:rPr>
                <w:rFonts w:cs="Arial"/>
                <w:lang w:eastAsia="zh-CN"/>
              </w:rPr>
            </w:pPr>
            <w:r w:rsidRPr="00032D3A">
              <w:rPr>
                <w:rFonts w:cs="Arial"/>
                <w:lang w:eastAsia="zh-CN"/>
              </w:rPr>
              <w:t>CA_n66A-n261H</w:t>
            </w:r>
          </w:p>
          <w:p w14:paraId="741AD2D0" w14:textId="77777777" w:rsidR="006D40BC" w:rsidRPr="00032D3A" w:rsidRDefault="006D40BC" w:rsidP="006D40BC">
            <w:pPr>
              <w:pStyle w:val="TAC"/>
              <w:rPr>
                <w:rFonts w:cs="Arial"/>
                <w:lang w:eastAsia="zh-CN"/>
              </w:rPr>
            </w:pPr>
            <w:r w:rsidRPr="00032D3A">
              <w:rPr>
                <w:rFonts w:cs="Arial"/>
                <w:lang w:eastAsia="zh-CN"/>
              </w:rPr>
              <w:t>CA_n66A-n261I</w:t>
            </w:r>
          </w:p>
          <w:p w14:paraId="44166235" w14:textId="77777777" w:rsidR="006D40BC" w:rsidRPr="00032D3A" w:rsidRDefault="006D40BC" w:rsidP="006D40BC">
            <w:pPr>
              <w:pStyle w:val="TAC"/>
              <w:rPr>
                <w:rFonts w:cs="Arial"/>
                <w:lang w:eastAsia="zh-CN"/>
              </w:rPr>
            </w:pPr>
            <w:r w:rsidRPr="00032D3A">
              <w:rPr>
                <w:rFonts w:cs="Arial"/>
                <w:lang w:eastAsia="zh-CN"/>
              </w:rPr>
              <w:t>CA_n77A-n261A</w:t>
            </w:r>
          </w:p>
          <w:p w14:paraId="29C273C8" w14:textId="77777777" w:rsidR="006D40BC" w:rsidRPr="00032D3A" w:rsidRDefault="006D40BC" w:rsidP="006D40BC">
            <w:pPr>
              <w:pStyle w:val="TAC"/>
              <w:rPr>
                <w:rFonts w:cs="Arial"/>
                <w:lang w:eastAsia="zh-CN"/>
              </w:rPr>
            </w:pPr>
            <w:r w:rsidRPr="00032D3A">
              <w:rPr>
                <w:rFonts w:cs="Arial"/>
                <w:lang w:eastAsia="zh-CN"/>
              </w:rPr>
              <w:t>CA_n77A-n261G</w:t>
            </w:r>
          </w:p>
          <w:p w14:paraId="23E0820B" w14:textId="77777777" w:rsidR="006D40BC" w:rsidRPr="00032D3A" w:rsidRDefault="006D40BC" w:rsidP="006D40BC">
            <w:pPr>
              <w:pStyle w:val="TAC"/>
              <w:rPr>
                <w:rFonts w:cs="Arial"/>
                <w:lang w:eastAsia="zh-CN"/>
              </w:rPr>
            </w:pPr>
            <w:r w:rsidRPr="00032D3A">
              <w:rPr>
                <w:rFonts w:cs="Arial"/>
                <w:lang w:eastAsia="zh-CN"/>
              </w:rPr>
              <w:t>CA_n77A-n261H</w:t>
            </w:r>
          </w:p>
          <w:p w14:paraId="76E9B749" w14:textId="77777777" w:rsidR="006D40BC" w:rsidRPr="00032D3A" w:rsidRDefault="006D40BC" w:rsidP="006D40BC">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7F295CCF"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DA639D"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2C65F7" w14:textId="77777777" w:rsidR="006D40BC" w:rsidRPr="00032D3A" w:rsidRDefault="006D40BC" w:rsidP="006D40BC">
            <w:pPr>
              <w:pStyle w:val="TAC"/>
              <w:rPr>
                <w:lang w:eastAsia="zh-CN"/>
              </w:rPr>
            </w:pPr>
            <w:r w:rsidRPr="00032D3A">
              <w:rPr>
                <w:lang w:eastAsia="zh-CN"/>
              </w:rPr>
              <w:t>0</w:t>
            </w:r>
          </w:p>
        </w:tc>
      </w:tr>
      <w:tr w:rsidR="006D40BC" w:rsidRPr="00032D3A" w14:paraId="604C2059"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0E5E8F11"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CA342FC"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E4DA625"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EBC92A"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790FD25" w14:textId="77777777" w:rsidR="006D40BC" w:rsidRPr="00032D3A" w:rsidRDefault="006D40BC" w:rsidP="006D40BC">
            <w:pPr>
              <w:pStyle w:val="TAC"/>
              <w:rPr>
                <w:lang w:eastAsia="zh-CN"/>
              </w:rPr>
            </w:pPr>
          </w:p>
        </w:tc>
      </w:tr>
      <w:tr w:rsidR="006D40BC" w:rsidRPr="00032D3A" w14:paraId="65990E98"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6381E11A"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8A59C6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46EF6B6"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FB7A49" w14:textId="77777777" w:rsidR="006D40BC" w:rsidRPr="00032D3A" w:rsidRDefault="006D40BC" w:rsidP="006D40BC">
            <w:pPr>
              <w:pStyle w:val="TAC"/>
            </w:pPr>
            <w:r w:rsidRPr="00032D3A">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8F1804" w14:textId="77777777" w:rsidR="006D40BC" w:rsidRPr="00032D3A" w:rsidRDefault="006D40BC" w:rsidP="006D40BC">
            <w:pPr>
              <w:pStyle w:val="TAC"/>
              <w:rPr>
                <w:lang w:eastAsia="zh-CN"/>
              </w:rPr>
            </w:pPr>
          </w:p>
        </w:tc>
      </w:tr>
      <w:tr w:rsidR="006D40BC" w:rsidRPr="00032D3A" w14:paraId="1727214E"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BD1BF73"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8AA7DA2"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FA2AE68"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099DAD"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F2E425" w14:textId="77777777" w:rsidR="006D40BC" w:rsidRPr="00032D3A" w:rsidRDefault="006D40BC" w:rsidP="006D40BC">
            <w:pPr>
              <w:pStyle w:val="TAC"/>
              <w:rPr>
                <w:lang w:eastAsia="zh-CN"/>
              </w:rPr>
            </w:pPr>
            <w:r w:rsidRPr="00032D3A">
              <w:rPr>
                <w:lang w:eastAsia="zh-CN"/>
              </w:rPr>
              <w:t>1</w:t>
            </w:r>
          </w:p>
        </w:tc>
      </w:tr>
      <w:tr w:rsidR="006D40BC" w:rsidRPr="00032D3A" w14:paraId="15A9EED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357A36"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59E5165"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5A5591F"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58D467"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1D93A99" w14:textId="77777777" w:rsidR="006D40BC" w:rsidRPr="00032D3A" w:rsidRDefault="006D40BC" w:rsidP="006D40BC">
            <w:pPr>
              <w:pStyle w:val="TAC"/>
              <w:rPr>
                <w:lang w:eastAsia="zh-CN"/>
              </w:rPr>
            </w:pPr>
          </w:p>
        </w:tc>
      </w:tr>
      <w:tr w:rsidR="006D40BC" w:rsidRPr="00032D3A" w14:paraId="505BAFF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3CF0EC"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F34B67"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7A074B3"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A9DF68" w14:textId="77777777" w:rsidR="006D40BC" w:rsidRPr="00032D3A" w:rsidRDefault="006D40BC" w:rsidP="006D40BC">
            <w:pPr>
              <w:pStyle w:val="TAC"/>
            </w:pPr>
            <w:r w:rsidRPr="00032D3A">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EC4D3B" w14:textId="77777777" w:rsidR="006D40BC" w:rsidRPr="00032D3A" w:rsidRDefault="006D40BC" w:rsidP="006D40BC">
            <w:pPr>
              <w:pStyle w:val="TAC"/>
              <w:rPr>
                <w:lang w:eastAsia="zh-CN"/>
              </w:rPr>
            </w:pPr>
          </w:p>
        </w:tc>
      </w:tr>
      <w:tr w:rsidR="006D40BC" w:rsidRPr="00032D3A" w14:paraId="4B78BFC5"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687A8745" w14:textId="77777777" w:rsidR="006D40BC" w:rsidRPr="00032D3A" w:rsidRDefault="006D40BC" w:rsidP="006D40BC">
            <w:pPr>
              <w:pStyle w:val="TAC"/>
            </w:pPr>
            <w:r w:rsidRPr="00032D3A">
              <w:t>CA_n66A-n77A-n261L</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3FA45B87" w14:textId="77777777" w:rsidR="006D40BC" w:rsidRPr="00032D3A" w:rsidRDefault="006D40BC" w:rsidP="006D40BC">
            <w:pPr>
              <w:pStyle w:val="TAC"/>
              <w:rPr>
                <w:rFonts w:cs="Arial"/>
                <w:lang w:eastAsia="zh-CN"/>
              </w:rPr>
            </w:pPr>
            <w:r w:rsidRPr="00032D3A">
              <w:rPr>
                <w:rFonts w:cs="Arial"/>
                <w:lang w:eastAsia="zh-CN"/>
              </w:rPr>
              <w:t>CA_n66A-n261A</w:t>
            </w:r>
          </w:p>
          <w:p w14:paraId="1F580E61" w14:textId="77777777" w:rsidR="006D40BC" w:rsidRPr="00032D3A" w:rsidRDefault="006D40BC" w:rsidP="006D40BC">
            <w:pPr>
              <w:pStyle w:val="TAC"/>
              <w:rPr>
                <w:rFonts w:cs="Arial"/>
                <w:lang w:eastAsia="zh-CN"/>
              </w:rPr>
            </w:pPr>
            <w:r w:rsidRPr="00032D3A">
              <w:rPr>
                <w:rFonts w:cs="Arial"/>
                <w:lang w:eastAsia="zh-CN"/>
              </w:rPr>
              <w:t>CA_n66A-n261G</w:t>
            </w:r>
          </w:p>
          <w:p w14:paraId="102C6BE5" w14:textId="77777777" w:rsidR="006D40BC" w:rsidRPr="00032D3A" w:rsidRDefault="006D40BC" w:rsidP="006D40BC">
            <w:pPr>
              <w:pStyle w:val="TAC"/>
              <w:rPr>
                <w:rFonts w:cs="Arial"/>
                <w:lang w:eastAsia="zh-CN"/>
              </w:rPr>
            </w:pPr>
            <w:r w:rsidRPr="00032D3A">
              <w:rPr>
                <w:rFonts w:cs="Arial"/>
                <w:lang w:eastAsia="zh-CN"/>
              </w:rPr>
              <w:t>CA_n66A-n261H</w:t>
            </w:r>
          </w:p>
          <w:p w14:paraId="1333DCB4" w14:textId="77777777" w:rsidR="006D40BC" w:rsidRPr="00032D3A" w:rsidRDefault="006D40BC" w:rsidP="006D40BC">
            <w:pPr>
              <w:pStyle w:val="TAC"/>
              <w:rPr>
                <w:rFonts w:cs="Arial"/>
                <w:lang w:eastAsia="zh-CN"/>
              </w:rPr>
            </w:pPr>
            <w:r w:rsidRPr="00032D3A">
              <w:rPr>
                <w:rFonts w:cs="Arial"/>
                <w:lang w:eastAsia="zh-CN"/>
              </w:rPr>
              <w:t>CA_n66A-n261I</w:t>
            </w:r>
          </w:p>
          <w:p w14:paraId="47A694D2" w14:textId="77777777" w:rsidR="006D40BC" w:rsidRPr="00032D3A" w:rsidRDefault="006D40BC" w:rsidP="006D40BC">
            <w:pPr>
              <w:pStyle w:val="TAC"/>
              <w:rPr>
                <w:rFonts w:cs="Arial"/>
                <w:lang w:eastAsia="zh-CN"/>
              </w:rPr>
            </w:pPr>
            <w:r w:rsidRPr="00032D3A">
              <w:rPr>
                <w:rFonts w:cs="Arial"/>
                <w:lang w:eastAsia="zh-CN"/>
              </w:rPr>
              <w:t>CA_n77A-n261A</w:t>
            </w:r>
          </w:p>
          <w:p w14:paraId="5CA8154D" w14:textId="77777777" w:rsidR="006D40BC" w:rsidRPr="00032D3A" w:rsidRDefault="006D40BC" w:rsidP="006D40BC">
            <w:pPr>
              <w:pStyle w:val="TAC"/>
              <w:rPr>
                <w:rFonts w:cs="Arial"/>
                <w:lang w:eastAsia="zh-CN"/>
              </w:rPr>
            </w:pPr>
            <w:r w:rsidRPr="00032D3A">
              <w:rPr>
                <w:rFonts w:cs="Arial"/>
                <w:lang w:eastAsia="zh-CN"/>
              </w:rPr>
              <w:t>CA_n77A-n261G</w:t>
            </w:r>
          </w:p>
          <w:p w14:paraId="37462315" w14:textId="77777777" w:rsidR="006D40BC" w:rsidRPr="00032D3A" w:rsidRDefault="006D40BC" w:rsidP="006D40BC">
            <w:pPr>
              <w:pStyle w:val="TAC"/>
              <w:rPr>
                <w:rFonts w:cs="Arial"/>
                <w:lang w:eastAsia="zh-CN"/>
              </w:rPr>
            </w:pPr>
            <w:r w:rsidRPr="00032D3A">
              <w:rPr>
                <w:rFonts w:cs="Arial"/>
                <w:lang w:eastAsia="zh-CN"/>
              </w:rPr>
              <w:t>CA_n77A-n261H</w:t>
            </w:r>
          </w:p>
          <w:p w14:paraId="18BCBCFD" w14:textId="77777777" w:rsidR="006D40BC" w:rsidRPr="00032D3A" w:rsidRDefault="006D40BC" w:rsidP="006D40BC">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1BAB0004"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2C6595"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41CD95" w14:textId="77777777" w:rsidR="006D40BC" w:rsidRPr="00032D3A" w:rsidRDefault="006D40BC" w:rsidP="006D40BC">
            <w:pPr>
              <w:pStyle w:val="TAC"/>
              <w:rPr>
                <w:lang w:eastAsia="zh-CN"/>
              </w:rPr>
            </w:pPr>
            <w:r w:rsidRPr="00032D3A">
              <w:rPr>
                <w:lang w:eastAsia="zh-CN"/>
              </w:rPr>
              <w:t>0</w:t>
            </w:r>
          </w:p>
        </w:tc>
      </w:tr>
      <w:tr w:rsidR="006D40BC" w:rsidRPr="00032D3A" w14:paraId="14F149AB"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7261BEF5"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AE7A767"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40DF190"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F8DE4D"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7752AA1" w14:textId="77777777" w:rsidR="006D40BC" w:rsidRPr="00032D3A" w:rsidRDefault="006D40BC" w:rsidP="006D40BC">
            <w:pPr>
              <w:pStyle w:val="TAC"/>
              <w:rPr>
                <w:lang w:eastAsia="zh-CN"/>
              </w:rPr>
            </w:pPr>
          </w:p>
        </w:tc>
      </w:tr>
      <w:tr w:rsidR="006D40BC" w:rsidRPr="00032D3A" w14:paraId="1477C7F2"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07A3DD2C"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4688F5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2A50CD56"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E21AF4" w14:textId="77777777" w:rsidR="006D40BC" w:rsidRPr="00032D3A" w:rsidRDefault="006D40BC" w:rsidP="006D40BC">
            <w:pPr>
              <w:pStyle w:val="TAC"/>
            </w:pPr>
            <w:r w:rsidRPr="00032D3A">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31041F" w14:textId="77777777" w:rsidR="006D40BC" w:rsidRPr="00032D3A" w:rsidRDefault="006D40BC" w:rsidP="006D40BC">
            <w:pPr>
              <w:pStyle w:val="TAC"/>
              <w:rPr>
                <w:lang w:eastAsia="zh-CN"/>
              </w:rPr>
            </w:pPr>
          </w:p>
        </w:tc>
      </w:tr>
      <w:tr w:rsidR="006D40BC" w:rsidRPr="00032D3A" w14:paraId="36E08CD1"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523E489C"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A745D44"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D2AD651"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6CA863"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8491F7" w14:textId="77777777" w:rsidR="006D40BC" w:rsidRPr="00032D3A" w:rsidRDefault="006D40BC" w:rsidP="006D40BC">
            <w:pPr>
              <w:pStyle w:val="TAC"/>
              <w:rPr>
                <w:lang w:eastAsia="zh-CN"/>
              </w:rPr>
            </w:pPr>
            <w:r w:rsidRPr="00032D3A">
              <w:rPr>
                <w:lang w:eastAsia="zh-CN"/>
              </w:rPr>
              <w:t>1</w:t>
            </w:r>
          </w:p>
        </w:tc>
      </w:tr>
      <w:tr w:rsidR="006D40BC" w:rsidRPr="00032D3A" w14:paraId="3A9FB52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8710D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B9D8C3A"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6196689"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7F6AF6"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E374D5D" w14:textId="77777777" w:rsidR="006D40BC" w:rsidRPr="00032D3A" w:rsidRDefault="006D40BC" w:rsidP="006D40BC">
            <w:pPr>
              <w:pStyle w:val="TAC"/>
              <w:rPr>
                <w:lang w:eastAsia="zh-CN"/>
              </w:rPr>
            </w:pPr>
          </w:p>
        </w:tc>
      </w:tr>
      <w:tr w:rsidR="006D40BC" w:rsidRPr="00032D3A" w14:paraId="4617EE1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F4DD14"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D2082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390A43A"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F924E7" w14:textId="77777777" w:rsidR="006D40BC" w:rsidRPr="00032D3A" w:rsidRDefault="006D40BC" w:rsidP="006D40BC">
            <w:pPr>
              <w:pStyle w:val="TAC"/>
            </w:pPr>
            <w:r w:rsidRPr="00032D3A">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0997F8" w14:textId="77777777" w:rsidR="006D40BC" w:rsidRPr="00032D3A" w:rsidRDefault="006D40BC" w:rsidP="006D40BC">
            <w:pPr>
              <w:pStyle w:val="TAC"/>
              <w:rPr>
                <w:lang w:eastAsia="zh-CN"/>
              </w:rPr>
            </w:pPr>
          </w:p>
        </w:tc>
      </w:tr>
      <w:tr w:rsidR="006D40BC" w:rsidRPr="00032D3A" w14:paraId="19282104"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1F14EE73" w14:textId="77777777" w:rsidR="006D40BC" w:rsidRPr="00032D3A" w:rsidRDefault="006D40BC" w:rsidP="006D40BC">
            <w:pPr>
              <w:pStyle w:val="TAC"/>
            </w:pPr>
            <w:r w:rsidRPr="00032D3A">
              <w:t>CA_n66A-n77A-n261M</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010C7751" w14:textId="77777777" w:rsidR="006D40BC" w:rsidRPr="00032D3A" w:rsidRDefault="006D40BC" w:rsidP="006D40BC">
            <w:pPr>
              <w:pStyle w:val="TAC"/>
              <w:rPr>
                <w:rFonts w:cs="Arial"/>
                <w:lang w:eastAsia="zh-CN"/>
              </w:rPr>
            </w:pPr>
            <w:r w:rsidRPr="00032D3A">
              <w:rPr>
                <w:rFonts w:cs="Arial"/>
                <w:lang w:eastAsia="zh-CN"/>
              </w:rPr>
              <w:t>CA_n66A-n261A</w:t>
            </w:r>
          </w:p>
          <w:p w14:paraId="564A011E" w14:textId="77777777" w:rsidR="006D40BC" w:rsidRPr="00032D3A" w:rsidRDefault="006D40BC" w:rsidP="006D40BC">
            <w:pPr>
              <w:pStyle w:val="TAC"/>
              <w:rPr>
                <w:rFonts w:cs="Arial"/>
                <w:lang w:eastAsia="zh-CN"/>
              </w:rPr>
            </w:pPr>
            <w:r w:rsidRPr="00032D3A">
              <w:rPr>
                <w:rFonts w:cs="Arial"/>
                <w:lang w:eastAsia="zh-CN"/>
              </w:rPr>
              <w:t>CA_n66A-n261G</w:t>
            </w:r>
          </w:p>
          <w:p w14:paraId="7019B98F" w14:textId="77777777" w:rsidR="006D40BC" w:rsidRPr="00032D3A" w:rsidRDefault="006D40BC" w:rsidP="006D40BC">
            <w:pPr>
              <w:pStyle w:val="TAC"/>
              <w:rPr>
                <w:rFonts w:cs="Arial"/>
                <w:lang w:eastAsia="zh-CN"/>
              </w:rPr>
            </w:pPr>
            <w:r w:rsidRPr="00032D3A">
              <w:rPr>
                <w:rFonts w:cs="Arial"/>
                <w:lang w:eastAsia="zh-CN"/>
              </w:rPr>
              <w:t>CA_n66A-n261H</w:t>
            </w:r>
          </w:p>
          <w:p w14:paraId="25F08A34" w14:textId="77777777" w:rsidR="006D40BC" w:rsidRPr="00032D3A" w:rsidRDefault="006D40BC" w:rsidP="006D40BC">
            <w:pPr>
              <w:pStyle w:val="TAC"/>
              <w:rPr>
                <w:rFonts w:cs="Arial"/>
                <w:lang w:eastAsia="zh-CN"/>
              </w:rPr>
            </w:pPr>
            <w:r w:rsidRPr="00032D3A">
              <w:rPr>
                <w:rFonts w:cs="Arial"/>
                <w:lang w:eastAsia="zh-CN"/>
              </w:rPr>
              <w:t>CA_n66A-n261I</w:t>
            </w:r>
          </w:p>
          <w:p w14:paraId="17F2AC0F" w14:textId="77777777" w:rsidR="006D40BC" w:rsidRPr="00032D3A" w:rsidRDefault="006D40BC" w:rsidP="006D40BC">
            <w:pPr>
              <w:pStyle w:val="TAC"/>
              <w:rPr>
                <w:rFonts w:cs="Arial"/>
                <w:lang w:eastAsia="zh-CN"/>
              </w:rPr>
            </w:pPr>
            <w:r w:rsidRPr="00032D3A">
              <w:rPr>
                <w:rFonts w:cs="Arial"/>
                <w:lang w:eastAsia="zh-CN"/>
              </w:rPr>
              <w:t>CA_n77A-n261A</w:t>
            </w:r>
          </w:p>
          <w:p w14:paraId="53BF73A5" w14:textId="77777777" w:rsidR="006D40BC" w:rsidRPr="00032D3A" w:rsidRDefault="006D40BC" w:rsidP="006D40BC">
            <w:pPr>
              <w:pStyle w:val="TAC"/>
              <w:rPr>
                <w:rFonts w:cs="Arial"/>
                <w:lang w:eastAsia="zh-CN"/>
              </w:rPr>
            </w:pPr>
            <w:r w:rsidRPr="00032D3A">
              <w:rPr>
                <w:rFonts w:cs="Arial"/>
                <w:lang w:eastAsia="zh-CN"/>
              </w:rPr>
              <w:t>CA_n77A-n261G</w:t>
            </w:r>
          </w:p>
          <w:p w14:paraId="72C4639F" w14:textId="77777777" w:rsidR="006D40BC" w:rsidRPr="00032D3A" w:rsidRDefault="006D40BC" w:rsidP="006D40BC">
            <w:pPr>
              <w:pStyle w:val="TAC"/>
              <w:rPr>
                <w:rFonts w:cs="Arial"/>
                <w:lang w:eastAsia="zh-CN"/>
              </w:rPr>
            </w:pPr>
            <w:r w:rsidRPr="00032D3A">
              <w:rPr>
                <w:rFonts w:cs="Arial"/>
                <w:lang w:eastAsia="zh-CN"/>
              </w:rPr>
              <w:t>CA_n77A-n261H</w:t>
            </w:r>
          </w:p>
          <w:p w14:paraId="732EAD11" w14:textId="77777777" w:rsidR="006D40BC" w:rsidRPr="00032D3A" w:rsidRDefault="006D40BC" w:rsidP="006D40BC">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60B24B00"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F43982"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4F0964" w14:textId="77777777" w:rsidR="006D40BC" w:rsidRPr="00032D3A" w:rsidRDefault="006D40BC" w:rsidP="006D40BC">
            <w:pPr>
              <w:pStyle w:val="TAC"/>
              <w:rPr>
                <w:lang w:eastAsia="zh-CN"/>
              </w:rPr>
            </w:pPr>
            <w:r w:rsidRPr="00032D3A">
              <w:rPr>
                <w:lang w:eastAsia="zh-CN"/>
              </w:rPr>
              <w:t>0</w:t>
            </w:r>
          </w:p>
        </w:tc>
      </w:tr>
      <w:tr w:rsidR="006D40BC" w:rsidRPr="00032D3A" w14:paraId="187A2B7F"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3874835"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7E9E41B"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2E0CB42"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E26896"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CD31285" w14:textId="77777777" w:rsidR="006D40BC" w:rsidRPr="00032D3A" w:rsidRDefault="006D40BC" w:rsidP="006D40BC">
            <w:pPr>
              <w:pStyle w:val="TAC"/>
              <w:rPr>
                <w:lang w:eastAsia="zh-CN"/>
              </w:rPr>
            </w:pPr>
          </w:p>
        </w:tc>
      </w:tr>
      <w:tr w:rsidR="006D40BC" w:rsidRPr="00032D3A" w14:paraId="6B7A3E73"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21E35CF0"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A7126B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1E66DC1"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0D5EF5" w14:textId="77777777" w:rsidR="006D40BC" w:rsidRPr="00032D3A" w:rsidRDefault="006D40BC" w:rsidP="006D40BC">
            <w:pPr>
              <w:pStyle w:val="TAC"/>
            </w:pPr>
            <w:r w:rsidRPr="00032D3A">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00884F" w14:textId="77777777" w:rsidR="006D40BC" w:rsidRPr="00032D3A" w:rsidRDefault="006D40BC" w:rsidP="006D40BC">
            <w:pPr>
              <w:pStyle w:val="TAC"/>
              <w:rPr>
                <w:lang w:eastAsia="zh-CN"/>
              </w:rPr>
            </w:pPr>
          </w:p>
        </w:tc>
      </w:tr>
      <w:tr w:rsidR="006D40BC" w:rsidRPr="00032D3A" w14:paraId="2C6F560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BAB671"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4F5DFD8" w14:textId="77777777" w:rsidR="006D40BC" w:rsidRPr="00032D3A" w:rsidRDefault="006D40BC" w:rsidP="006D40BC">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779956A7"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9E482B"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436B11" w14:textId="77777777" w:rsidR="006D40BC" w:rsidRPr="00032D3A" w:rsidRDefault="006D40BC" w:rsidP="006D40BC">
            <w:pPr>
              <w:pStyle w:val="TAC"/>
              <w:rPr>
                <w:lang w:eastAsia="zh-CN"/>
              </w:rPr>
            </w:pPr>
            <w:r w:rsidRPr="00032D3A">
              <w:rPr>
                <w:lang w:eastAsia="zh-CN"/>
              </w:rPr>
              <w:t>1</w:t>
            </w:r>
          </w:p>
        </w:tc>
      </w:tr>
      <w:tr w:rsidR="006D40BC" w:rsidRPr="00032D3A" w14:paraId="193E68B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43FEC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9919632" w14:textId="77777777" w:rsidR="006D40BC" w:rsidRPr="00032D3A" w:rsidRDefault="006D40BC" w:rsidP="006D40BC">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213BD2B5"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0F3BBB"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6731D78" w14:textId="77777777" w:rsidR="006D40BC" w:rsidRPr="00032D3A" w:rsidRDefault="006D40BC" w:rsidP="006D40BC">
            <w:pPr>
              <w:pStyle w:val="TAC"/>
              <w:rPr>
                <w:lang w:eastAsia="zh-CN"/>
              </w:rPr>
            </w:pPr>
          </w:p>
        </w:tc>
      </w:tr>
      <w:tr w:rsidR="006D40BC" w:rsidRPr="00032D3A" w14:paraId="316A463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436848"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04500C" w14:textId="77777777" w:rsidR="006D40BC" w:rsidRPr="00032D3A" w:rsidRDefault="006D40BC" w:rsidP="006D40BC">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5B7FB78C"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B151DF" w14:textId="77777777" w:rsidR="006D40BC" w:rsidRPr="00032D3A" w:rsidRDefault="006D40BC" w:rsidP="006D40BC">
            <w:pPr>
              <w:pStyle w:val="TAC"/>
            </w:pPr>
            <w:r w:rsidRPr="00032D3A">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9EB3F3" w14:textId="77777777" w:rsidR="006D40BC" w:rsidRPr="00032D3A" w:rsidRDefault="006D40BC" w:rsidP="006D40BC">
            <w:pPr>
              <w:pStyle w:val="TAC"/>
              <w:rPr>
                <w:lang w:eastAsia="zh-CN"/>
              </w:rPr>
            </w:pPr>
          </w:p>
        </w:tc>
      </w:tr>
      <w:tr w:rsidR="006D40BC" w:rsidRPr="00032D3A" w14:paraId="411CF96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15B7FA" w14:textId="77777777" w:rsidR="006D40BC" w:rsidRPr="00032D3A" w:rsidRDefault="006D40BC" w:rsidP="006D40BC">
            <w:pPr>
              <w:pStyle w:val="TAC"/>
              <w:rPr>
                <w:lang w:eastAsia="ja-JP"/>
              </w:rPr>
            </w:pPr>
            <w:r w:rsidRPr="00032D3A">
              <w:t>CA_n77A-n79A-n257A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3FCA89" w14:textId="77777777" w:rsidR="006D40BC" w:rsidRPr="00032D3A" w:rsidRDefault="006D40BC" w:rsidP="006D40BC">
            <w:pPr>
              <w:pStyle w:val="TAL"/>
              <w:jc w:val="center"/>
              <w:rPr>
                <w:lang w:eastAsia="zh-CN"/>
              </w:rPr>
            </w:pPr>
            <w:r w:rsidRPr="00032D3A">
              <w:rPr>
                <w:lang w:eastAsia="zh-CN"/>
              </w:rPr>
              <w:t>CA_n77A-n79A</w:t>
            </w:r>
          </w:p>
          <w:p w14:paraId="5349C601" w14:textId="77777777" w:rsidR="006D40BC" w:rsidRPr="00032D3A" w:rsidRDefault="006D40BC" w:rsidP="006D40BC">
            <w:pPr>
              <w:pStyle w:val="TAC"/>
              <w:rPr>
                <w:rFonts w:eastAsia="Yu Mincho"/>
                <w:szCs w:val="18"/>
                <w:lang w:eastAsia="ja-JP"/>
              </w:rPr>
            </w:pPr>
            <w:r w:rsidRPr="00032D3A">
              <w:rPr>
                <w:rFonts w:eastAsia="Yu Mincho"/>
                <w:szCs w:val="18"/>
                <w:lang w:eastAsia="ja-JP"/>
              </w:rPr>
              <w:t>CA_n77A-n257A</w:t>
            </w:r>
          </w:p>
          <w:p w14:paraId="503E0534" w14:textId="77777777" w:rsidR="006D40BC" w:rsidRPr="00032D3A" w:rsidRDefault="006D40BC" w:rsidP="006D40BC">
            <w:pPr>
              <w:pStyle w:val="TAL"/>
              <w:jc w:val="center"/>
              <w:rPr>
                <w:lang w:eastAsia="zh-CN"/>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765A8ADB" w14:textId="77777777" w:rsidR="006D40BC" w:rsidRPr="00032D3A" w:rsidRDefault="006D40BC" w:rsidP="006D40BC">
            <w:pPr>
              <w:pStyle w:val="TAC"/>
              <w:rPr>
                <w:rFonts w:cs="Arial"/>
                <w:kern w:val="2"/>
                <w:lang w:eastAsia="ja-JP"/>
              </w:rPr>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8DF424" w14:textId="77777777" w:rsidR="006D40BC" w:rsidRPr="00032D3A" w:rsidRDefault="006D40BC" w:rsidP="006D40BC">
            <w:pPr>
              <w:pStyle w:val="TAC"/>
            </w:pPr>
            <w:r w:rsidRPr="00032D3A">
              <w:rPr>
                <w:lang w:val="en-US" w:bidi="ar"/>
              </w:rPr>
              <w:t>10, 15, 20, 40, 50, 60, 80, 90, 100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DBB0DE" w14:textId="77777777" w:rsidR="006D40BC" w:rsidRPr="00032D3A" w:rsidRDefault="006D40BC" w:rsidP="006D40BC">
            <w:pPr>
              <w:pStyle w:val="TAC"/>
              <w:rPr>
                <w:lang w:eastAsia="zh-CN"/>
              </w:rPr>
            </w:pPr>
            <w:r w:rsidRPr="00032D3A">
              <w:rPr>
                <w:lang w:eastAsia="zh-CN"/>
              </w:rPr>
              <w:t>0</w:t>
            </w:r>
          </w:p>
        </w:tc>
      </w:tr>
      <w:tr w:rsidR="006D40BC" w:rsidRPr="00032D3A" w14:paraId="1F7B68C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99E76E" w14:textId="77777777" w:rsidR="006D40BC" w:rsidRPr="00032D3A" w:rsidRDefault="006D40BC" w:rsidP="006D40BC">
            <w:pPr>
              <w:pStyle w:val="TAC"/>
              <w:rPr>
                <w:lang w:eastAsia="ja-JP"/>
              </w:rPr>
            </w:pPr>
          </w:p>
        </w:tc>
        <w:tc>
          <w:tcPr>
            <w:tcW w:w="2705" w:type="dxa"/>
            <w:tcBorders>
              <w:top w:val="nil"/>
              <w:left w:val="single" w:sz="4" w:space="0" w:color="auto"/>
              <w:bottom w:val="nil"/>
              <w:right w:val="single" w:sz="4" w:space="0" w:color="auto"/>
            </w:tcBorders>
            <w:shd w:val="clear" w:color="auto" w:fill="auto"/>
            <w:vAlign w:val="center"/>
          </w:tcPr>
          <w:p w14:paraId="1E5011BF" w14:textId="77777777" w:rsidR="006D40BC" w:rsidRPr="00032D3A" w:rsidRDefault="006D40BC" w:rsidP="006D40BC">
            <w:pPr>
              <w:pStyle w:val="TAC"/>
              <w:rPr>
                <w:lang w:eastAsia="ja-JP"/>
              </w:rPr>
            </w:pPr>
          </w:p>
        </w:tc>
        <w:tc>
          <w:tcPr>
            <w:tcW w:w="1052" w:type="dxa"/>
            <w:tcBorders>
              <w:left w:val="single" w:sz="4" w:space="0" w:color="auto"/>
              <w:right w:val="single" w:sz="4" w:space="0" w:color="auto"/>
            </w:tcBorders>
            <w:vAlign w:val="center"/>
          </w:tcPr>
          <w:p w14:paraId="00C59B5E" w14:textId="77777777" w:rsidR="006D40BC" w:rsidRPr="00032D3A" w:rsidRDefault="006D40BC" w:rsidP="006D40BC">
            <w:pPr>
              <w:pStyle w:val="TAC"/>
              <w:rPr>
                <w:rFonts w:cs="Arial"/>
                <w:kern w:val="2"/>
                <w:lang w:eastAsia="ja-JP"/>
              </w:rPr>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E6037F"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E20E845" w14:textId="77777777" w:rsidR="006D40BC" w:rsidRPr="00032D3A" w:rsidRDefault="006D40BC" w:rsidP="006D40BC">
            <w:pPr>
              <w:pStyle w:val="TAC"/>
              <w:rPr>
                <w:lang w:eastAsia="zh-CN"/>
              </w:rPr>
            </w:pPr>
          </w:p>
        </w:tc>
      </w:tr>
      <w:tr w:rsidR="006D40BC" w:rsidRPr="00032D3A" w14:paraId="6338F5B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7029C2" w14:textId="77777777" w:rsidR="006D40BC" w:rsidRPr="00032D3A" w:rsidRDefault="006D40BC" w:rsidP="006D40BC">
            <w:pPr>
              <w:pStyle w:val="TAC"/>
              <w:rPr>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FED489" w14:textId="77777777" w:rsidR="006D40BC" w:rsidRPr="00032D3A" w:rsidRDefault="006D40BC" w:rsidP="006D40BC">
            <w:pPr>
              <w:pStyle w:val="TAC"/>
              <w:rPr>
                <w:lang w:eastAsia="ja-JP"/>
              </w:rPr>
            </w:pPr>
          </w:p>
        </w:tc>
        <w:tc>
          <w:tcPr>
            <w:tcW w:w="1052" w:type="dxa"/>
            <w:tcBorders>
              <w:left w:val="single" w:sz="4" w:space="0" w:color="auto"/>
              <w:right w:val="single" w:sz="4" w:space="0" w:color="auto"/>
            </w:tcBorders>
            <w:vAlign w:val="center"/>
          </w:tcPr>
          <w:p w14:paraId="2C2C7C8A" w14:textId="77777777" w:rsidR="006D40BC" w:rsidRPr="00032D3A" w:rsidRDefault="006D40BC" w:rsidP="006D40BC">
            <w:pPr>
              <w:pStyle w:val="TAC"/>
              <w:rPr>
                <w:rFonts w:cs="Arial"/>
                <w:kern w:val="2"/>
                <w:lang w:eastAsia="ja-JP"/>
              </w:rPr>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B27BC5"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4312E6" w14:textId="77777777" w:rsidR="006D40BC" w:rsidRPr="00032D3A" w:rsidRDefault="006D40BC" w:rsidP="006D40BC">
            <w:pPr>
              <w:pStyle w:val="TAC"/>
              <w:rPr>
                <w:lang w:eastAsia="zh-CN"/>
              </w:rPr>
            </w:pPr>
          </w:p>
        </w:tc>
      </w:tr>
      <w:tr w:rsidR="006D40BC" w:rsidRPr="00032D3A" w14:paraId="6DAFA852"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1B36761F" w14:textId="77777777" w:rsidR="006D40BC" w:rsidRPr="00032D3A" w:rsidRDefault="006D40BC" w:rsidP="006D40BC">
            <w:pPr>
              <w:pStyle w:val="TAC"/>
            </w:pPr>
            <w:r w:rsidRPr="00032D3A">
              <w:t>CA_n77A-n79A-n257G</w:t>
            </w:r>
          </w:p>
        </w:tc>
        <w:tc>
          <w:tcPr>
            <w:tcW w:w="2705" w:type="dxa"/>
            <w:tcBorders>
              <w:left w:val="single" w:sz="4" w:space="0" w:color="auto"/>
              <w:bottom w:val="nil"/>
              <w:right w:val="single" w:sz="4" w:space="0" w:color="auto"/>
            </w:tcBorders>
            <w:shd w:val="clear" w:color="auto" w:fill="auto"/>
            <w:vAlign w:val="center"/>
          </w:tcPr>
          <w:p w14:paraId="135E4F8B" w14:textId="77777777" w:rsidR="006D40BC" w:rsidRPr="00032D3A" w:rsidRDefault="006D40BC" w:rsidP="006D40BC">
            <w:pPr>
              <w:pStyle w:val="TAC"/>
              <w:rPr>
                <w:lang w:eastAsia="zh-CN"/>
              </w:rPr>
            </w:pPr>
            <w:r w:rsidRPr="00032D3A">
              <w:t>CA_n257G</w:t>
            </w:r>
          </w:p>
          <w:p w14:paraId="241E3787" w14:textId="77777777" w:rsidR="006D40BC" w:rsidRPr="00032D3A" w:rsidRDefault="006D40BC" w:rsidP="006D40BC">
            <w:pPr>
              <w:pStyle w:val="TAC"/>
              <w:rPr>
                <w:lang w:eastAsia="zh-CN"/>
              </w:rPr>
            </w:pPr>
            <w:r w:rsidRPr="00032D3A">
              <w:rPr>
                <w:lang w:eastAsia="zh-CN"/>
              </w:rPr>
              <w:t>CA_n77A-n79A</w:t>
            </w:r>
          </w:p>
          <w:p w14:paraId="3644FA14" w14:textId="77777777" w:rsidR="006D40BC" w:rsidRPr="00032D3A" w:rsidRDefault="006D40BC" w:rsidP="006D40BC">
            <w:pPr>
              <w:pStyle w:val="TAC"/>
              <w:rPr>
                <w:rFonts w:cs="Arial"/>
                <w:lang w:eastAsia="zh-CN"/>
              </w:rPr>
            </w:pPr>
            <w:r w:rsidRPr="00032D3A">
              <w:rPr>
                <w:rFonts w:eastAsia="Yu Gothic" w:cs="Arial"/>
                <w:color w:val="000000"/>
                <w:szCs w:val="18"/>
              </w:rPr>
              <w:t>CA_n77A-n257A</w:t>
            </w:r>
          </w:p>
          <w:p w14:paraId="0F3AA869" w14:textId="77777777" w:rsidR="006D40BC" w:rsidRPr="00032D3A" w:rsidRDefault="006D40BC" w:rsidP="006D40BC">
            <w:pPr>
              <w:pStyle w:val="TAC"/>
              <w:rPr>
                <w:rFonts w:cs="Arial"/>
                <w:lang w:eastAsia="zh-CN"/>
              </w:rPr>
            </w:pPr>
            <w:r w:rsidRPr="00032D3A">
              <w:rPr>
                <w:rFonts w:eastAsia="Yu Gothic" w:cs="Arial"/>
                <w:color w:val="000000"/>
                <w:szCs w:val="18"/>
              </w:rPr>
              <w:t>CA_n77A-n257G</w:t>
            </w:r>
          </w:p>
          <w:p w14:paraId="585B8123" w14:textId="77777777" w:rsidR="006D40BC" w:rsidRPr="00032D3A" w:rsidRDefault="006D40BC" w:rsidP="006D40BC">
            <w:pPr>
              <w:pStyle w:val="TAC"/>
              <w:rPr>
                <w:rFonts w:cs="Arial"/>
                <w:lang w:eastAsia="zh-CN"/>
              </w:rPr>
            </w:pPr>
            <w:r w:rsidRPr="00032D3A">
              <w:rPr>
                <w:rFonts w:eastAsia="Yu Gothic" w:cs="Arial"/>
                <w:color w:val="000000"/>
                <w:szCs w:val="18"/>
              </w:rPr>
              <w:t>CA_n79A-n257A</w:t>
            </w:r>
          </w:p>
          <w:p w14:paraId="4975F002" w14:textId="77777777" w:rsidR="006D40BC" w:rsidRPr="00032D3A" w:rsidRDefault="006D40BC" w:rsidP="006D40BC">
            <w:pPr>
              <w:pStyle w:val="TAC"/>
              <w:rPr>
                <w:lang w:eastAsia="zh-CN"/>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4C8563D4"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539375" w14:textId="77777777" w:rsidR="006D40BC" w:rsidRPr="00032D3A" w:rsidRDefault="006D40BC" w:rsidP="006D40BC">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054CC85F" w14:textId="77777777" w:rsidR="006D40BC" w:rsidRPr="00032D3A" w:rsidRDefault="006D40BC" w:rsidP="006D40BC">
            <w:pPr>
              <w:pStyle w:val="TAC"/>
              <w:rPr>
                <w:lang w:eastAsia="zh-CN"/>
              </w:rPr>
            </w:pPr>
            <w:r w:rsidRPr="00032D3A">
              <w:rPr>
                <w:lang w:eastAsia="zh-CN"/>
              </w:rPr>
              <w:t>0</w:t>
            </w:r>
          </w:p>
        </w:tc>
      </w:tr>
      <w:tr w:rsidR="006D40BC" w:rsidRPr="00032D3A" w14:paraId="6F93119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D93A6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6A1D7AF"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9DC27BF"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ED95B1"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E946FD6" w14:textId="77777777" w:rsidR="006D40BC" w:rsidRPr="00032D3A" w:rsidRDefault="006D40BC" w:rsidP="006D40BC">
            <w:pPr>
              <w:pStyle w:val="TAC"/>
              <w:rPr>
                <w:lang w:eastAsia="zh-CN"/>
              </w:rPr>
            </w:pPr>
          </w:p>
        </w:tc>
      </w:tr>
      <w:tr w:rsidR="006D40BC" w:rsidRPr="00032D3A" w14:paraId="0B61D71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17F965"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C7829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2EAA2AA"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6F4798" w14:textId="77777777" w:rsidR="006D40BC" w:rsidRPr="00032D3A" w:rsidRDefault="006D40BC" w:rsidP="006D40BC">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1A8B60" w14:textId="77777777" w:rsidR="006D40BC" w:rsidRPr="00032D3A" w:rsidRDefault="006D40BC" w:rsidP="006D40BC">
            <w:pPr>
              <w:pStyle w:val="TAC"/>
              <w:rPr>
                <w:lang w:eastAsia="zh-CN"/>
              </w:rPr>
            </w:pPr>
          </w:p>
        </w:tc>
      </w:tr>
      <w:tr w:rsidR="006D40BC" w:rsidRPr="00032D3A" w14:paraId="4F05C1F3"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43845DF3" w14:textId="77777777" w:rsidR="006D40BC" w:rsidRPr="00032D3A" w:rsidRDefault="006D40BC" w:rsidP="006D40BC">
            <w:pPr>
              <w:pStyle w:val="TAC"/>
            </w:pPr>
            <w:r w:rsidRPr="00032D3A">
              <w:lastRenderedPageBreak/>
              <w:t>CA_n77A-n79A-n257H</w:t>
            </w:r>
          </w:p>
        </w:tc>
        <w:tc>
          <w:tcPr>
            <w:tcW w:w="2705" w:type="dxa"/>
            <w:tcBorders>
              <w:left w:val="single" w:sz="4" w:space="0" w:color="auto"/>
              <w:bottom w:val="nil"/>
              <w:right w:val="single" w:sz="4" w:space="0" w:color="auto"/>
            </w:tcBorders>
            <w:shd w:val="clear" w:color="auto" w:fill="auto"/>
            <w:vAlign w:val="center"/>
          </w:tcPr>
          <w:p w14:paraId="481504A6" w14:textId="77777777" w:rsidR="006D40BC" w:rsidRPr="00032D3A" w:rsidRDefault="006D40BC" w:rsidP="006D40BC">
            <w:pPr>
              <w:pStyle w:val="TAC"/>
            </w:pPr>
            <w:r w:rsidRPr="00032D3A">
              <w:t>CA_n257G</w:t>
            </w:r>
          </w:p>
          <w:p w14:paraId="6960382F" w14:textId="77777777" w:rsidR="006D40BC" w:rsidRPr="00032D3A" w:rsidRDefault="006D40BC" w:rsidP="006D40BC">
            <w:pPr>
              <w:pStyle w:val="TAL"/>
              <w:jc w:val="center"/>
              <w:rPr>
                <w:lang w:eastAsia="zh-CN"/>
              </w:rPr>
            </w:pPr>
            <w:r w:rsidRPr="00032D3A">
              <w:t>CA_n257H</w:t>
            </w:r>
          </w:p>
          <w:p w14:paraId="2B5841C9" w14:textId="77777777" w:rsidR="006D40BC" w:rsidRPr="00032D3A" w:rsidRDefault="006D40BC" w:rsidP="006D40BC">
            <w:pPr>
              <w:pStyle w:val="TAL"/>
              <w:jc w:val="center"/>
              <w:rPr>
                <w:lang w:eastAsia="zh-CN"/>
              </w:rPr>
            </w:pPr>
            <w:r w:rsidRPr="00032D3A">
              <w:rPr>
                <w:lang w:eastAsia="zh-CN"/>
              </w:rPr>
              <w:t>CA_n77A-n79A</w:t>
            </w:r>
          </w:p>
          <w:p w14:paraId="73E08645" w14:textId="77777777" w:rsidR="006D40BC" w:rsidRPr="00032D3A" w:rsidRDefault="006D40BC" w:rsidP="006D40BC">
            <w:pPr>
              <w:pStyle w:val="TAL"/>
              <w:jc w:val="center"/>
              <w:rPr>
                <w:lang w:eastAsia="zh-CN"/>
              </w:rPr>
            </w:pPr>
            <w:r w:rsidRPr="00032D3A">
              <w:rPr>
                <w:lang w:eastAsia="zh-CN"/>
              </w:rPr>
              <w:t>CA_n77A-n257A</w:t>
            </w:r>
          </w:p>
          <w:p w14:paraId="078C057F" w14:textId="77777777" w:rsidR="006D40BC" w:rsidRPr="00032D3A" w:rsidRDefault="006D40BC" w:rsidP="006D40BC">
            <w:pPr>
              <w:pStyle w:val="TAL"/>
              <w:jc w:val="center"/>
              <w:rPr>
                <w:lang w:eastAsia="zh-CN"/>
              </w:rPr>
            </w:pPr>
            <w:r w:rsidRPr="00032D3A">
              <w:rPr>
                <w:lang w:eastAsia="zh-CN"/>
              </w:rPr>
              <w:t>CA_n77A-n257G</w:t>
            </w:r>
          </w:p>
          <w:p w14:paraId="21BB9981" w14:textId="77777777" w:rsidR="006D40BC" w:rsidRPr="00032D3A" w:rsidRDefault="006D40BC" w:rsidP="006D40BC">
            <w:pPr>
              <w:pStyle w:val="TAL"/>
              <w:jc w:val="center"/>
              <w:rPr>
                <w:lang w:eastAsia="zh-CN"/>
              </w:rPr>
            </w:pPr>
            <w:r w:rsidRPr="00032D3A">
              <w:rPr>
                <w:lang w:eastAsia="zh-CN"/>
              </w:rPr>
              <w:t>CA_n77A-n257H</w:t>
            </w:r>
          </w:p>
          <w:p w14:paraId="34FC9E77" w14:textId="77777777" w:rsidR="006D40BC" w:rsidRPr="00032D3A" w:rsidRDefault="006D40BC" w:rsidP="006D40BC">
            <w:pPr>
              <w:pStyle w:val="TAL"/>
              <w:jc w:val="center"/>
              <w:rPr>
                <w:lang w:eastAsia="zh-CN"/>
              </w:rPr>
            </w:pPr>
            <w:r w:rsidRPr="00032D3A">
              <w:rPr>
                <w:lang w:eastAsia="zh-CN"/>
              </w:rPr>
              <w:t>CA_n79A-n257A</w:t>
            </w:r>
          </w:p>
          <w:p w14:paraId="5A580256" w14:textId="77777777" w:rsidR="006D40BC" w:rsidRPr="00032D3A" w:rsidRDefault="006D40BC" w:rsidP="006D40BC">
            <w:pPr>
              <w:pStyle w:val="TAL"/>
              <w:jc w:val="center"/>
              <w:rPr>
                <w:lang w:eastAsia="zh-CN"/>
              </w:rPr>
            </w:pPr>
            <w:r w:rsidRPr="00032D3A">
              <w:rPr>
                <w:lang w:eastAsia="zh-CN"/>
              </w:rPr>
              <w:t>CA_n79A-n257G</w:t>
            </w:r>
          </w:p>
          <w:p w14:paraId="7D5E858A" w14:textId="77777777" w:rsidR="006D40BC" w:rsidRPr="00032D3A" w:rsidRDefault="006D40BC" w:rsidP="006D40BC">
            <w:pPr>
              <w:pStyle w:val="TAL"/>
              <w:jc w:val="center"/>
              <w:rPr>
                <w:lang w:eastAsia="zh-CN"/>
              </w:rPr>
            </w:pPr>
            <w:r w:rsidRPr="00032D3A">
              <w:rPr>
                <w:lang w:eastAsia="zh-CN"/>
              </w:rPr>
              <w:t>CA_n79A-n257H</w:t>
            </w:r>
          </w:p>
        </w:tc>
        <w:tc>
          <w:tcPr>
            <w:tcW w:w="1052" w:type="dxa"/>
            <w:tcBorders>
              <w:left w:val="single" w:sz="4" w:space="0" w:color="auto"/>
              <w:right w:val="single" w:sz="4" w:space="0" w:color="auto"/>
            </w:tcBorders>
            <w:vAlign w:val="center"/>
          </w:tcPr>
          <w:p w14:paraId="2E35F958"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AB6255" w14:textId="77777777" w:rsidR="006D40BC" w:rsidRPr="00032D3A" w:rsidRDefault="006D40BC" w:rsidP="006D40BC">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34E84E04" w14:textId="77777777" w:rsidR="006D40BC" w:rsidRPr="00032D3A" w:rsidRDefault="006D40BC" w:rsidP="006D40BC">
            <w:pPr>
              <w:pStyle w:val="TAC"/>
              <w:rPr>
                <w:lang w:eastAsia="zh-CN"/>
              </w:rPr>
            </w:pPr>
            <w:r w:rsidRPr="00032D3A">
              <w:rPr>
                <w:lang w:eastAsia="zh-CN"/>
              </w:rPr>
              <w:t>0</w:t>
            </w:r>
          </w:p>
        </w:tc>
      </w:tr>
      <w:tr w:rsidR="006D40BC" w:rsidRPr="00032D3A" w14:paraId="50F6116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EE609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5FC6E7A"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0270E32"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585FC4"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A5EC69B" w14:textId="77777777" w:rsidR="006D40BC" w:rsidRPr="00032D3A" w:rsidRDefault="006D40BC" w:rsidP="006D40BC">
            <w:pPr>
              <w:pStyle w:val="TAC"/>
              <w:rPr>
                <w:lang w:eastAsia="zh-CN"/>
              </w:rPr>
            </w:pPr>
          </w:p>
        </w:tc>
      </w:tr>
      <w:tr w:rsidR="006D40BC" w:rsidRPr="00032D3A" w14:paraId="6FDF3D7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07A319"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08AC68"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ACADFB5"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F4F8FF" w14:textId="77777777" w:rsidR="006D40BC" w:rsidRPr="00032D3A" w:rsidRDefault="006D40BC" w:rsidP="006D40BC">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012B19" w14:textId="77777777" w:rsidR="006D40BC" w:rsidRPr="00032D3A" w:rsidRDefault="006D40BC" w:rsidP="006D40BC">
            <w:pPr>
              <w:pStyle w:val="TAC"/>
              <w:rPr>
                <w:lang w:eastAsia="zh-CN"/>
              </w:rPr>
            </w:pPr>
          </w:p>
        </w:tc>
      </w:tr>
      <w:tr w:rsidR="006D40BC" w:rsidRPr="00032D3A" w14:paraId="476A5E40"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245E0D6" w14:textId="77777777" w:rsidR="006D40BC" w:rsidRPr="00032D3A" w:rsidRDefault="006D40BC" w:rsidP="006D40BC">
            <w:pPr>
              <w:pStyle w:val="TAC"/>
            </w:pPr>
            <w:r w:rsidRPr="00032D3A">
              <w:t>CA_n77A-n79A-n257I</w:t>
            </w:r>
          </w:p>
        </w:tc>
        <w:tc>
          <w:tcPr>
            <w:tcW w:w="2705" w:type="dxa"/>
            <w:tcBorders>
              <w:left w:val="single" w:sz="4" w:space="0" w:color="auto"/>
              <w:bottom w:val="nil"/>
              <w:right w:val="single" w:sz="4" w:space="0" w:color="auto"/>
            </w:tcBorders>
            <w:shd w:val="clear" w:color="auto" w:fill="auto"/>
            <w:vAlign w:val="center"/>
          </w:tcPr>
          <w:p w14:paraId="2DCF4D15" w14:textId="77777777" w:rsidR="006D40BC" w:rsidRPr="00032D3A" w:rsidRDefault="006D40BC" w:rsidP="006D40BC">
            <w:pPr>
              <w:pStyle w:val="TAC"/>
            </w:pPr>
            <w:r w:rsidRPr="00032D3A">
              <w:t>CA_n257G</w:t>
            </w:r>
          </w:p>
          <w:p w14:paraId="04CCE238" w14:textId="77777777" w:rsidR="006D40BC" w:rsidRPr="00032D3A" w:rsidRDefault="006D40BC" w:rsidP="006D40BC">
            <w:pPr>
              <w:pStyle w:val="TAC"/>
            </w:pPr>
            <w:r w:rsidRPr="00032D3A">
              <w:t>CA_n257H</w:t>
            </w:r>
          </w:p>
          <w:p w14:paraId="430F2BAD" w14:textId="77777777" w:rsidR="006D40BC" w:rsidRPr="00032D3A" w:rsidRDefault="006D40BC" w:rsidP="006D40BC">
            <w:pPr>
              <w:pStyle w:val="TAL"/>
              <w:jc w:val="center"/>
              <w:rPr>
                <w:lang w:eastAsia="zh-CN"/>
              </w:rPr>
            </w:pPr>
            <w:r w:rsidRPr="00032D3A">
              <w:t>CA_n257I</w:t>
            </w:r>
          </w:p>
          <w:p w14:paraId="380B6191" w14:textId="77777777" w:rsidR="006D40BC" w:rsidRPr="00032D3A" w:rsidRDefault="006D40BC" w:rsidP="006D40BC">
            <w:pPr>
              <w:pStyle w:val="TAL"/>
              <w:jc w:val="center"/>
              <w:rPr>
                <w:lang w:eastAsia="zh-CN"/>
              </w:rPr>
            </w:pPr>
            <w:r w:rsidRPr="00032D3A">
              <w:rPr>
                <w:lang w:eastAsia="zh-CN"/>
              </w:rPr>
              <w:t>CA_n77A-n79A</w:t>
            </w:r>
          </w:p>
          <w:p w14:paraId="27AAC9B9" w14:textId="77777777" w:rsidR="006D40BC" w:rsidRPr="00032D3A" w:rsidRDefault="006D40BC" w:rsidP="006D40BC">
            <w:pPr>
              <w:pStyle w:val="TAC"/>
              <w:rPr>
                <w:rFonts w:cs="Arial"/>
                <w:lang w:eastAsia="zh-CN"/>
              </w:rPr>
            </w:pPr>
            <w:r w:rsidRPr="00032D3A">
              <w:t>CA_n77A-n257A</w:t>
            </w:r>
          </w:p>
          <w:p w14:paraId="5E099413" w14:textId="77777777" w:rsidR="006D40BC" w:rsidRPr="00032D3A" w:rsidRDefault="006D40BC" w:rsidP="006D40BC">
            <w:pPr>
              <w:pStyle w:val="TAC"/>
              <w:rPr>
                <w:rFonts w:cs="Arial"/>
                <w:lang w:eastAsia="zh-CN"/>
              </w:rPr>
            </w:pPr>
            <w:r w:rsidRPr="00032D3A">
              <w:t>CA_n77A-n257G</w:t>
            </w:r>
          </w:p>
          <w:p w14:paraId="30827CE3" w14:textId="77777777" w:rsidR="006D40BC" w:rsidRPr="00032D3A" w:rsidRDefault="006D40BC" w:rsidP="006D40BC">
            <w:pPr>
              <w:pStyle w:val="TAC"/>
              <w:rPr>
                <w:rFonts w:cs="Arial"/>
                <w:lang w:eastAsia="zh-CN"/>
              </w:rPr>
            </w:pPr>
            <w:r w:rsidRPr="00032D3A">
              <w:t>CA_n77A-n257H</w:t>
            </w:r>
          </w:p>
          <w:p w14:paraId="18FDDE18" w14:textId="77777777" w:rsidR="006D40BC" w:rsidRPr="00032D3A" w:rsidRDefault="006D40BC" w:rsidP="006D40BC">
            <w:pPr>
              <w:pStyle w:val="TAC"/>
              <w:rPr>
                <w:rFonts w:cs="Arial"/>
                <w:lang w:eastAsia="zh-CN"/>
              </w:rPr>
            </w:pPr>
            <w:r w:rsidRPr="00032D3A">
              <w:t>CA_n77A-n257I</w:t>
            </w:r>
          </w:p>
          <w:p w14:paraId="5E3DF916" w14:textId="77777777" w:rsidR="006D40BC" w:rsidRPr="00032D3A" w:rsidRDefault="006D40BC" w:rsidP="006D40BC">
            <w:pPr>
              <w:pStyle w:val="TAC"/>
              <w:rPr>
                <w:rFonts w:cs="Arial"/>
                <w:lang w:eastAsia="zh-CN"/>
              </w:rPr>
            </w:pPr>
            <w:r w:rsidRPr="00032D3A">
              <w:t>CA_n79A-n257A</w:t>
            </w:r>
          </w:p>
          <w:p w14:paraId="0A89ADF1" w14:textId="77777777" w:rsidR="006D40BC" w:rsidRPr="00032D3A" w:rsidRDefault="006D40BC" w:rsidP="006D40BC">
            <w:pPr>
              <w:pStyle w:val="TAC"/>
              <w:rPr>
                <w:rFonts w:cs="Arial"/>
                <w:lang w:eastAsia="zh-CN"/>
              </w:rPr>
            </w:pPr>
            <w:r w:rsidRPr="00032D3A">
              <w:t>CA_n79A-n257G</w:t>
            </w:r>
          </w:p>
          <w:p w14:paraId="5EE2AE12" w14:textId="77777777" w:rsidR="006D40BC" w:rsidRPr="00032D3A" w:rsidRDefault="006D40BC" w:rsidP="006D40BC">
            <w:pPr>
              <w:pStyle w:val="TAC"/>
              <w:rPr>
                <w:rFonts w:cs="Arial"/>
                <w:lang w:eastAsia="zh-CN"/>
              </w:rPr>
            </w:pPr>
            <w:r w:rsidRPr="00032D3A">
              <w:t>CA_n79A-n257H</w:t>
            </w:r>
          </w:p>
          <w:p w14:paraId="393CD93B" w14:textId="77777777" w:rsidR="006D40BC" w:rsidRPr="00032D3A" w:rsidRDefault="006D40BC" w:rsidP="006D40BC">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6E668D77"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4DF0AF" w14:textId="77777777" w:rsidR="006D40BC" w:rsidRPr="00032D3A" w:rsidRDefault="006D40BC" w:rsidP="006D40BC">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1C175D7E" w14:textId="77777777" w:rsidR="006D40BC" w:rsidRPr="00032D3A" w:rsidRDefault="006D40BC" w:rsidP="006D40BC">
            <w:pPr>
              <w:pStyle w:val="TAC"/>
              <w:rPr>
                <w:lang w:eastAsia="zh-CN"/>
              </w:rPr>
            </w:pPr>
            <w:r w:rsidRPr="00032D3A">
              <w:rPr>
                <w:lang w:eastAsia="zh-CN"/>
              </w:rPr>
              <w:t>0</w:t>
            </w:r>
          </w:p>
        </w:tc>
      </w:tr>
      <w:tr w:rsidR="006D40BC" w:rsidRPr="00032D3A" w14:paraId="0C7C58D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AE8EE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1ADCD21"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3A312DB"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1700F4"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78C4D3F" w14:textId="77777777" w:rsidR="006D40BC" w:rsidRPr="00032D3A" w:rsidRDefault="006D40BC" w:rsidP="006D40BC">
            <w:pPr>
              <w:pStyle w:val="TAC"/>
              <w:rPr>
                <w:lang w:eastAsia="zh-CN"/>
              </w:rPr>
            </w:pPr>
          </w:p>
        </w:tc>
      </w:tr>
      <w:tr w:rsidR="006D40BC" w:rsidRPr="00032D3A" w14:paraId="3E23325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6833E1"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9AEC12"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B5F4442"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CA6A06" w14:textId="77777777" w:rsidR="006D40BC" w:rsidRPr="00032D3A" w:rsidRDefault="006D40BC" w:rsidP="006D40BC">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523E0D" w14:textId="77777777" w:rsidR="006D40BC" w:rsidRPr="00032D3A" w:rsidRDefault="006D40BC" w:rsidP="006D40BC">
            <w:pPr>
              <w:pStyle w:val="TAC"/>
              <w:rPr>
                <w:lang w:eastAsia="zh-CN"/>
              </w:rPr>
            </w:pPr>
          </w:p>
        </w:tc>
      </w:tr>
      <w:tr w:rsidR="006D40BC" w:rsidRPr="00032D3A" w14:paraId="07F133ED"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74F2798" w14:textId="77777777" w:rsidR="006D40BC" w:rsidRPr="00032D3A" w:rsidRDefault="006D40BC" w:rsidP="006D40BC">
            <w:pPr>
              <w:pStyle w:val="TAC"/>
            </w:pPr>
            <w:r w:rsidRPr="00032D3A">
              <w:t>CA_n77(2A)-n79A-n257A</w:t>
            </w:r>
          </w:p>
        </w:tc>
        <w:tc>
          <w:tcPr>
            <w:tcW w:w="2705" w:type="dxa"/>
            <w:tcBorders>
              <w:left w:val="single" w:sz="4" w:space="0" w:color="auto"/>
              <w:bottom w:val="nil"/>
              <w:right w:val="single" w:sz="4" w:space="0" w:color="auto"/>
            </w:tcBorders>
            <w:shd w:val="clear" w:color="auto" w:fill="auto"/>
            <w:vAlign w:val="center"/>
          </w:tcPr>
          <w:p w14:paraId="62AED2F3" w14:textId="77777777" w:rsidR="006D40BC" w:rsidRPr="00032D3A" w:rsidRDefault="006D40BC" w:rsidP="006D40BC">
            <w:pPr>
              <w:pStyle w:val="TAL"/>
              <w:jc w:val="center"/>
              <w:rPr>
                <w:lang w:eastAsia="zh-CN"/>
              </w:rPr>
            </w:pPr>
            <w:r w:rsidRPr="00032D3A">
              <w:rPr>
                <w:lang w:eastAsia="zh-CN"/>
              </w:rPr>
              <w:t>CA_n77A-n79A</w:t>
            </w:r>
          </w:p>
          <w:p w14:paraId="67DFA139" w14:textId="77777777" w:rsidR="006D40BC" w:rsidRPr="00032D3A" w:rsidRDefault="006D40BC" w:rsidP="006D40BC">
            <w:pPr>
              <w:pStyle w:val="TAC"/>
              <w:rPr>
                <w:rFonts w:eastAsia="Yu Mincho"/>
                <w:szCs w:val="18"/>
                <w:lang w:eastAsia="ja-JP"/>
              </w:rPr>
            </w:pPr>
            <w:r w:rsidRPr="00032D3A">
              <w:rPr>
                <w:rFonts w:eastAsia="Yu Mincho"/>
                <w:szCs w:val="18"/>
                <w:lang w:eastAsia="ja-JP"/>
              </w:rPr>
              <w:t>CA_n77A-n257A</w:t>
            </w:r>
          </w:p>
          <w:p w14:paraId="0938E599" w14:textId="77777777" w:rsidR="006D40BC" w:rsidRPr="00032D3A" w:rsidRDefault="006D40BC" w:rsidP="006D40BC">
            <w:pPr>
              <w:pStyle w:val="TAL"/>
              <w:jc w:val="center"/>
              <w:rPr>
                <w:lang w:eastAsia="ja-JP"/>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66CCC28C"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5055E4" w14:textId="77777777" w:rsidR="006D40BC" w:rsidRPr="00032D3A" w:rsidRDefault="006D40BC" w:rsidP="006D40BC">
            <w:pPr>
              <w:pStyle w:val="TAC"/>
            </w:pPr>
            <w:r w:rsidRPr="00032D3A">
              <w:rPr>
                <w:lang w:val="en-US" w:bidi="ar"/>
              </w:rPr>
              <w:t>CA_n77(2A)</w:t>
            </w:r>
          </w:p>
        </w:tc>
        <w:tc>
          <w:tcPr>
            <w:tcW w:w="1864" w:type="dxa"/>
            <w:tcBorders>
              <w:left w:val="single" w:sz="4" w:space="0" w:color="auto"/>
              <w:bottom w:val="nil"/>
              <w:right w:val="single" w:sz="4" w:space="0" w:color="auto"/>
            </w:tcBorders>
            <w:shd w:val="clear" w:color="auto" w:fill="auto"/>
            <w:vAlign w:val="center"/>
          </w:tcPr>
          <w:p w14:paraId="1CFBEE49" w14:textId="77777777" w:rsidR="006D40BC" w:rsidRPr="00032D3A" w:rsidRDefault="006D40BC" w:rsidP="006D40BC">
            <w:pPr>
              <w:pStyle w:val="TAC"/>
              <w:rPr>
                <w:lang w:eastAsia="zh-CN"/>
              </w:rPr>
            </w:pPr>
            <w:r w:rsidRPr="00032D3A">
              <w:rPr>
                <w:rFonts w:hint="eastAsia"/>
                <w:lang w:eastAsia="ja-JP"/>
              </w:rPr>
              <w:t>0</w:t>
            </w:r>
          </w:p>
        </w:tc>
      </w:tr>
      <w:tr w:rsidR="006D40BC" w:rsidRPr="00032D3A" w14:paraId="43914B5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61B09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DBF5741" w14:textId="77777777" w:rsidR="006D40BC" w:rsidRPr="00032D3A" w:rsidRDefault="006D40BC" w:rsidP="006D40BC">
            <w:pPr>
              <w:pStyle w:val="TAL"/>
              <w:jc w:val="center"/>
              <w:rPr>
                <w:lang w:eastAsia="ja-JP"/>
              </w:rPr>
            </w:pPr>
          </w:p>
        </w:tc>
        <w:tc>
          <w:tcPr>
            <w:tcW w:w="1052" w:type="dxa"/>
            <w:tcBorders>
              <w:left w:val="single" w:sz="4" w:space="0" w:color="auto"/>
              <w:right w:val="single" w:sz="4" w:space="0" w:color="auto"/>
            </w:tcBorders>
            <w:vAlign w:val="center"/>
          </w:tcPr>
          <w:p w14:paraId="30835BBD"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6336B4"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B367774" w14:textId="77777777" w:rsidR="006D40BC" w:rsidRPr="00032D3A" w:rsidRDefault="006D40BC" w:rsidP="006D40BC">
            <w:pPr>
              <w:pStyle w:val="TAC"/>
              <w:rPr>
                <w:lang w:eastAsia="zh-CN"/>
              </w:rPr>
            </w:pPr>
          </w:p>
        </w:tc>
      </w:tr>
      <w:tr w:rsidR="006D40BC" w:rsidRPr="00032D3A" w14:paraId="78EDBCD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055820"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128A95" w14:textId="77777777" w:rsidR="006D40BC" w:rsidRPr="00032D3A" w:rsidRDefault="006D40BC" w:rsidP="006D40BC">
            <w:pPr>
              <w:pStyle w:val="TAL"/>
              <w:jc w:val="center"/>
              <w:rPr>
                <w:lang w:eastAsia="ja-JP"/>
              </w:rPr>
            </w:pPr>
          </w:p>
        </w:tc>
        <w:tc>
          <w:tcPr>
            <w:tcW w:w="1052" w:type="dxa"/>
            <w:tcBorders>
              <w:left w:val="single" w:sz="4" w:space="0" w:color="auto"/>
              <w:right w:val="single" w:sz="4" w:space="0" w:color="auto"/>
            </w:tcBorders>
            <w:vAlign w:val="center"/>
          </w:tcPr>
          <w:p w14:paraId="225B507F"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2BCDDD"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8553D4" w14:textId="77777777" w:rsidR="006D40BC" w:rsidRPr="00032D3A" w:rsidRDefault="006D40BC" w:rsidP="006D40BC">
            <w:pPr>
              <w:pStyle w:val="TAC"/>
              <w:rPr>
                <w:lang w:eastAsia="zh-CN"/>
              </w:rPr>
            </w:pPr>
          </w:p>
        </w:tc>
      </w:tr>
      <w:tr w:rsidR="006D40BC" w:rsidRPr="00032D3A" w14:paraId="574B77E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7343C0" w14:textId="77777777" w:rsidR="006D40BC" w:rsidRPr="00032D3A" w:rsidRDefault="006D40BC" w:rsidP="006D40BC">
            <w:pPr>
              <w:pStyle w:val="TAC"/>
            </w:pPr>
            <w:r w:rsidRPr="00032D3A">
              <w:t>CA_n77(2A)-n79A-n257G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FAF219" w14:textId="77777777" w:rsidR="006D40BC" w:rsidRPr="00032D3A" w:rsidRDefault="006D40BC" w:rsidP="006D40BC">
            <w:pPr>
              <w:pStyle w:val="TAC"/>
              <w:rPr>
                <w:lang w:eastAsia="zh-CN"/>
              </w:rPr>
            </w:pPr>
            <w:r w:rsidRPr="00032D3A">
              <w:t>CA_n257G</w:t>
            </w:r>
          </w:p>
          <w:p w14:paraId="4126584A" w14:textId="77777777" w:rsidR="006D40BC" w:rsidRPr="00032D3A" w:rsidRDefault="006D40BC" w:rsidP="006D40BC">
            <w:pPr>
              <w:pStyle w:val="TAC"/>
              <w:rPr>
                <w:lang w:eastAsia="zh-CN"/>
              </w:rPr>
            </w:pPr>
            <w:r w:rsidRPr="00032D3A">
              <w:rPr>
                <w:lang w:eastAsia="zh-CN"/>
              </w:rPr>
              <w:t>CA_n77A-n79A</w:t>
            </w:r>
          </w:p>
          <w:p w14:paraId="7715D2FD" w14:textId="77777777" w:rsidR="006D40BC" w:rsidRPr="00032D3A" w:rsidRDefault="006D40BC" w:rsidP="006D40BC">
            <w:pPr>
              <w:pStyle w:val="TAC"/>
              <w:rPr>
                <w:rFonts w:cs="Arial"/>
                <w:lang w:eastAsia="zh-CN"/>
              </w:rPr>
            </w:pPr>
            <w:r w:rsidRPr="00032D3A">
              <w:rPr>
                <w:rFonts w:eastAsia="Yu Gothic" w:cs="Arial"/>
                <w:color w:val="000000"/>
                <w:szCs w:val="18"/>
              </w:rPr>
              <w:t>CA_n77A-n257A</w:t>
            </w:r>
          </w:p>
          <w:p w14:paraId="1B4C3863" w14:textId="77777777" w:rsidR="006D40BC" w:rsidRPr="00032D3A" w:rsidRDefault="006D40BC" w:rsidP="006D40BC">
            <w:pPr>
              <w:pStyle w:val="TAC"/>
              <w:rPr>
                <w:rFonts w:cs="Arial"/>
                <w:lang w:eastAsia="zh-CN"/>
              </w:rPr>
            </w:pPr>
            <w:r w:rsidRPr="00032D3A">
              <w:rPr>
                <w:rFonts w:eastAsia="Yu Gothic" w:cs="Arial"/>
                <w:color w:val="000000"/>
                <w:szCs w:val="18"/>
              </w:rPr>
              <w:t>CA_n77A-n257G</w:t>
            </w:r>
          </w:p>
          <w:p w14:paraId="561BE6D6" w14:textId="77777777" w:rsidR="006D40BC" w:rsidRPr="00032D3A" w:rsidRDefault="006D40BC" w:rsidP="006D40BC">
            <w:pPr>
              <w:pStyle w:val="TAC"/>
              <w:rPr>
                <w:rFonts w:cs="Arial"/>
                <w:lang w:eastAsia="zh-CN"/>
              </w:rPr>
            </w:pPr>
            <w:r w:rsidRPr="00032D3A">
              <w:rPr>
                <w:rFonts w:eastAsia="Yu Gothic" w:cs="Arial"/>
                <w:color w:val="000000"/>
                <w:szCs w:val="18"/>
              </w:rPr>
              <w:t>CA_n79A-n257A</w:t>
            </w:r>
          </w:p>
          <w:p w14:paraId="0773746A" w14:textId="77777777" w:rsidR="006D40BC" w:rsidRPr="00032D3A" w:rsidRDefault="006D40BC" w:rsidP="006D40BC">
            <w:pPr>
              <w:pStyle w:val="TAC"/>
              <w:rPr>
                <w:lang w:eastAsia="ja-JP"/>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7345C3B9"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727968" w14:textId="77777777" w:rsidR="006D40BC" w:rsidRPr="00032D3A" w:rsidRDefault="006D40BC" w:rsidP="006D40BC">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A86586" w14:textId="77777777" w:rsidR="006D40BC" w:rsidRPr="00032D3A" w:rsidRDefault="006D40BC" w:rsidP="006D40BC">
            <w:pPr>
              <w:pStyle w:val="TAC"/>
              <w:rPr>
                <w:lang w:eastAsia="zh-CN"/>
              </w:rPr>
            </w:pPr>
            <w:r w:rsidRPr="00032D3A">
              <w:rPr>
                <w:rFonts w:hint="eastAsia"/>
                <w:lang w:eastAsia="ja-JP"/>
              </w:rPr>
              <w:t>0</w:t>
            </w:r>
          </w:p>
        </w:tc>
      </w:tr>
      <w:tr w:rsidR="006D40BC" w:rsidRPr="00032D3A" w14:paraId="202A51F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42E76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2B4389A" w14:textId="77777777" w:rsidR="006D40BC" w:rsidRPr="00032D3A" w:rsidRDefault="006D40BC" w:rsidP="006D40BC">
            <w:pPr>
              <w:pStyle w:val="TAC"/>
              <w:rPr>
                <w:lang w:eastAsia="ja-JP"/>
              </w:rPr>
            </w:pPr>
          </w:p>
        </w:tc>
        <w:tc>
          <w:tcPr>
            <w:tcW w:w="1052" w:type="dxa"/>
            <w:tcBorders>
              <w:left w:val="single" w:sz="4" w:space="0" w:color="auto"/>
              <w:right w:val="single" w:sz="4" w:space="0" w:color="auto"/>
            </w:tcBorders>
            <w:vAlign w:val="center"/>
          </w:tcPr>
          <w:p w14:paraId="06EC5227"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184C5B"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635FCA6" w14:textId="77777777" w:rsidR="006D40BC" w:rsidRPr="00032D3A" w:rsidRDefault="006D40BC" w:rsidP="006D40BC">
            <w:pPr>
              <w:pStyle w:val="TAC"/>
              <w:rPr>
                <w:lang w:eastAsia="zh-CN"/>
              </w:rPr>
            </w:pPr>
          </w:p>
        </w:tc>
      </w:tr>
      <w:tr w:rsidR="006D40BC" w:rsidRPr="00032D3A" w14:paraId="69865E0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97F6AF"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DF4BA6" w14:textId="77777777" w:rsidR="006D40BC" w:rsidRPr="00032D3A" w:rsidRDefault="006D40BC" w:rsidP="006D40BC">
            <w:pPr>
              <w:pStyle w:val="TAC"/>
              <w:rPr>
                <w:lang w:eastAsia="ja-JP"/>
              </w:rPr>
            </w:pPr>
          </w:p>
        </w:tc>
        <w:tc>
          <w:tcPr>
            <w:tcW w:w="1052" w:type="dxa"/>
            <w:tcBorders>
              <w:left w:val="single" w:sz="4" w:space="0" w:color="auto"/>
              <w:right w:val="single" w:sz="4" w:space="0" w:color="auto"/>
            </w:tcBorders>
            <w:vAlign w:val="center"/>
          </w:tcPr>
          <w:p w14:paraId="1366025D"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75625B" w14:textId="77777777" w:rsidR="006D40BC" w:rsidRPr="00032D3A" w:rsidRDefault="006D40BC" w:rsidP="006D40BC">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4B1C37" w14:textId="77777777" w:rsidR="006D40BC" w:rsidRPr="00032D3A" w:rsidRDefault="006D40BC" w:rsidP="006D40BC">
            <w:pPr>
              <w:pStyle w:val="TAC"/>
              <w:rPr>
                <w:lang w:eastAsia="zh-CN"/>
              </w:rPr>
            </w:pPr>
          </w:p>
        </w:tc>
      </w:tr>
      <w:tr w:rsidR="006D40BC" w:rsidRPr="00032D3A" w14:paraId="28D0B7B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D2B3C5" w14:textId="77777777" w:rsidR="006D40BC" w:rsidRPr="00032D3A" w:rsidRDefault="006D40BC" w:rsidP="006D40BC">
            <w:pPr>
              <w:pStyle w:val="TAC"/>
            </w:pPr>
            <w:r w:rsidRPr="00032D3A">
              <w:lastRenderedPageBreak/>
              <w:t>CA_n77(2A)-n79A-n257H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477C5C" w14:textId="77777777" w:rsidR="006D40BC" w:rsidRPr="00032D3A" w:rsidRDefault="006D40BC" w:rsidP="006D40BC">
            <w:pPr>
              <w:pStyle w:val="TAC"/>
            </w:pPr>
            <w:r w:rsidRPr="00032D3A">
              <w:t>CA_n257G</w:t>
            </w:r>
          </w:p>
          <w:p w14:paraId="797AAF8F" w14:textId="77777777" w:rsidR="006D40BC" w:rsidRPr="00032D3A" w:rsidRDefault="006D40BC" w:rsidP="006D40BC">
            <w:pPr>
              <w:pStyle w:val="TAC"/>
              <w:rPr>
                <w:lang w:eastAsia="zh-CN"/>
              </w:rPr>
            </w:pPr>
            <w:r w:rsidRPr="00032D3A">
              <w:t>CA_n257H</w:t>
            </w:r>
          </w:p>
          <w:p w14:paraId="72ADEE7E" w14:textId="77777777" w:rsidR="006D40BC" w:rsidRPr="00032D3A" w:rsidRDefault="006D40BC" w:rsidP="006D40BC">
            <w:pPr>
              <w:pStyle w:val="TAC"/>
              <w:rPr>
                <w:lang w:eastAsia="zh-CN"/>
              </w:rPr>
            </w:pPr>
            <w:r w:rsidRPr="00032D3A">
              <w:rPr>
                <w:lang w:eastAsia="zh-CN"/>
              </w:rPr>
              <w:t>CA_n77A-n79A</w:t>
            </w:r>
          </w:p>
          <w:p w14:paraId="15A34732" w14:textId="77777777" w:rsidR="006D40BC" w:rsidRPr="00032D3A" w:rsidRDefault="006D40BC" w:rsidP="006D40BC">
            <w:pPr>
              <w:pStyle w:val="TAC"/>
              <w:rPr>
                <w:lang w:eastAsia="zh-CN"/>
              </w:rPr>
            </w:pPr>
            <w:r w:rsidRPr="00032D3A">
              <w:rPr>
                <w:lang w:eastAsia="zh-CN"/>
              </w:rPr>
              <w:t>CA_n77A-n257A</w:t>
            </w:r>
          </w:p>
          <w:p w14:paraId="33EF008A" w14:textId="77777777" w:rsidR="006D40BC" w:rsidRPr="00032D3A" w:rsidRDefault="006D40BC" w:rsidP="006D40BC">
            <w:pPr>
              <w:pStyle w:val="TAC"/>
              <w:rPr>
                <w:lang w:eastAsia="zh-CN"/>
              </w:rPr>
            </w:pPr>
            <w:r w:rsidRPr="00032D3A">
              <w:rPr>
                <w:lang w:eastAsia="zh-CN"/>
              </w:rPr>
              <w:t>CA_n77A-n257G</w:t>
            </w:r>
          </w:p>
          <w:p w14:paraId="72F46A86" w14:textId="77777777" w:rsidR="006D40BC" w:rsidRPr="00032D3A" w:rsidRDefault="006D40BC" w:rsidP="006D40BC">
            <w:pPr>
              <w:pStyle w:val="TAC"/>
              <w:rPr>
                <w:lang w:eastAsia="zh-CN"/>
              </w:rPr>
            </w:pPr>
            <w:r w:rsidRPr="00032D3A">
              <w:rPr>
                <w:lang w:eastAsia="zh-CN"/>
              </w:rPr>
              <w:t>CA_n77A-n257H</w:t>
            </w:r>
          </w:p>
          <w:p w14:paraId="25A77FF5" w14:textId="77777777" w:rsidR="006D40BC" w:rsidRPr="00032D3A" w:rsidRDefault="006D40BC" w:rsidP="006D40BC">
            <w:pPr>
              <w:pStyle w:val="TAC"/>
              <w:rPr>
                <w:lang w:eastAsia="zh-CN"/>
              </w:rPr>
            </w:pPr>
            <w:r w:rsidRPr="00032D3A">
              <w:rPr>
                <w:lang w:eastAsia="zh-CN"/>
              </w:rPr>
              <w:t>CA_n79A-n257A</w:t>
            </w:r>
          </w:p>
          <w:p w14:paraId="25E4956D" w14:textId="77777777" w:rsidR="006D40BC" w:rsidRPr="00032D3A" w:rsidRDefault="006D40BC" w:rsidP="006D40BC">
            <w:pPr>
              <w:pStyle w:val="TAC"/>
              <w:rPr>
                <w:lang w:eastAsia="zh-CN"/>
              </w:rPr>
            </w:pPr>
            <w:r w:rsidRPr="00032D3A">
              <w:rPr>
                <w:lang w:eastAsia="zh-CN"/>
              </w:rPr>
              <w:t>CA_n79A-n257G</w:t>
            </w:r>
          </w:p>
          <w:p w14:paraId="4D452BA5" w14:textId="77777777" w:rsidR="006D40BC" w:rsidRPr="00032D3A" w:rsidRDefault="006D40BC" w:rsidP="006D40BC">
            <w:pPr>
              <w:pStyle w:val="TAC"/>
              <w:rPr>
                <w:lang w:eastAsia="ja-JP"/>
              </w:rPr>
            </w:pPr>
            <w:r w:rsidRPr="00032D3A">
              <w:rPr>
                <w:lang w:eastAsia="zh-CN"/>
              </w:rPr>
              <w:t>CA_n79A-n257H</w:t>
            </w:r>
          </w:p>
        </w:tc>
        <w:tc>
          <w:tcPr>
            <w:tcW w:w="1052" w:type="dxa"/>
            <w:tcBorders>
              <w:left w:val="single" w:sz="4" w:space="0" w:color="auto"/>
              <w:right w:val="single" w:sz="4" w:space="0" w:color="auto"/>
            </w:tcBorders>
            <w:vAlign w:val="center"/>
          </w:tcPr>
          <w:p w14:paraId="71A849DB"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264C7E" w14:textId="77777777" w:rsidR="006D40BC" w:rsidRPr="00032D3A" w:rsidRDefault="006D40BC" w:rsidP="006D40BC">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517A61" w14:textId="77777777" w:rsidR="006D40BC" w:rsidRPr="00032D3A" w:rsidRDefault="006D40BC" w:rsidP="006D40BC">
            <w:pPr>
              <w:pStyle w:val="TAC"/>
              <w:rPr>
                <w:lang w:eastAsia="zh-CN"/>
              </w:rPr>
            </w:pPr>
            <w:r w:rsidRPr="00032D3A">
              <w:rPr>
                <w:rFonts w:hint="eastAsia"/>
                <w:lang w:eastAsia="ja-JP"/>
              </w:rPr>
              <w:t>0</w:t>
            </w:r>
          </w:p>
        </w:tc>
      </w:tr>
      <w:tr w:rsidR="006D40BC" w:rsidRPr="00032D3A" w14:paraId="128F3C9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242D6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8EEF7C1" w14:textId="77777777" w:rsidR="006D40BC" w:rsidRPr="00032D3A" w:rsidRDefault="006D40BC" w:rsidP="006D40BC">
            <w:pPr>
              <w:pStyle w:val="TAL"/>
              <w:jc w:val="center"/>
              <w:rPr>
                <w:lang w:eastAsia="ja-JP"/>
              </w:rPr>
            </w:pPr>
          </w:p>
        </w:tc>
        <w:tc>
          <w:tcPr>
            <w:tcW w:w="1052" w:type="dxa"/>
            <w:tcBorders>
              <w:left w:val="single" w:sz="4" w:space="0" w:color="auto"/>
              <w:right w:val="single" w:sz="4" w:space="0" w:color="auto"/>
            </w:tcBorders>
            <w:vAlign w:val="center"/>
          </w:tcPr>
          <w:p w14:paraId="52A35C16"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10A1F0"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9216E3E" w14:textId="77777777" w:rsidR="006D40BC" w:rsidRPr="00032D3A" w:rsidRDefault="006D40BC" w:rsidP="006D40BC">
            <w:pPr>
              <w:pStyle w:val="TAC"/>
              <w:rPr>
                <w:lang w:eastAsia="zh-CN"/>
              </w:rPr>
            </w:pPr>
          </w:p>
        </w:tc>
      </w:tr>
      <w:tr w:rsidR="006D40BC" w:rsidRPr="00032D3A" w14:paraId="479431E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14D85C"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BCF0ED" w14:textId="77777777" w:rsidR="006D40BC" w:rsidRPr="00032D3A" w:rsidRDefault="006D40BC" w:rsidP="006D40BC">
            <w:pPr>
              <w:pStyle w:val="TAL"/>
              <w:jc w:val="center"/>
              <w:rPr>
                <w:lang w:eastAsia="ja-JP"/>
              </w:rPr>
            </w:pPr>
          </w:p>
        </w:tc>
        <w:tc>
          <w:tcPr>
            <w:tcW w:w="1052" w:type="dxa"/>
            <w:tcBorders>
              <w:left w:val="single" w:sz="4" w:space="0" w:color="auto"/>
              <w:right w:val="single" w:sz="4" w:space="0" w:color="auto"/>
            </w:tcBorders>
            <w:vAlign w:val="center"/>
          </w:tcPr>
          <w:p w14:paraId="79739414"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04B741" w14:textId="77777777" w:rsidR="006D40BC" w:rsidRPr="00032D3A" w:rsidRDefault="006D40BC" w:rsidP="006D40BC">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F71958" w14:textId="77777777" w:rsidR="006D40BC" w:rsidRPr="00032D3A" w:rsidRDefault="006D40BC" w:rsidP="006D40BC">
            <w:pPr>
              <w:pStyle w:val="TAC"/>
              <w:rPr>
                <w:lang w:eastAsia="zh-CN"/>
              </w:rPr>
            </w:pPr>
          </w:p>
        </w:tc>
      </w:tr>
      <w:tr w:rsidR="006D40BC" w:rsidRPr="00032D3A" w14:paraId="18483D2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4BBBE5" w14:textId="77777777" w:rsidR="006D40BC" w:rsidRPr="00032D3A" w:rsidRDefault="006D40BC" w:rsidP="006D40BC">
            <w:pPr>
              <w:pStyle w:val="TAC"/>
            </w:pPr>
            <w:r w:rsidRPr="00032D3A">
              <w:t>CA_n77(2A)-n79A-n257I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740A85" w14:textId="77777777" w:rsidR="006D40BC" w:rsidRPr="00032D3A" w:rsidRDefault="006D40BC" w:rsidP="006D40BC">
            <w:pPr>
              <w:pStyle w:val="TAC"/>
            </w:pPr>
            <w:r w:rsidRPr="00032D3A">
              <w:t>CA_n257G</w:t>
            </w:r>
          </w:p>
          <w:p w14:paraId="55C47159" w14:textId="77777777" w:rsidR="006D40BC" w:rsidRPr="00032D3A" w:rsidRDefault="006D40BC" w:rsidP="006D40BC">
            <w:pPr>
              <w:pStyle w:val="TAC"/>
            </w:pPr>
            <w:r w:rsidRPr="00032D3A">
              <w:t>CA_n257H</w:t>
            </w:r>
          </w:p>
          <w:p w14:paraId="6C3D45C9" w14:textId="77777777" w:rsidR="006D40BC" w:rsidRPr="00032D3A" w:rsidRDefault="006D40BC" w:rsidP="006D40BC">
            <w:pPr>
              <w:pStyle w:val="TAL"/>
              <w:jc w:val="center"/>
              <w:rPr>
                <w:lang w:eastAsia="zh-CN"/>
              </w:rPr>
            </w:pPr>
            <w:r w:rsidRPr="00032D3A">
              <w:t>CA_n257I</w:t>
            </w:r>
          </w:p>
          <w:p w14:paraId="05AB23CA" w14:textId="77777777" w:rsidR="006D40BC" w:rsidRPr="00032D3A" w:rsidRDefault="006D40BC" w:rsidP="006D40BC">
            <w:pPr>
              <w:pStyle w:val="TAL"/>
              <w:jc w:val="center"/>
              <w:rPr>
                <w:lang w:eastAsia="zh-CN"/>
              </w:rPr>
            </w:pPr>
            <w:r w:rsidRPr="00032D3A">
              <w:rPr>
                <w:lang w:eastAsia="zh-CN"/>
              </w:rPr>
              <w:t>CA_n77A-n79A</w:t>
            </w:r>
          </w:p>
          <w:p w14:paraId="1188A1ED" w14:textId="77777777" w:rsidR="006D40BC" w:rsidRPr="00032D3A" w:rsidRDefault="006D40BC" w:rsidP="006D40BC">
            <w:pPr>
              <w:pStyle w:val="TAC"/>
              <w:rPr>
                <w:rFonts w:cs="Arial"/>
                <w:lang w:eastAsia="zh-CN"/>
              </w:rPr>
            </w:pPr>
            <w:r w:rsidRPr="00032D3A">
              <w:t>CA_n77A-n257A</w:t>
            </w:r>
          </w:p>
          <w:p w14:paraId="41B8B4A6" w14:textId="77777777" w:rsidR="006D40BC" w:rsidRPr="00032D3A" w:rsidRDefault="006D40BC" w:rsidP="006D40BC">
            <w:pPr>
              <w:pStyle w:val="TAC"/>
              <w:rPr>
                <w:rFonts w:cs="Arial"/>
                <w:lang w:eastAsia="zh-CN"/>
              </w:rPr>
            </w:pPr>
            <w:r w:rsidRPr="00032D3A">
              <w:t>CA_n77A-n257G</w:t>
            </w:r>
          </w:p>
          <w:p w14:paraId="65F71CF1" w14:textId="77777777" w:rsidR="006D40BC" w:rsidRPr="00032D3A" w:rsidRDefault="006D40BC" w:rsidP="006D40BC">
            <w:pPr>
              <w:pStyle w:val="TAC"/>
              <w:rPr>
                <w:rFonts w:cs="Arial"/>
                <w:lang w:eastAsia="zh-CN"/>
              </w:rPr>
            </w:pPr>
            <w:r w:rsidRPr="00032D3A">
              <w:t>CA_n77A-n257H</w:t>
            </w:r>
          </w:p>
          <w:p w14:paraId="541E452E" w14:textId="77777777" w:rsidR="006D40BC" w:rsidRPr="00032D3A" w:rsidRDefault="006D40BC" w:rsidP="006D40BC">
            <w:pPr>
              <w:pStyle w:val="TAC"/>
              <w:rPr>
                <w:rFonts w:cs="Arial"/>
                <w:lang w:eastAsia="zh-CN"/>
              </w:rPr>
            </w:pPr>
            <w:r w:rsidRPr="00032D3A">
              <w:t>CA_n77A-n257I</w:t>
            </w:r>
          </w:p>
          <w:p w14:paraId="2850EAAD" w14:textId="77777777" w:rsidR="006D40BC" w:rsidRPr="00032D3A" w:rsidRDefault="006D40BC" w:rsidP="006D40BC">
            <w:pPr>
              <w:pStyle w:val="TAC"/>
              <w:rPr>
                <w:rFonts w:cs="Arial"/>
                <w:lang w:eastAsia="zh-CN"/>
              </w:rPr>
            </w:pPr>
            <w:r w:rsidRPr="00032D3A">
              <w:t>CA_n79A-n257A</w:t>
            </w:r>
          </w:p>
          <w:p w14:paraId="4347B714" w14:textId="77777777" w:rsidR="006D40BC" w:rsidRPr="00032D3A" w:rsidRDefault="006D40BC" w:rsidP="006D40BC">
            <w:pPr>
              <w:pStyle w:val="TAC"/>
              <w:rPr>
                <w:rFonts w:cs="Arial"/>
                <w:lang w:eastAsia="zh-CN"/>
              </w:rPr>
            </w:pPr>
            <w:r w:rsidRPr="00032D3A">
              <w:t>CA_n79A-n257G</w:t>
            </w:r>
          </w:p>
          <w:p w14:paraId="31475801" w14:textId="77777777" w:rsidR="006D40BC" w:rsidRPr="00032D3A" w:rsidRDefault="006D40BC" w:rsidP="006D40BC">
            <w:pPr>
              <w:pStyle w:val="TAC"/>
              <w:rPr>
                <w:rFonts w:cs="Arial"/>
                <w:lang w:eastAsia="zh-CN"/>
              </w:rPr>
            </w:pPr>
            <w:r w:rsidRPr="00032D3A">
              <w:t>CA_n79A-n257H</w:t>
            </w:r>
          </w:p>
          <w:p w14:paraId="1907DAC2" w14:textId="77777777" w:rsidR="006D40BC" w:rsidRPr="00032D3A" w:rsidRDefault="006D40BC" w:rsidP="006D40BC">
            <w:pPr>
              <w:pStyle w:val="TAL"/>
              <w:jc w:val="center"/>
              <w:rPr>
                <w:lang w:eastAsia="ja-JP"/>
              </w:rPr>
            </w:pPr>
            <w:r w:rsidRPr="00032D3A">
              <w:t>CA_n79A-n257I</w:t>
            </w:r>
          </w:p>
        </w:tc>
        <w:tc>
          <w:tcPr>
            <w:tcW w:w="1052" w:type="dxa"/>
            <w:tcBorders>
              <w:left w:val="single" w:sz="4" w:space="0" w:color="auto"/>
              <w:right w:val="single" w:sz="4" w:space="0" w:color="auto"/>
            </w:tcBorders>
            <w:vAlign w:val="center"/>
          </w:tcPr>
          <w:p w14:paraId="5D600763"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0842AC" w14:textId="77777777" w:rsidR="006D40BC" w:rsidRPr="00032D3A" w:rsidRDefault="006D40BC" w:rsidP="006D40BC">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F294ED" w14:textId="77777777" w:rsidR="006D40BC" w:rsidRPr="00032D3A" w:rsidRDefault="006D40BC" w:rsidP="006D40BC">
            <w:pPr>
              <w:pStyle w:val="TAC"/>
              <w:rPr>
                <w:lang w:eastAsia="zh-CN"/>
              </w:rPr>
            </w:pPr>
            <w:r w:rsidRPr="00032D3A">
              <w:rPr>
                <w:rFonts w:hint="eastAsia"/>
                <w:lang w:eastAsia="ja-JP"/>
              </w:rPr>
              <w:t>0</w:t>
            </w:r>
          </w:p>
        </w:tc>
      </w:tr>
      <w:tr w:rsidR="006D40BC" w:rsidRPr="00032D3A" w14:paraId="1F5A569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5E3711"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773485E" w14:textId="77777777" w:rsidR="006D40BC" w:rsidRPr="00032D3A" w:rsidRDefault="006D40BC" w:rsidP="006D40BC">
            <w:pPr>
              <w:pStyle w:val="TAL"/>
              <w:jc w:val="center"/>
              <w:rPr>
                <w:lang w:eastAsia="ja-JP"/>
              </w:rPr>
            </w:pPr>
          </w:p>
        </w:tc>
        <w:tc>
          <w:tcPr>
            <w:tcW w:w="1052" w:type="dxa"/>
            <w:tcBorders>
              <w:left w:val="single" w:sz="4" w:space="0" w:color="auto"/>
              <w:right w:val="single" w:sz="4" w:space="0" w:color="auto"/>
            </w:tcBorders>
            <w:vAlign w:val="center"/>
          </w:tcPr>
          <w:p w14:paraId="6CABF2AC"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8996FD"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8722DF9" w14:textId="77777777" w:rsidR="006D40BC" w:rsidRPr="00032D3A" w:rsidRDefault="006D40BC" w:rsidP="006D40BC">
            <w:pPr>
              <w:pStyle w:val="TAC"/>
              <w:rPr>
                <w:lang w:eastAsia="zh-CN"/>
              </w:rPr>
            </w:pPr>
          </w:p>
        </w:tc>
      </w:tr>
      <w:tr w:rsidR="006D40BC" w:rsidRPr="00032D3A" w14:paraId="056F7E7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B7B97D"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53CED3" w14:textId="77777777" w:rsidR="006D40BC" w:rsidRPr="00032D3A" w:rsidRDefault="006D40BC" w:rsidP="006D40BC">
            <w:pPr>
              <w:pStyle w:val="TAL"/>
              <w:jc w:val="center"/>
              <w:rPr>
                <w:lang w:eastAsia="ja-JP"/>
              </w:rPr>
            </w:pPr>
          </w:p>
        </w:tc>
        <w:tc>
          <w:tcPr>
            <w:tcW w:w="1052" w:type="dxa"/>
            <w:tcBorders>
              <w:left w:val="single" w:sz="4" w:space="0" w:color="auto"/>
              <w:right w:val="single" w:sz="4" w:space="0" w:color="auto"/>
            </w:tcBorders>
            <w:vAlign w:val="center"/>
          </w:tcPr>
          <w:p w14:paraId="40322309"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76D474" w14:textId="77777777" w:rsidR="006D40BC" w:rsidRPr="00032D3A" w:rsidRDefault="006D40BC" w:rsidP="006D40BC">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C14B39" w14:textId="77777777" w:rsidR="006D40BC" w:rsidRPr="00032D3A" w:rsidRDefault="006D40BC" w:rsidP="006D40BC">
            <w:pPr>
              <w:pStyle w:val="TAC"/>
              <w:rPr>
                <w:lang w:eastAsia="zh-CN"/>
              </w:rPr>
            </w:pPr>
          </w:p>
        </w:tc>
      </w:tr>
      <w:tr w:rsidR="006D40BC" w:rsidRPr="00032D3A" w14:paraId="7338347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2153238D" w14:textId="77777777" w:rsidR="006D40BC" w:rsidRPr="00032D3A" w:rsidRDefault="006D40BC" w:rsidP="006D40B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705" w:type="dxa"/>
            <w:tcBorders>
              <w:top w:val="single" w:sz="4" w:space="0" w:color="auto"/>
              <w:left w:val="single" w:sz="4" w:space="0" w:color="auto"/>
              <w:bottom w:val="nil"/>
              <w:right w:val="single" w:sz="4" w:space="0" w:color="auto"/>
            </w:tcBorders>
            <w:shd w:val="clear" w:color="auto" w:fill="auto"/>
          </w:tcPr>
          <w:p w14:paraId="0D8791EC" w14:textId="77777777" w:rsidR="006D40BC" w:rsidRPr="00032D3A" w:rsidRDefault="006D40BC" w:rsidP="006D40BC">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24F5B8F8" w14:textId="77777777" w:rsidR="006D40BC" w:rsidRPr="00032D3A" w:rsidRDefault="006D40BC" w:rsidP="006D40BC">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1C5B859" w14:textId="77777777" w:rsidR="006D40BC" w:rsidRPr="00032D3A" w:rsidRDefault="006D40BC" w:rsidP="006D40BC">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193DCEEE" w14:textId="77777777" w:rsidR="006D40BC" w:rsidRPr="00032D3A" w:rsidRDefault="006D40BC" w:rsidP="006D40BC">
            <w:pPr>
              <w:pStyle w:val="TAC"/>
              <w:rPr>
                <w:lang w:eastAsia="zh-CN"/>
              </w:rPr>
            </w:pPr>
            <w:r w:rsidRPr="00EB006E">
              <w:rPr>
                <w:kern w:val="2"/>
                <w:szCs w:val="18"/>
              </w:rPr>
              <w:t>0</w:t>
            </w:r>
          </w:p>
        </w:tc>
      </w:tr>
      <w:tr w:rsidR="006D40BC" w:rsidRPr="00032D3A" w14:paraId="0266980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4E4185F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tcPr>
          <w:p w14:paraId="42BCE1D8"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6330ED24" w14:textId="77777777" w:rsidR="006D40BC" w:rsidRPr="00032D3A" w:rsidRDefault="006D40BC" w:rsidP="006D40BC">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7065777" w14:textId="77777777" w:rsidR="006D40BC" w:rsidRPr="00032D3A" w:rsidRDefault="006D40BC" w:rsidP="006D40BC">
            <w:pPr>
              <w:pStyle w:val="TAC"/>
              <w:rPr>
                <w:lang w:val="en-US" w:bidi="ar"/>
              </w:rPr>
            </w:pPr>
            <w:r w:rsidRPr="00EB006E">
              <w:rPr>
                <w:rFonts w:eastAsia="Malgun Gothic" w:cs="Arial"/>
                <w:color w:val="000000"/>
                <w:szCs w:val="18"/>
                <w:lang w:val="en-US" w:eastAsia="ja-JP"/>
              </w:rPr>
              <w:t>40, 50, 60, 80, 100</w:t>
            </w:r>
          </w:p>
        </w:tc>
        <w:tc>
          <w:tcPr>
            <w:tcW w:w="1864" w:type="dxa"/>
            <w:tcBorders>
              <w:top w:val="nil"/>
              <w:left w:val="single" w:sz="4" w:space="0" w:color="auto"/>
              <w:bottom w:val="nil"/>
              <w:right w:val="single" w:sz="4" w:space="0" w:color="auto"/>
            </w:tcBorders>
            <w:shd w:val="clear" w:color="auto" w:fill="auto"/>
          </w:tcPr>
          <w:p w14:paraId="795664D1" w14:textId="77777777" w:rsidR="006D40BC" w:rsidRPr="00032D3A" w:rsidRDefault="006D40BC" w:rsidP="006D40BC">
            <w:pPr>
              <w:pStyle w:val="TAC"/>
              <w:rPr>
                <w:lang w:eastAsia="zh-CN"/>
              </w:rPr>
            </w:pPr>
          </w:p>
        </w:tc>
      </w:tr>
      <w:tr w:rsidR="006D40BC" w:rsidRPr="00032D3A" w14:paraId="43A665B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34E3AA0D"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CFF7637"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0F66DD06" w14:textId="77777777" w:rsidR="006D40BC" w:rsidRPr="00032D3A" w:rsidRDefault="006D40BC" w:rsidP="006D40BC">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839D5C4" w14:textId="77777777" w:rsidR="006D40BC" w:rsidRPr="00032D3A" w:rsidRDefault="006D40BC" w:rsidP="006D40BC">
            <w:pPr>
              <w:pStyle w:val="TAC"/>
              <w:rPr>
                <w:lang w:val="en-US" w:bidi="ar"/>
              </w:rPr>
            </w:pPr>
            <w:r w:rsidRPr="00EB006E">
              <w:rPr>
                <w:kern w:val="2"/>
                <w:szCs w:val="18"/>
              </w:rPr>
              <w:t>50, 100, 200, 400</w:t>
            </w:r>
          </w:p>
        </w:tc>
        <w:tc>
          <w:tcPr>
            <w:tcW w:w="1864" w:type="dxa"/>
            <w:tcBorders>
              <w:top w:val="nil"/>
              <w:left w:val="single" w:sz="4" w:space="0" w:color="auto"/>
              <w:bottom w:val="single" w:sz="4" w:space="0" w:color="auto"/>
              <w:right w:val="single" w:sz="4" w:space="0" w:color="auto"/>
            </w:tcBorders>
            <w:shd w:val="clear" w:color="auto" w:fill="auto"/>
          </w:tcPr>
          <w:p w14:paraId="5DCAAEF2" w14:textId="77777777" w:rsidR="006D40BC" w:rsidRPr="00032D3A" w:rsidRDefault="006D40BC" w:rsidP="006D40BC">
            <w:pPr>
              <w:pStyle w:val="TAC"/>
              <w:rPr>
                <w:lang w:eastAsia="zh-CN"/>
              </w:rPr>
            </w:pPr>
          </w:p>
        </w:tc>
      </w:tr>
      <w:tr w:rsidR="006D40BC" w:rsidRPr="00032D3A" w14:paraId="1DD72B5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199C5BF" w14:textId="77777777" w:rsidR="006D40BC" w:rsidRPr="00032D3A" w:rsidRDefault="006D40BC" w:rsidP="006D40B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705" w:type="dxa"/>
            <w:tcBorders>
              <w:top w:val="single" w:sz="4" w:space="0" w:color="auto"/>
              <w:left w:val="single" w:sz="4" w:space="0" w:color="auto"/>
              <w:bottom w:val="nil"/>
              <w:right w:val="single" w:sz="4" w:space="0" w:color="auto"/>
            </w:tcBorders>
            <w:shd w:val="clear" w:color="auto" w:fill="auto"/>
          </w:tcPr>
          <w:p w14:paraId="6344122B" w14:textId="77777777" w:rsidR="006D40BC" w:rsidRPr="00032D3A" w:rsidRDefault="006D40BC" w:rsidP="006D40BC">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4579D709" w14:textId="77777777" w:rsidR="006D40BC" w:rsidRPr="00032D3A" w:rsidRDefault="006D40BC" w:rsidP="006D40BC">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E3B3ED2" w14:textId="77777777" w:rsidR="006D40BC" w:rsidRPr="00032D3A" w:rsidRDefault="006D40BC" w:rsidP="006D40BC">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71E5F439" w14:textId="77777777" w:rsidR="006D40BC" w:rsidRPr="00032D3A" w:rsidRDefault="006D40BC" w:rsidP="006D40BC">
            <w:pPr>
              <w:pStyle w:val="TAC"/>
              <w:rPr>
                <w:lang w:eastAsia="zh-CN"/>
              </w:rPr>
            </w:pPr>
            <w:r w:rsidRPr="00EB006E">
              <w:rPr>
                <w:kern w:val="2"/>
                <w:szCs w:val="18"/>
              </w:rPr>
              <w:t>0</w:t>
            </w:r>
          </w:p>
        </w:tc>
      </w:tr>
      <w:tr w:rsidR="006D40BC" w:rsidRPr="00032D3A" w14:paraId="2D3DD4A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62A5789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tcPr>
          <w:p w14:paraId="01106BF0"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6E098E4E" w14:textId="77777777" w:rsidR="006D40BC" w:rsidRPr="00032D3A" w:rsidRDefault="006D40BC" w:rsidP="006D40BC">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FA54869" w14:textId="77777777" w:rsidR="006D40BC" w:rsidRPr="00032D3A" w:rsidRDefault="006D40BC" w:rsidP="006D40BC">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02D7D61D" w14:textId="77777777" w:rsidR="006D40BC" w:rsidRPr="00032D3A" w:rsidRDefault="006D40BC" w:rsidP="006D40BC">
            <w:pPr>
              <w:pStyle w:val="TAC"/>
              <w:rPr>
                <w:lang w:eastAsia="zh-CN"/>
              </w:rPr>
            </w:pPr>
          </w:p>
        </w:tc>
      </w:tr>
      <w:tr w:rsidR="006D40BC" w:rsidRPr="00032D3A" w14:paraId="493B588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3813D467"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BC833B4"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7A747ABF" w14:textId="77777777" w:rsidR="006D40BC" w:rsidRPr="00032D3A" w:rsidRDefault="006D40BC" w:rsidP="006D40BC">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195E30D" w14:textId="77777777" w:rsidR="006D40BC" w:rsidRPr="00032D3A" w:rsidRDefault="006D40BC" w:rsidP="006D40BC">
            <w:pPr>
              <w:pStyle w:val="TAC"/>
              <w:rPr>
                <w:lang w:val="en-US" w:bidi="ar"/>
              </w:rPr>
            </w:pPr>
            <w:r w:rsidRPr="006C4F20">
              <w:rPr>
                <w:kern w:val="2"/>
                <w:szCs w:val="18"/>
              </w:rPr>
              <w:t>CA_</w:t>
            </w:r>
            <w:r w:rsidRPr="00EB006E">
              <w:rPr>
                <w:kern w:val="2"/>
                <w:szCs w:val="18"/>
              </w:rPr>
              <w:t>n258D</w:t>
            </w:r>
          </w:p>
        </w:tc>
        <w:tc>
          <w:tcPr>
            <w:tcW w:w="1864" w:type="dxa"/>
            <w:tcBorders>
              <w:top w:val="nil"/>
              <w:left w:val="single" w:sz="4" w:space="0" w:color="auto"/>
              <w:bottom w:val="single" w:sz="4" w:space="0" w:color="auto"/>
              <w:right w:val="single" w:sz="4" w:space="0" w:color="auto"/>
            </w:tcBorders>
            <w:shd w:val="clear" w:color="auto" w:fill="auto"/>
          </w:tcPr>
          <w:p w14:paraId="4E3458B1" w14:textId="77777777" w:rsidR="006D40BC" w:rsidRPr="00032D3A" w:rsidRDefault="006D40BC" w:rsidP="006D40BC">
            <w:pPr>
              <w:pStyle w:val="TAC"/>
              <w:rPr>
                <w:lang w:eastAsia="zh-CN"/>
              </w:rPr>
            </w:pPr>
          </w:p>
        </w:tc>
      </w:tr>
      <w:tr w:rsidR="006D40BC" w:rsidRPr="00032D3A" w14:paraId="6C57A48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04BF8E1B" w14:textId="77777777" w:rsidR="006D40BC" w:rsidRPr="00032D3A" w:rsidRDefault="006D40BC" w:rsidP="006D40B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705" w:type="dxa"/>
            <w:tcBorders>
              <w:top w:val="single" w:sz="4" w:space="0" w:color="auto"/>
              <w:left w:val="single" w:sz="4" w:space="0" w:color="auto"/>
              <w:bottom w:val="nil"/>
              <w:right w:val="single" w:sz="4" w:space="0" w:color="auto"/>
            </w:tcBorders>
            <w:shd w:val="clear" w:color="auto" w:fill="auto"/>
          </w:tcPr>
          <w:p w14:paraId="43BB6698" w14:textId="77777777" w:rsidR="006D40BC" w:rsidRPr="00032D3A" w:rsidRDefault="006D40BC" w:rsidP="006D40BC">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075BA552" w14:textId="77777777" w:rsidR="006D40BC" w:rsidRPr="00032D3A" w:rsidRDefault="006D40BC" w:rsidP="006D40BC">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1E1F4EF" w14:textId="77777777" w:rsidR="006D40BC" w:rsidRPr="00032D3A" w:rsidRDefault="006D40BC" w:rsidP="006D40BC">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347E4CDE" w14:textId="77777777" w:rsidR="006D40BC" w:rsidRPr="00032D3A" w:rsidRDefault="006D40BC" w:rsidP="006D40BC">
            <w:pPr>
              <w:pStyle w:val="TAC"/>
              <w:rPr>
                <w:lang w:eastAsia="zh-CN"/>
              </w:rPr>
            </w:pPr>
            <w:r w:rsidRPr="00EB006E">
              <w:rPr>
                <w:kern w:val="2"/>
                <w:szCs w:val="18"/>
              </w:rPr>
              <w:t>0</w:t>
            </w:r>
          </w:p>
        </w:tc>
      </w:tr>
      <w:tr w:rsidR="006D40BC" w:rsidRPr="00032D3A" w14:paraId="320808D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794FE4F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tcPr>
          <w:p w14:paraId="09101022"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48479C94" w14:textId="77777777" w:rsidR="006D40BC" w:rsidRPr="00032D3A" w:rsidRDefault="006D40BC" w:rsidP="006D40BC">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E4EA464" w14:textId="77777777" w:rsidR="006D40BC" w:rsidRPr="00032D3A" w:rsidRDefault="006D40BC" w:rsidP="006D40BC">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2A058D3C" w14:textId="77777777" w:rsidR="006D40BC" w:rsidRPr="00032D3A" w:rsidRDefault="006D40BC" w:rsidP="006D40BC">
            <w:pPr>
              <w:pStyle w:val="TAC"/>
              <w:rPr>
                <w:lang w:eastAsia="zh-CN"/>
              </w:rPr>
            </w:pPr>
          </w:p>
        </w:tc>
      </w:tr>
      <w:tr w:rsidR="006D40BC" w:rsidRPr="00032D3A" w14:paraId="27AE584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79481C55"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E73EF39"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20AD51C6" w14:textId="77777777" w:rsidR="006D40BC" w:rsidRPr="00032D3A" w:rsidRDefault="006D40BC" w:rsidP="006D40BC">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426DA45" w14:textId="77777777" w:rsidR="006D40BC" w:rsidRPr="00032D3A" w:rsidRDefault="006D40BC" w:rsidP="006D40BC">
            <w:pPr>
              <w:pStyle w:val="TAC"/>
              <w:rPr>
                <w:lang w:val="en-US" w:bidi="ar"/>
              </w:rPr>
            </w:pPr>
            <w:r w:rsidRPr="006C4F20">
              <w:rPr>
                <w:kern w:val="2"/>
                <w:szCs w:val="18"/>
              </w:rPr>
              <w:t>CA_</w:t>
            </w:r>
            <w:r w:rsidRPr="00EB006E">
              <w:rPr>
                <w:kern w:val="2"/>
                <w:szCs w:val="18"/>
              </w:rPr>
              <w:t>n258G</w:t>
            </w:r>
          </w:p>
        </w:tc>
        <w:tc>
          <w:tcPr>
            <w:tcW w:w="1864" w:type="dxa"/>
            <w:tcBorders>
              <w:top w:val="nil"/>
              <w:left w:val="single" w:sz="4" w:space="0" w:color="auto"/>
              <w:bottom w:val="single" w:sz="4" w:space="0" w:color="auto"/>
              <w:right w:val="single" w:sz="4" w:space="0" w:color="auto"/>
            </w:tcBorders>
            <w:shd w:val="clear" w:color="auto" w:fill="auto"/>
          </w:tcPr>
          <w:p w14:paraId="51904B87" w14:textId="77777777" w:rsidR="006D40BC" w:rsidRPr="00032D3A" w:rsidRDefault="006D40BC" w:rsidP="006D40BC">
            <w:pPr>
              <w:pStyle w:val="TAC"/>
              <w:rPr>
                <w:lang w:eastAsia="zh-CN"/>
              </w:rPr>
            </w:pPr>
          </w:p>
        </w:tc>
      </w:tr>
      <w:tr w:rsidR="006D40BC" w:rsidRPr="00032D3A" w14:paraId="3A33226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67E6F24" w14:textId="77777777" w:rsidR="006D40BC" w:rsidRPr="00032D3A" w:rsidRDefault="006D40BC" w:rsidP="006D40B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705" w:type="dxa"/>
            <w:tcBorders>
              <w:top w:val="single" w:sz="4" w:space="0" w:color="auto"/>
              <w:left w:val="single" w:sz="4" w:space="0" w:color="auto"/>
              <w:bottom w:val="nil"/>
              <w:right w:val="single" w:sz="4" w:space="0" w:color="auto"/>
            </w:tcBorders>
            <w:shd w:val="clear" w:color="auto" w:fill="auto"/>
          </w:tcPr>
          <w:p w14:paraId="1B7AAADF" w14:textId="77777777" w:rsidR="006D40BC" w:rsidRPr="00032D3A" w:rsidRDefault="006D40BC" w:rsidP="006D40BC">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4BF9EAFA" w14:textId="77777777" w:rsidR="006D40BC" w:rsidRPr="00032D3A" w:rsidRDefault="006D40BC" w:rsidP="006D40BC">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DB85AFA" w14:textId="77777777" w:rsidR="006D40BC" w:rsidRPr="00032D3A" w:rsidRDefault="006D40BC" w:rsidP="006D40BC">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348700B6" w14:textId="77777777" w:rsidR="006D40BC" w:rsidRPr="00032D3A" w:rsidRDefault="006D40BC" w:rsidP="006D40BC">
            <w:pPr>
              <w:pStyle w:val="TAC"/>
              <w:rPr>
                <w:lang w:eastAsia="zh-CN"/>
              </w:rPr>
            </w:pPr>
            <w:r w:rsidRPr="00EB006E">
              <w:rPr>
                <w:kern w:val="2"/>
                <w:szCs w:val="18"/>
              </w:rPr>
              <w:t>0</w:t>
            </w:r>
          </w:p>
        </w:tc>
      </w:tr>
      <w:tr w:rsidR="006D40BC" w:rsidRPr="00032D3A" w14:paraId="18BDFC4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56BCA76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tcPr>
          <w:p w14:paraId="1E6F2BA2"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29E99A14" w14:textId="77777777" w:rsidR="006D40BC" w:rsidRPr="00032D3A" w:rsidRDefault="006D40BC" w:rsidP="006D40BC">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1C8BBE6" w14:textId="77777777" w:rsidR="006D40BC" w:rsidRPr="00032D3A" w:rsidRDefault="006D40BC" w:rsidP="006D40BC">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0CDD16BD" w14:textId="77777777" w:rsidR="006D40BC" w:rsidRPr="00032D3A" w:rsidRDefault="006D40BC" w:rsidP="006D40BC">
            <w:pPr>
              <w:pStyle w:val="TAC"/>
              <w:rPr>
                <w:lang w:eastAsia="zh-CN"/>
              </w:rPr>
            </w:pPr>
          </w:p>
        </w:tc>
      </w:tr>
      <w:tr w:rsidR="006D40BC" w:rsidRPr="00032D3A" w14:paraId="512D762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4B83C8F6"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9C15129"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28534E23" w14:textId="77777777" w:rsidR="006D40BC" w:rsidRPr="00032D3A" w:rsidRDefault="006D40BC" w:rsidP="006D40BC">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EE9700E" w14:textId="77777777" w:rsidR="006D40BC" w:rsidRPr="00032D3A" w:rsidRDefault="006D40BC" w:rsidP="006D40BC">
            <w:pPr>
              <w:pStyle w:val="TAC"/>
              <w:rPr>
                <w:lang w:val="en-US" w:bidi="ar"/>
              </w:rPr>
            </w:pPr>
            <w:r w:rsidRPr="006C4F20">
              <w:rPr>
                <w:kern w:val="2"/>
                <w:szCs w:val="18"/>
              </w:rPr>
              <w:t>CA_</w:t>
            </w:r>
            <w:r w:rsidRPr="00EB006E">
              <w:rPr>
                <w:kern w:val="2"/>
                <w:szCs w:val="18"/>
              </w:rPr>
              <w:t>n258H</w:t>
            </w:r>
          </w:p>
        </w:tc>
        <w:tc>
          <w:tcPr>
            <w:tcW w:w="1864" w:type="dxa"/>
            <w:tcBorders>
              <w:top w:val="nil"/>
              <w:left w:val="single" w:sz="4" w:space="0" w:color="auto"/>
              <w:bottom w:val="single" w:sz="4" w:space="0" w:color="auto"/>
              <w:right w:val="single" w:sz="4" w:space="0" w:color="auto"/>
            </w:tcBorders>
            <w:shd w:val="clear" w:color="auto" w:fill="auto"/>
          </w:tcPr>
          <w:p w14:paraId="7C7C8CAB" w14:textId="77777777" w:rsidR="006D40BC" w:rsidRPr="00032D3A" w:rsidRDefault="006D40BC" w:rsidP="006D40BC">
            <w:pPr>
              <w:pStyle w:val="TAC"/>
              <w:rPr>
                <w:lang w:eastAsia="zh-CN"/>
              </w:rPr>
            </w:pPr>
          </w:p>
        </w:tc>
      </w:tr>
      <w:tr w:rsidR="006D40BC" w:rsidRPr="00032D3A" w14:paraId="2527529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81B9881" w14:textId="77777777" w:rsidR="006D40BC" w:rsidRPr="00032D3A" w:rsidRDefault="006D40BC" w:rsidP="006D40B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705" w:type="dxa"/>
            <w:tcBorders>
              <w:top w:val="single" w:sz="4" w:space="0" w:color="auto"/>
              <w:left w:val="single" w:sz="4" w:space="0" w:color="auto"/>
              <w:bottom w:val="nil"/>
              <w:right w:val="single" w:sz="4" w:space="0" w:color="auto"/>
            </w:tcBorders>
            <w:shd w:val="clear" w:color="auto" w:fill="auto"/>
          </w:tcPr>
          <w:p w14:paraId="35B665E1" w14:textId="77777777" w:rsidR="006D40BC" w:rsidRPr="00032D3A" w:rsidRDefault="006D40BC" w:rsidP="006D40BC">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316F3A7C" w14:textId="77777777" w:rsidR="006D40BC" w:rsidRPr="00032D3A" w:rsidRDefault="006D40BC" w:rsidP="006D40BC">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3238768" w14:textId="77777777" w:rsidR="006D40BC" w:rsidRPr="00032D3A" w:rsidRDefault="006D40BC" w:rsidP="006D40BC">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550E6AE2" w14:textId="77777777" w:rsidR="006D40BC" w:rsidRPr="00032D3A" w:rsidRDefault="006D40BC" w:rsidP="006D40BC">
            <w:pPr>
              <w:pStyle w:val="TAC"/>
              <w:rPr>
                <w:lang w:eastAsia="zh-CN"/>
              </w:rPr>
            </w:pPr>
            <w:r w:rsidRPr="00EB006E">
              <w:rPr>
                <w:kern w:val="2"/>
                <w:szCs w:val="18"/>
              </w:rPr>
              <w:t>0</w:t>
            </w:r>
          </w:p>
        </w:tc>
      </w:tr>
      <w:tr w:rsidR="006D40BC" w:rsidRPr="00032D3A" w14:paraId="0639D3B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709859A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tcPr>
          <w:p w14:paraId="1FB50E21"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7FEBB82A" w14:textId="77777777" w:rsidR="006D40BC" w:rsidRPr="00032D3A" w:rsidRDefault="006D40BC" w:rsidP="006D40BC">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1051B99" w14:textId="77777777" w:rsidR="006D40BC" w:rsidRPr="00032D3A" w:rsidRDefault="006D40BC" w:rsidP="006D40BC">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0C006546" w14:textId="77777777" w:rsidR="006D40BC" w:rsidRPr="00032D3A" w:rsidRDefault="006D40BC" w:rsidP="006D40BC">
            <w:pPr>
              <w:pStyle w:val="TAC"/>
              <w:rPr>
                <w:lang w:eastAsia="zh-CN"/>
              </w:rPr>
            </w:pPr>
          </w:p>
        </w:tc>
      </w:tr>
      <w:tr w:rsidR="006D40BC" w:rsidRPr="00032D3A" w14:paraId="2E3CBAB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737D0B65"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F2B06B2"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50ACAECF" w14:textId="77777777" w:rsidR="006D40BC" w:rsidRPr="00032D3A" w:rsidRDefault="006D40BC" w:rsidP="006D40BC">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BBB145E" w14:textId="77777777" w:rsidR="006D40BC" w:rsidRPr="00032D3A" w:rsidRDefault="006D40BC" w:rsidP="006D40BC">
            <w:pPr>
              <w:pStyle w:val="TAC"/>
              <w:rPr>
                <w:lang w:val="en-US" w:bidi="ar"/>
              </w:rPr>
            </w:pPr>
            <w:r w:rsidRPr="006C4F20">
              <w:rPr>
                <w:kern w:val="2"/>
                <w:szCs w:val="18"/>
              </w:rPr>
              <w:t>CA_</w:t>
            </w:r>
            <w:r w:rsidRPr="00EB006E">
              <w:rPr>
                <w:kern w:val="2"/>
                <w:szCs w:val="18"/>
              </w:rPr>
              <w:t>n258I</w:t>
            </w:r>
            <w:r w:rsidRPr="006C4F20">
              <w:rPr>
                <w:kern w:val="2"/>
                <w:szCs w:val="18"/>
              </w:rPr>
              <w:t xml:space="preserve"> CA_ </w:t>
            </w:r>
            <w:r w:rsidRPr="00EB006E">
              <w:rPr>
                <w:kern w:val="2"/>
                <w:szCs w:val="18"/>
              </w:rPr>
              <w:t>n258I</w:t>
            </w:r>
          </w:p>
        </w:tc>
        <w:tc>
          <w:tcPr>
            <w:tcW w:w="1864" w:type="dxa"/>
            <w:tcBorders>
              <w:top w:val="nil"/>
              <w:left w:val="single" w:sz="4" w:space="0" w:color="auto"/>
              <w:bottom w:val="single" w:sz="4" w:space="0" w:color="auto"/>
              <w:right w:val="single" w:sz="4" w:space="0" w:color="auto"/>
            </w:tcBorders>
            <w:shd w:val="clear" w:color="auto" w:fill="auto"/>
          </w:tcPr>
          <w:p w14:paraId="23091378" w14:textId="77777777" w:rsidR="006D40BC" w:rsidRPr="00032D3A" w:rsidRDefault="006D40BC" w:rsidP="006D40BC">
            <w:pPr>
              <w:pStyle w:val="TAC"/>
              <w:rPr>
                <w:lang w:eastAsia="zh-CN"/>
              </w:rPr>
            </w:pPr>
          </w:p>
        </w:tc>
      </w:tr>
      <w:tr w:rsidR="006D40BC" w:rsidRPr="00032D3A" w14:paraId="5A41FBF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AD3A2F8" w14:textId="77777777" w:rsidR="006D40BC" w:rsidRPr="00032D3A" w:rsidRDefault="006D40BC" w:rsidP="006D40BC">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705" w:type="dxa"/>
            <w:tcBorders>
              <w:top w:val="single" w:sz="4" w:space="0" w:color="auto"/>
              <w:left w:val="single" w:sz="4" w:space="0" w:color="auto"/>
              <w:bottom w:val="nil"/>
              <w:right w:val="single" w:sz="4" w:space="0" w:color="auto"/>
            </w:tcBorders>
            <w:shd w:val="clear" w:color="auto" w:fill="auto"/>
          </w:tcPr>
          <w:p w14:paraId="541FEF8A" w14:textId="77777777" w:rsidR="006D40BC" w:rsidRPr="00032D3A" w:rsidRDefault="006D40BC" w:rsidP="006D40BC">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68356D41" w14:textId="77777777" w:rsidR="006D40BC" w:rsidRPr="00032D3A" w:rsidRDefault="006D40BC" w:rsidP="006D40BC">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4AD3492" w14:textId="77777777" w:rsidR="006D40BC" w:rsidRPr="00032D3A" w:rsidRDefault="006D40BC" w:rsidP="006D40BC">
            <w:pPr>
              <w:pStyle w:val="TAC"/>
              <w:rPr>
                <w:lang w:val="en-US" w:bidi="ar"/>
              </w:rPr>
            </w:pPr>
            <w:r w:rsidRPr="00F103DB">
              <w:rPr>
                <w:kern w:val="2"/>
                <w:szCs w:val="18"/>
              </w:rPr>
              <w:t>CA_</w:t>
            </w:r>
            <w:r w:rsidRPr="00EB006E">
              <w:rPr>
                <w:kern w:val="2"/>
                <w:szCs w:val="18"/>
              </w:rPr>
              <w:t>n77(2A)</w:t>
            </w:r>
          </w:p>
        </w:tc>
        <w:tc>
          <w:tcPr>
            <w:tcW w:w="1864" w:type="dxa"/>
            <w:tcBorders>
              <w:top w:val="single" w:sz="4" w:space="0" w:color="auto"/>
              <w:left w:val="single" w:sz="4" w:space="0" w:color="auto"/>
              <w:bottom w:val="nil"/>
              <w:right w:val="single" w:sz="4" w:space="0" w:color="auto"/>
            </w:tcBorders>
            <w:shd w:val="clear" w:color="auto" w:fill="auto"/>
          </w:tcPr>
          <w:p w14:paraId="63C6BCB3" w14:textId="77777777" w:rsidR="006D40BC" w:rsidRPr="00032D3A" w:rsidRDefault="006D40BC" w:rsidP="006D40BC">
            <w:pPr>
              <w:pStyle w:val="TAC"/>
              <w:rPr>
                <w:lang w:eastAsia="zh-CN"/>
              </w:rPr>
            </w:pPr>
            <w:r w:rsidRPr="00EB006E">
              <w:rPr>
                <w:kern w:val="2"/>
                <w:szCs w:val="18"/>
              </w:rPr>
              <w:t>0</w:t>
            </w:r>
          </w:p>
        </w:tc>
      </w:tr>
      <w:tr w:rsidR="006D40BC" w:rsidRPr="00032D3A" w14:paraId="00217C4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306B090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tcPr>
          <w:p w14:paraId="1545CEB3"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32176040" w14:textId="77777777" w:rsidR="006D40BC" w:rsidRPr="00032D3A" w:rsidRDefault="006D40BC" w:rsidP="006D40BC">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5D44C12" w14:textId="77777777" w:rsidR="006D40BC" w:rsidRPr="00032D3A" w:rsidRDefault="006D40BC" w:rsidP="006D40BC">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7C7719B0" w14:textId="77777777" w:rsidR="006D40BC" w:rsidRPr="00032D3A" w:rsidRDefault="006D40BC" w:rsidP="006D40BC">
            <w:pPr>
              <w:pStyle w:val="TAC"/>
              <w:rPr>
                <w:lang w:eastAsia="zh-CN"/>
              </w:rPr>
            </w:pPr>
          </w:p>
        </w:tc>
      </w:tr>
      <w:tr w:rsidR="006D40BC" w:rsidRPr="00032D3A" w14:paraId="20B4B42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FA8CB9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998257F"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4CE34ABC" w14:textId="77777777" w:rsidR="006D40BC" w:rsidRPr="00032D3A" w:rsidRDefault="006D40BC" w:rsidP="006D40BC">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6B6E0B8" w14:textId="77777777" w:rsidR="006D40BC" w:rsidRPr="00032D3A" w:rsidRDefault="006D40BC" w:rsidP="006D40BC">
            <w:pPr>
              <w:pStyle w:val="TAC"/>
              <w:rPr>
                <w:lang w:val="en-US" w:bidi="ar"/>
              </w:rPr>
            </w:pPr>
            <w:r w:rsidRPr="00EB006E">
              <w:rPr>
                <w:kern w:val="2"/>
                <w:szCs w:val="18"/>
              </w:rPr>
              <w:t>n258A</w:t>
            </w:r>
          </w:p>
        </w:tc>
        <w:tc>
          <w:tcPr>
            <w:tcW w:w="1864" w:type="dxa"/>
            <w:tcBorders>
              <w:top w:val="nil"/>
              <w:left w:val="single" w:sz="4" w:space="0" w:color="auto"/>
              <w:bottom w:val="single" w:sz="4" w:space="0" w:color="auto"/>
              <w:right w:val="single" w:sz="4" w:space="0" w:color="auto"/>
            </w:tcBorders>
            <w:shd w:val="clear" w:color="auto" w:fill="auto"/>
          </w:tcPr>
          <w:p w14:paraId="70D7C530" w14:textId="77777777" w:rsidR="006D40BC" w:rsidRPr="00032D3A" w:rsidRDefault="006D40BC" w:rsidP="006D40BC">
            <w:pPr>
              <w:pStyle w:val="TAC"/>
              <w:rPr>
                <w:lang w:eastAsia="zh-CN"/>
              </w:rPr>
            </w:pPr>
          </w:p>
        </w:tc>
      </w:tr>
      <w:tr w:rsidR="006D40BC" w:rsidRPr="00032D3A" w14:paraId="7E03629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71185C" w14:textId="77777777" w:rsidR="006D40BC" w:rsidRPr="00032D3A" w:rsidRDefault="006D40BC" w:rsidP="006D40BC">
            <w:pPr>
              <w:pStyle w:val="TAC"/>
              <w:rPr>
                <w:lang w:eastAsia="ja-JP"/>
              </w:rPr>
            </w:pPr>
            <w:r w:rsidRPr="00032D3A">
              <w:lastRenderedPageBreak/>
              <w:t>CA_n78A-n79A-n257A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C05E7C" w14:textId="77777777" w:rsidR="006D40BC" w:rsidRPr="00032D3A" w:rsidRDefault="006D40BC" w:rsidP="006D40BC">
            <w:pPr>
              <w:pStyle w:val="TAL"/>
              <w:jc w:val="center"/>
              <w:rPr>
                <w:lang w:eastAsia="zh-CN"/>
              </w:rPr>
            </w:pPr>
            <w:r w:rsidRPr="00032D3A">
              <w:rPr>
                <w:lang w:eastAsia="zh-CN"/>
              </w:rPr>
              <w:t>CA_n78A-n79A</w:t>
            </w:r>
          </w:p>
          <w:p w14:paraId="2EF58574" w14:textId="77777777" w:rsidR="006D40BC" w:rsidRPr="00032D3A" w:rsidRDefault="006D40BC" w:rsidP="006D40BC">
            <w:pPr>
              <w:pStyle w:val="TAC"/>
              <w:rPr>
                <w:rFonts w:eastAsia="Yu Mincho"/>
                <w:lang w:eastAsia="ja-JP"/>
              </w:rPr>
            </w:pPr>
            <w:r w:rsidRPr="00032D3A">
              <w:rPr>
                <w:rFonts w:eastAsia="Yu Mincho"/>
                <w:lang w:eastAsia="ja-JP"/>
              </w:rPr>
              <w:t>CA_n78A-n257A</w:t>
            </w:r>
          </w:p>
          <w:p w14:paraId="1C0D74C8" w14:textId="77777777" w:rsidR="006D40BC" w:rsidRPr="00032D3A" w:rsidRDefault="006D40BC" w:rsidP="006D40BC">
            <w:pPr>
              <w:pStyle w:val="TAL"/>
              <w:jc w:val="center"/>
              <w:rPr>
                <w:lang w:eastAsia="zh-CN"/>
              </w:rPr>
            </w:pPr>
            <w:r w:rsidRPr="00032D3A">
              <w:rPr>
                <w:rFonts w:eastAsia="Yu Mincho"/>
                <w:lang w:eastAsia="ja-JP"/>
              </w:rPr>
              <w:t>CA_n79A-n257A</w:t>
            </w:r>
          </w:p>
          <w:p w14:paraId="4B45D4A1" w14:textId="77777777" w:rsidR="006D40BC" w:rsidRPr="00032D3A" w:rsidRDefault="006D40BC" w:rsidP="006D40BC">
            <w:pPr>
              <w:pStyle w:val="TAC"/>
              <w:rPr>
                <w:lang w:eastAsia="ja-JP"/>
              </w:rPr>
            </w:pPr>
          </w:p>
        </w:tc>
        <w:tc>
          <w:tcPr>
            <w:tcW w:w="1052" w:type="dxa"/>
            <w:tcBorders>
              <w:left w:val="single" w:sz="4" w:space="0" w:color="auto"/>
              <w:right w:val="single" w:sz="4" w:space="0" w:color="auto"/>
            </w:tcBorders>
            <w:vAlign w:val="center"/>
          </w:tcPr>
          <w:p w14:paraId="50FAF243" w14:textId="77777777" w:rsidR="006D40BC" w:rsidRPr="00032D3A" w:rsidRDefault="006D40BC" w:rsidP="006D40BC">
            <w:pPr>
              <w:pStyle w:val="TAC"/>
              <w:rPr>
                <w:rFonts w:cs="Arial"/>
                <w:kern w:val="2"/>
                <w:lang w:eastAsia="ja-JP"/>
              </w:rPr>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2CE302" w14:textId="77777777" w:rsidR="006D40BC" w:rsidRPr="00032D3A" w:rsidRDefault="006D40BC" w:rsidP="006D40BC">
            <w:pPr>
              <w:pStyle w:val="TAC"/>
            </w:pPr>
            <w:r w:rsidRPr="00032D3A">
              <w:rPr>
                <w:lang w:val="en-US" w:bidi="ar"/>
              </w:rPr>
              <w:t>10, 15, 20, 40, 50, 60, 80, 90, 100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0DA86E" w14:textId="77777777" w:rsidR="006D40BC" w:rsidRPr="00032D3A" w:rsidRDefault="006D40BC" w:rsidP="006D40BC">
            <w:pPr>
              <w:pStyle w:val="TAC"/>
              <w:rPr>
                <w:lang w:eastAsia="zh-CN"/>
              </w:rPr>
            </w:pPr>
            <w:r w:rsidRPr="00032D3A">
              <w:rPr>
                <w:lang w:eastAsia="zh-CN"/>
              </w:rPr>
              <w:t>0</w:t>
            </w:r>
          </w:p>
        </w:tc>
      </w:tr>
      <w:tr w:rsidR="006D40BC" w:rsidRPr="00032D3A" w14:paraId="205079E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EA4ADE" w14:textId="77777777" w:rsidR="006D40BC" w:rsidRPr="00032D3A" w:rsidRDefault="006D40BC" w:rsidP="006D40BC">
            <w:pPr>
              <w:pStyle w:val="TAC"/>
              <w:rPr>
                <w:lang w:eastAsia="ja-JP"/>
              </w:rPr>
            </w:pPr>
          </w:p>
        </w:tc>
        <w:tc>
          <w:tcPr>
            <w:tcW w:w="2705" w:type="dxa"/>
            <w:tcBorders>
              <w:top w:val="nil"/>
              <w:left w:val="single" w:sz="4" w:space="0" w:color="auto"/>
              <w:bottom w:val="nil"/>
              <w:right w:val="single" w:sz="4" w:space="0" w:color="auto"/>
            </w:tcBorders>
            <w:shd w:val="clear" w:color="auto" w:fill="auto"/>
            <w:vAlign w:val="center"/>
          </w:tcPr>
          <w:p w14:paraId="514704FC" w14:textId="77777777" w:rsidR="006D40BC" w:rsidRPr="00032D3A" w:rsidRDefault="006D40BC" w:rsidP="006D40BC">
            <w:pPr>
              <w:pStyle w:val="TAC"/>
              <w:rPr>
                <w:lang w:eastAsia="ja-JP"/>
              </w:rPr>
            </w:pPr>
          </w:p>
        </w:tc>
        <w:tc>
          <w:tcPr>
            <w:tcW w:w="1052" w:type="dxa"/>
            <w:tcBorders>
              <w:left w:val="single" w:sz="4" w:space="0" w:color="auto"/>
              <w:right w:val="single" w:sz="4" w:space="0" w:color="auto"/>
            </w:tcBorders>
            <w:vAlign w:val="center"/>
          </w:tcPr>
          <w:p w14:paraId="2C970553" w14:textId="77777777" w:rsidR="006D40BC" w:rsidRPr="00032D3A" w:rsidRDefault="006D40BC" w:rsidP="006D40BC">
            <w:pPr>
              <w:pStyle w:val="TAC"/>
              <w:rPr>
                <w:rFonts w:cs="Arial"/>
                <w:kern w:val="2"/>
                <w:lang w:eastAsia="ja-JP"/>
              </w:rPr>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B40975"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DDBB234" w14:textId="77777777" w:rsidR="006D40BC" w:rsidRPr="00032D3A" w:rsidRDefault="006D40BC" w:rsidP="006D40BC">
            <w:pPr>
              <w:pStyle w:val="TAC"/>
              <w:rPr>
                <w:lang w:eastAsia="zh-CN"/>
              </w:rPr>
            </w:pPr>
          </w:p>
        </w:tc>
      </w:tr>
      <w:tr w:rsidR="006D40BC" w:rsidRPr="00032D3A" w14:paraId="3952BCD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60E330" w14:textId="77777777" w:rsidR="006D40BC" w:rsidRPr="00032D3A" w:rsidRDefault="006D40BC" w:rsidP="006D40BC">
            <w:pPr>
              <w:pStyle w:val="TAC"/>
              <w:rPr>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F88D98" w14:textId="77777777" w:rsidR="006D40BC" w:rsidRPr="00032D3A" w:rsidRDefault="006D40BC" w:rsidP="006D40BC">
            <w:pPr>
              <w:pStyle w:val="TAC"/>
              <w:rPr>
                <w:lang w:eastAsia="ja-JP"/>
              </w:rPr>
            </w:pPr>
          </w:p>
        </w:tc>
        <w:tc>
          <w:tcPr>
            <w:tcW w:w="1052" w:type="dxa"/>
            <w:tcBorders>
              <w:left w:val="single" w:sz="4" w:space="0" w:color="auto"/>
              <w:right w:val="single" w:sz="4" w:space="0" w:color="auto"/>
            </w:tcBorders>
            <w:vAlign w:val="center"/>
          </w:tcPr>
          <w:p w14:paraId="375CBBF0" w14:textId="77777777" w:rsidR="006D40BC" w:rsidRPr="00032D3A" w:rsidRDefault="006D40BC" w:rsidP="006D40BC">
            <w:pPr>
              <w:pStyle w:val="TAC"/>
              <w:rPr>
                <w:rFonts w:cs="Arial"/>
                <w:kern w:val="2"/>
                <w:lang w:eastAsia="ja-JP"/>
              </w:rPr>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A2B71C"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57A49C" w14:textId="77777777" w:rsidR="006D40BC" w:rsidRPr="00032D3A" w:rsidRDefault="006D40BC" w:rsidP="006D40BC">
            <w:pPr>
              <w:pStyle w:val="TAC"/>
              <w:rPr>
                <w:lang w:eastAsia="zh-CN"/>
              </w:rPr>
            </w:pPr>
          </w:p>
        </w:tc>
      </w:tr>
      <w:tr w:rsidR="006D40BC" w:rsidRPr="00032D3A" w14:paraId="30357D13"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3622E7C9" w14:textId="77777777" w:rsidR="006D40BC" w:rsidRPr="00032D3A" w:rsidRDefault="006D40BC" w:rsidP="006D40BC">
            <w:pPr>
              <w:pStyle w:val="TAC"/>
            </w:pPr>
            <w:r w:rsidRPr="00032D3A">
              <w:t>CA_n78A-n79A-n257G</w:t>
            </w:r>
          </w:p>
        </w:tc>
        <w:tc>
          <w:tcPr>
            <w:tcW w:w="2705" w:type="dxa"/>
            <w:tcBorders>
              <w:left w:val="single" w:sz="4" w:space="0" w:color="auto"/>
              <w:bottom w:val="nil"/>
              <w:right w:val="single" w:sz="4" w:space="0" w:color="auto"/>
            </w:tcBorders>
            <w:shd w:val="clear" w:color="auto" w:fill="auto"/>
            <w:vAlign w:val="center"/>
          </w:tcPr>
          <w:p w14:paraId="7422CA88" w14:textId="77777777" w:rsidR="006D40BC" w:rsidRPr="00032D3A" w:rsidRDefault="006D40BC" w:rsidP="006D40BC">
            <w:pPr>
              <w:pStyle w:val="TAL"/>
              <w:jc w:val="center"/>
              <w:rPr>
                <w:lang w:eastAsia="zh-CN"/>
              </w:rPr>
            </w:pPr>
            <w:r w:rsidRPr="00032D3A">
              <w:t>CA_n257G</w:t>
            </w:r>
          </w:p>
          <w:p w14:paraId="75C0AC4E" w14:textId="77777777" w:rsidR="006D40BC" w:rsidRPr="00032D3A" w:rsidRDefault="006D40BC" w:rsidP="006D40BC">
            <w:pPr>
              <w:pStyle w:val="TAL"/>
              <w:jc w:val="center"/>
              <w:rPr>
                <w:lang w:eastAsia="zh-CN"/>
              </w:rPr>
            </w:pPr>
            <w:r w:rsidRPr="00032D3A">
              <w:rPr>
                <w:lang w:eastAsia="zh-CN"/>
              </w:rPr>
              <w:t>CA_n78A-n79A</w:t>
            </w:r>
          </w:p>
          <w:p w14:paraId="7B9F1190" w14:textId="77777777" w:rsidR="006D40BC" w:rsidRPr="00032D3A" w:rsidRDefault="006D40BC" w:rsidP="006D40BC">
            <w:pPr>
              <w:pStyle w:val="TAC"/>
              <w:rPr>
                <w:rFonts w:cs="Arial"/>
                <w:lang w:eastAsia="zh-CN"/>
              </w:rPr>
            </w:pPr>
            <w:r w:rsidRPr="00032D3A">
              <w:rPr>
                <w:rFonts w:eastAsia="Yu Gothic" w:cs="Arial"/>
                <w:color w:val="000000"/>
                <w:szCs w:val="18"/>
              </w:rPr>
              <w:t>CA_n78A-n257A</w:t>
            </w:r>
          </w:p>
          <w:p w14:paraId="2071AA70" w14:textId="77777777" w:rsidR="006D40BC" w:rsidRPr="00032D3A" w:rsidRDefault="006D40BC" w:rsidP="006D40BC">
            <w:pPr>
              <w:pStyle w:val="TAC"/>
              <w:rPr>
                <w:rFonts w:cs="Arial"/>
                <w:lang w:eastAsia="zh-CN"/>
              </w:rPr>
            </w:pPr>
            <w:r w:rsidRPr="00032D3A">
              <w:rPr>
                <w:rFonts w:eastAsia="Yu Gothic" w:cs="Arial"/>
                <w:color w:val="000000"/>
                <w:szCs w:val="18"/>
              </w:rPr>
              <w:t>CA_n78A-n257G</w:t>
            </w:r>
          </w:p>
          <w:p w14:paraId="43A45E88" w14:textId="77777777" w:rsidR="006D40BC" w:rsidRPr="00032D3A" w:rsidRDefault="006D40BC" w:rsidP="006D40BC">
            <w:pPr>
              <w:pStyle w:val="TAC"/>
              <w:rPr>
                <w:rFonts w:cs="Arial"/>
                <w:lang w:eastAsia="zh-CN"/>
              </w:rPr>
            </w:pPr>
            <w:r w:rsidRPr="00032D3A">
              <w:rPr>
                <w:rFonts w:eastAsia="Yu Gothic" w:cs="Arial"/>
                <w:color w:val="000000"/>
                <w:szCs w:val="18"/>
              </w:rPr>
              <w:t>CA_n79A-n257A</w:t>
            </w:r>
          </w:p>
          <w:p w14:paraId="13CB6B10" w14:textId="77777777" w:rsidR="006D40BC" w:rsidRPr="00032D3A" w:rsidRDefault="006D40BC" w:rsidP="006D40BC">
            <w:pPr>
              <w:pStyle w:val="TAL"/>
              <w:jc w:val="center"/>
              <w:rPr>
                <w:lang w:eastAsia="zh-CN"/>
              </w:rPr>
            </w:pPr>
            <w:r w:rsidRPr="00032D3A">
              <w:rPr>
                <w:rFonts w:eastAsia="Yu Gothic" w:cs="Arial"/>
                <w:color w:val="000000"/>
                <w:szCs w:val="18"/>
              </w:rPr>
              <w:t>CA_n79A-n257G</w:t>
            </w:r>
          </w:p>
          <w:p w14:paraId="7DD70E9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E589A04" w14:textId="77777777" w:rsidR="006D40BC" w:rsidRPr="00032D3A" w:rsidRDefault="006D40BC" w:rsidP="006D40BC">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196464" w14:textId="77777777" w:rsidR="006D40BC" w:rsidRPr="00032D3A" w:rsidRDefault="006D40BC" w:rsidP="006D40BC">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312D4179" w14:textId="77777777" w:rsidR="006D40BC" w:rsidRPr="00032D3A" w:rsidRDefault="006D40BC" w:rsidP="006D40BC">
            <w:pPr>
              <w:pStyle w:val="TAC"/>
              <w:rPr>
                <w:lang w:eastAsia="zh-CN"/>
              </w:rPr>
            </w:pPr>
            <w:r w:rsidRPr="00032D3A">
              <w:rPr>
                <w:lang w:eastAsia="zh-CN"/>
              </w:rPr>
              <w:t>0</w:t>
            </w:r>
          </w:p>
        </w:tc>
      </w:tr>
      <w:tr w:rsidR="006D40BC" w:rsidRPr="00032D3A" w14:paraId="7B32FB0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0C0BA3"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C27158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270AC8F"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98DAB8"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E0B867B" w14:textId="77777777" w:rsidR="006D40BC" w:rsidRPr="00032D3A" w:rsidRDefault="006D40BC" w:rsidP="006D40BC">
            <w:pPr>
              <w:pStyle w:val="TAC"/>
              <w:rPr>
                <w:lang w:eastAsia="zh-CN"/>
              </w:rPr>
            </w:pPr>
          </w:p>
        </w:tc>
      </w:tr>
      <w:tr w:rsidR="006D40BC" w:rsidRPr="00032D3A" w14:paraId="6123038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D4BC97"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53DBA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D1F4833"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21A9E3" w14:textId="77777777" w:rsidR="006D40BC" w:rsidRPr="00032D3A" w:rsidRDefault="006D40BC" w:rsidP="006D40BC">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7F4FBE" w14:textId="77777777" w:rsidR="006D40BC" w:rsidRPr="00032D3A" w:rsidRDefault="006D40BC" w:rsidP="006D40BC">
            <w:pPr>
              <w:pStyle w:val="TAC"/>
              <w:rPr>
                <w:lang w:eastAsia="zh-CN"/>
              </w:rPr>
            </w:pPr>
          </w:p>
        </w:tc>
      </w:tr>
      <w:tr w:rsidR="006D40BC" w:rsidRPr="00032D3A" w14:paraId="3347BB71"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174BA4F8" w14:textId="77777777" w:rsidR="006D40BC" w:rsidRPr="00032D3A" w:rsidRDefault="006D40BC" w:rsidP="006D40BC">
            <w:pPr>
              <w:pStyle w:val="TAC"/>
            </w:pPr>
            <w:r w:rsidRPr="00032D3A">
              <w:t>CA_n78A-n79A-n257H</w:t>
            </w:r>
          </w:p>
        </w:tc>
        <w:tc>
          <w:tcPr>
            <w:tcW w:w="2705" w:type="dxa"/>
            <w:tcBorders>
              <w:left w:val="single" w:sz="4" w:space="0" w:color="auto"/>
              <w:bottom w:val="nil"/>
              <w:right w:val="single" w:sz="4" w:space="0" w:color="auto"/>
            </w:tcBorders>
            <w:shd w:val="clear" w:color="auto" w:fill="auto"/>
            <w:vAlign w:val="center"/>
          </w:tcPr>
          <w:p w14:paraId="4C047DC8" w14:textId="77777777" w:rsidR="006D40BC" w:rsidRPr="00032D3A" w:rsidRDefault="006D40BC" w:rsidP="006D40BC">
            <w:pPr>
              <w:pStyle w:val="TAC"/>
            </w:pPr>
            <w:r w:rsidRPr="00032D3A">
              <w:t>CA_n257G</w:t>
            </w:r>
          </w:p>
          <w:p w14:paraId="635A4AA1" w14:textId="77777777" w:rsidR="006D40BC" w:rsidRPr="00032D3A" w:rsidRDefault="006D40BC" w:rsidP="006D40BC">
            <w:pPr>
              <w:pStyle w:val="TAL"/>
              <w:jc w:val="center"/>
              <w:rPr>
                <w:lang w:eastAsia="zh-CN"/>
              </w:rPr>
            </w:pPr>
            <w:r w:rsidRPr="00032D3A">
              <w:t>CA_n257H</w:t>
            </w:r>
          </w:p>
          <w:p w14:paraId="19EDEEB0" w14:textId="77777777" w:rsidR="006D40BC" w:rsidRPr="00032D3A" w:rsidRDefault="006D40BC" w:rsidP="006D40BC">
            <w:pPr>
              <w:pStyle w:val="TAL"/>
              <w:jc w:val="center"/>
              <w:rPr>
                <w:lang w:eastAsia="zh-CN"/>
              </w:rPr>
            </w:pPr>
            <w:r w:rsidRPr="00032D3A">
              <w:rPr>
                <w:lang w:eastAsia="zh-CN"/>
              </w:rPr>
              <w:t>CA_n78A-n79A</w:t>
            </w:r>
          </w:p>
          <w:p w14:paraId="57EA9480" w14:textId="77777777" w:rsidR="006D40BC" w:rsidRPr="00032D3A" w:rsidRDefault="006D40BC" w:rsidP="006D40BC">
            <w:pPr>
              <w:pStyle w:val="TAC"/>
              <w:rPr>
                <w:rFonts w:cs="Arial"/>
                <w:lang w:eastAsia="zh-CN"/>
              </w:rPr>
            </w:pPr>
            <w:r w:rsidRPr="00032D3A">
              <w:rPr>
                <w:rFonts w:eastAsia="Yu Gothic" w:cs="Arial"/>
                <w:color w:val="000000"/>
                <w:szCs w:val="18"/>
              </w:rPr>
              <w:t>CA_n78A-n257A</w:t>
            </w:r>
          </w:p>
          <w:p w14:paraId="5D4FE60A" w14:textId="77777777" w:rsidR="006D40BC" w:rsidRPr="00032D3A" w:rsidRDefault="006D40BC" w:rsidP="006D40BC">
            <w:pPr>
              <w:pStyle w:val="TAC"/>
              <w:rPr>
                <w:rFonts w:cs="Arial"/>
                <w:lang w:eastAsia="zh-CN"/>
              </w:rPr>
            </w:pPr>
            <w:r w:rsidRPr="00032D3A">
              <w:rPr>
                <w:rFonts w:eastAsia="Yu Gothic" w:cs="Arial"/>
                <w:color w:val="000000"/>
                <w:szCs w:val="18"/>
              </w:rPr>
              <w:t>CA_n78A-n257G</w:t>
            </w:r>
          </w:p>
          <w:p w14:paraId="5D38EAEB" w14:textId="77777777" w:rsidR="006D40BC" w:rsidRPr="00032D3A" w:rsidRDefault="006D40BC" w:rsidP="006D40BC">
            <w:pPr>
              <w:pStyle w:val="TAC"/>
              <w:rPr>
                <w:rFonts w:cs="Arial"/>
                <w:lang w:eastAsia="zh-CN"/>
              </w:rPr>
            </w:pPr>
            <w:r w:rsidRPr="00032D3A">
              <w:rPr>
                <w:rFonts w:eastAsia="Yu Gothic" w:cs="Arial"/>
                <w:color w:val="000000"/>
                <w:szCs w:val="18"/>
              </w:rPr>
              <w:t>CA_n78A-n257H</w:t>
            </w:r>
          </w:p>
          <w:p w14:paraId="6B9918AD" w14:textId="77777777" w:rsidR="006D40BC" w:rsidRPr="00032D3A" w:rsidRDefault="006D40BC" w:rsidP="006D40BC">
            <w:pPr>
              <w:pStyle w:val="TAC"/>
              <w:rPr>
                <w:rFonts w:cs="Arial"/>
                <w:lang w:eastAsia="zh-CN"/>
              </w:rPr>
            </w:pPr>
            <w:r w:rsidRPr="00032D3A">
              <w:rPr>
                <w:rFonts w:eastAsia="Yu Gothic" w:cs="Arial"/>
                <w:color w:val="000000"/>
                <w:szCs w:val="18"/>
              </w:rPr>
              <w:t>CA_n79A-n257A</w:t>
            </w:r>
          </w:p>
          <w:p w14:paraId="6B54A6D9" w14:textId="77777777" w:rsidR="006D40BC" w:rsidRPr="00032D3A" w:rsidRDefault="006D40BC" w:rsidP="006D40BC">
            <w:pPr>
              <w:pStyle w:val="TAC"/>
              <w:rPr>
                <w:rFonts w:cs="Arial"/>
                <w:lang w:eastAsia="zh-CN"/>
              </w:rPr>
            </w:pPr>
            <w:r w:rsidRPr="00032D3A">
              <w:rPr>
                <w:rFonts w:eastAsia="Yu Gothic" w:cs="Arial"/>
                <w:color w:val="000000"/>
                <w:szCs w:val="18"/>
              </w:rPr>
              <w:t>CA_n79A-n257G</w:t>
            </w:r>
          </w:p>
          <w:p w14:paraId="2991B25E" w14:textId="77777777" w:rsidR="006D40BC" w:rsidRPr="00032D3A" w:rsidRDefault="006D40BC" w:rsidP="006D40BC">
            <w:pPr>
              <w:pStyle w:val="TAL"/>
              <w:jc w:val="center"/>
              <w:rPr>
                <w:lang w:eastAsia="zh-CN"/>
              </w:rPr>
            </w:pPr>
            <w:r w:rsidRPr="00032D3A">
              <w:rPr>
                <w:rFonts w:eastAsia="Yu Gothic" w:cs="Arial"/>
                <w:color w:val="000000"/>
                <w:szCs w:val="18"/>
              </w:rPr>
              <w:t>CA_n79A-n257H</w:t>
            </w:r>
          </w:p>
        </w:tc>
        <w:tc>
          <w:tcPr>
            <w:tcW w:w="1052" w:type="dxa"/>
            <w:tcBorders>
              <w:left w:val="single" w:sz="4" w:space="0" w:color="auto"/>
              <w:right w:val="single" w:sz="4" w:space="0" w:color="auto"/>
            </w:tcBorders>
            <w:vAlign w:val="center"/>
          </w:tcPr>
          <w:p w14:paraId="55748A67" w14:textId="77777777" w:rsidR="006D40BC" w:rsidRPr="00032D3A" w:rsidRDefault="006D40BC" w:rsidP="006D40BC">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EE6B7B" w14:textId="77777777" w:rsidR="006D40BC" w:rsidRPr="00032D3A" w:rsidRDefault="006D40BC" w:rsidP="006D40BC">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3F9E3443" w14:textId="77777777" w:rsidR="006D40BC" w:rsidRPr="00032D3A" w:rsidRDefault="006D40BC" w:rsidP="006D40BC">
            <w:pPr>
              <w:pStyle w:val="TAC"/>
              <w:rPr>
                <w:lang w:eastAsia="zh-CN"/>
              </w:rPr>
            </w:pPr>
            <w:r w:rsidRPr="00032D3A">
              <w:rPr>
                <w:lang w:eastAsia="zh-CN"/>
              </w:rPr>
              <w:t>0</w:t>
            </w:r>
          </w:p>
        </w:tc>
      </w:tr>
      <w:tr w:rsidR="006D40BC" w:rsidRPr="00032D3A" w14:paraId="6C995A7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EEB45E"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D8A5D95"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034D207"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6A3985"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72DA17F" w14:textId="77777777" w:rsidR="006D40BC" w:rsidRPr="00032D3A" w:rsidRDefault="006D40BC" w:rsidP="006D40BC">
            <w:pPr>
              <w:pStyle w:val="TAC"/>
              <w:rPr>
                <w:lang w:eastAsia="zh-CN"/>
              </w:rPr>
            </w:pPr>
          </w:p>
        </w:tc>
      </w:tr>
      <w:tr w:rsidR="006D40BC" w:rsidRPr="00032D3A" w14:paraId="283F1FA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30F640"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63DFE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1905A10"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DBC872" w14:textId="77777777" w:rsidR="006D40BC" w:rsidRPr="00032D3A" w:rsidRDefault="006D40BC" w:rsidP="006D40BC">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A56C79" w14:textId="77777777" w:rsidR="006D40BC" w:rsidRPr="00032D3A" w:rsidRDefault="006D40BC" w:rsidP="006D40BC">
            <w:pPr>
              <w:pStyle w:val="TAC"/>
              <w:rPr>
                <w:lang w:eastAsia="zh-CN"/>
              </w:rPr>
            </w:pPr>
          </w:p>
        </w:tc>
      </w:tr>
      <w:tr w:rsidR="006D40BC" w:rsidRPr="00032D3A" w14:paraId="191DD4A2"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18AD587E" w14:textId="77777777" w:rsidR="006D40BC" w:rsidRPr="00032D3A" w:rsidRDefault="006D40BC" w:rsidP="006D40BC">
            <w:pPr>
              <w:pStyle w:val="TAC"/>
              <w:rPr>
                <w:rFonts w:eastAsia="Yu Mincho"/>
                <w:szCs w:val="18"/>
                <w:lang w:eastAsia="ja-JP"/>
              </w:rPr>
            </w:pPr>
            <w:r w:rsidRPr="00032D3A">
              <w:t>CA_n78A-n79A-n257I</w:t>
            </w:r>
          </w:p>
        </w:tc>
        <w:tc>
          <w:tcPr>
            <w:tcW w:w="2705" w:type="dxa"/>
            <w:tcBorders>
              <w:left w:val="single" w:sz="4" w:space="0" w:color="auto"/>
              <w:bottom w:val="nil"/>
              <w:right w:val="single" w:sz="4" w:space="0" w:color="auto"/>
            </w:tcBorders>
            <w:shd w:val="clear" w:color="auto" w:fill="auto"/>
            <w:vAlign w:val="center"/>
          </w:tcPr>
          <w:p w14:paraId="4D28924E" w14:textId="77777777" w:rsidR="006D40BC" w:rsidRPr="00032D3A" w:rsidRDefault="006D40BC" w:rsidP="006D40BC">
            <w:pPr>
              <w:pStyle w:val="TAC"/>
            </w:pPr>
            <w:r w:rsidRPr="00032D3A">
              <w:t>CA_n257G</w:t>
            </w:r>
          </w:p>
          <w:p w14:paraId="2881A932" w14:textId="77777777" w:rsidR="006D40BC" w:rsidRPr="00032D3A" w:rsidRDefault="006D40BC" w:rsidP="006D40BC">
            <w:pPr>
              <w:pStyle w:val="TAC"/>
            </w:pPr>
            <w:r w:rsidRPr="00032D3A">
              <w:t>CA_n257H</w:t>
            </w:r>
          </w:p>
          <w:p w14:paraId="11449FB6" w14:textId="77777777" w:rsidR="006D40BC" w:rsidRPr="00032D3A" w:rsidRDefault="006D40BC" w:rsidP="006D40BC">
            <w:pPr>
              <w:pStyle w:val="TAL"/>
              <w:jc w:val="center"/>
              <w:rPr>
                <w:lang w:eastAsia="zh-CN"/>
              </w:rPr>
            </w:pPr>
            <w:r w:rsidRPr="00032D3A">
              <w:t>CA_n257I</w:t>
            </w:r>
          </w:p>
          <w:p w14:paraId="10AFB39B" w14:textId="77777777" w:rsidR="006D40BC" w:rsidRPr="00032D3A" w:rsidRDefault="006D40BC" w:rsidP="006D40BC">
            <w:pPr>
              <w:pStyle w:val="TAL"/>
              <w:jc w:val="center"/>
              <w:rPr>
                <w:lang w:eastAsia="zh-CN"/>
              </w:rPr>
            </w:pPr>
            <w:r w:rsidRPr="00032D3A">
              <w:rPr>
                <w:lang w:eastAsia="zh-CN"/>
              </w:rPr>
              <w:t>CA_n78A-n79A</w:t>
            </w:r>
          </w:p>
          <w:p w14:paraId="3F89F469" w14:textId="77777777" w:rsidR="006D40BC" w:rsidRPr="00032D3A" w:rsidRDefault="006D40BC" w:rsidP="006D40BC">
            <w:pPr>
              <w:pStyle w:val="TAC"/>
              <w:rPr>
                <w:rFonts w:cs="Arial"/>
                <w:lang w:eastAsia="zh-CN"/>
              </w:rPr>
            </w:pPr>
            <w:r w:rsidRPr="00032D3A">
              <w:rPr>
                <w:rFonts w:eastAsia="Yu Gothic" w:cs="Arial"/>
                <w:color w:val="000000"/>
                <w:szCs w:val="18"/>
              </w:rPr>
              <w:t>CA_n78A-</w:t>
            </w:r>
            <w:r w:rsidRPr="00032D3A">
              <w:t>n257A</w:t>
            </w:r>
          </w:p>
          <w:p w14:paraId="2A723557" w14:textId="77777777" w:rsidR="006D40BC" w:rsidRPr="00032D3A" w:rsidRDefault="006D40BC" w:rsidP="006D40BC">
            <w:pPr>
              <w:pStyle w:val="TAC"/>
              <w:rPr>
                <w:rFonts w:cs="Arial"/>
                <w:lang w:eastAsia="zh-CN"/>
              </w:rPr>
            </w:pPr>
            <w:r w:rsidRPr="00032D3A">
              <w:t>CA_n78A-n257G</w:t>
            </w:r>
          </w:p>
          <w:p w14:paraId="7A75123C" w14:textId="77777777" w:rsidR="006D40BC" w:rsidRPr="00032D3A" w:rsidRDefault="006D40BC" w:rsidP="006D40BC">
            <w:pPr>
              <w:pStyle w:val="TAC"/>
              <w:rPr>
                <w:rFonts w:cs="Arial"/>
                <w:lang w:eastAsia="zh-CN"/>
              </w:rPr>
            </w:pPr>
            <w:r w:rsidRPr="00032D3A">
              <w:t>CA_n78A-n257H</w:t>
            </w:r>
          </w:p>
          <w:p w14:paraId="78497A82" w14:textId="77777777" w:rsidR="006D40BC" w:rsidRPr="00032D3A" w:rsidRDefault="006D40BC" w:rsidP="006D40BC">
            <w:pPr>
              <w:pStyle w:val="TAC"/>
              <w:rPr>
                <w:rFonts w:cs="Arial"/>
                <w:lang w:eastAsia="zh-CN"/>
              </w:rPr>
            </w:pPr>
            <w:r w:rsidRPr="00032D3A">
              <w:t>CA_n78A-n257I</w:t>
            </w:r>
          </w:p>
          <w:p w14:paraId="35EDD107" w14:textId="77777777" w:rsidR="006D40BC" w:rsidRPr="00032D3A" w:rsidRDefault="006D40BC" w:rsidP="006D40BC">
            <w:pPr>
              <w:pStyle w:val="TAC"/>
              <w:rPr>
                <w:rFonts w:cs="Arial"/>
                <w:lang w:eastAsia="zh-CN"/>
              </w:rPr>
            </w:pPr>
            <w:r w:rsidRPr="00032D3A">
              <w:t>CA_n79A-n257A</w:t>
            </w:r>
          </w:p>
          <w:p w14:paraId="7F78C07F" w14:textId="77777777" w:rsidR="006D40BC" w:rsidRPr="00032D3A" w:rsidRDefault="006D40BC" w:rsidP="006D40BC">
            <w:pPr>
              <w:pStyle w:val="TAC"/>
              <w:rPr>
                <w:rFonts w:cs="Arial"/>
                <w:lang w:eastAsia="zh-CN"/>
              </w:rPr>
            </w:pPr>
            <w:r w:rsidRPr="00032D3A">
              <w:t>CA_n79A-n257G</w:t>
            </w:r>
          </w:p>
          <w:p w14:paraId="567DC8DD" w14:textId="77777777" w:rsidR="006D40BC" w:rsidRPr="00032D3A" w:rsidRDefault="006D40BC" w:rsidP="006D40BC">
            <w:pPr>
              <w:pStyle w:val="TAC"/>
              <w:rPr>
                <w:rFonts w:cs="Arial"/>
                <w:lang w:eastAsia="zh-CN"/>
              </w:rPr>
            </w:pPr>
            <w:r w:rsidRPr="00032D3A">
              <w:t>CA_n79A-n257H</w:t>
            </w:r>
          </w:p>
          <w:p w14:paraId="328FA286" w14:textId="77777777" w:rsidR="006D40BC" w:rsidRPr="00032D3A" w:rsidRDefault="006D40BC" w:rsidP="006D40BC">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4B5AB928" w14:textId="77777777" w:rsidR="006D40BC" w:rsidRPr="00032D3A" w:rsidRDefault="006D40BC" w:rsidP="006D40BC">
            <w:pPr>
              <w:pStyle w:val="TAC"/>
              <w:rPr>
                <w:rFonts w:eastAsia="Yu Mincho" w:cs="Arial"/>
                <w:kern w:val="2"/>
                <w:szCs w:val="18"/>
                <w:lang w:eastAsia="ja-JP"/>
              </w:rPr>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7E227F" w14:textId="77777777" w:rsidR="006D40BC" w:rsidRPr="00032D3A" w:rsidRDefault="006D40BC" w:rsidP="006D40BC">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6BFE62B6" w14:textId="77777777" w:rsidR="006D40BC" w:rsidRPr="00032D3A" w:rsidRDefault="006D40BC" w:rsidP="006D40BC">
            <w:pPr>
              <w:pStyle w:val="TAC"/>
              <w:rPr>
                <w:lang w:eastAsia="zh-CN"/>
              </w:rPr>
            </w:pPr>
            <w:r w:rsidRPr="00032D3A">
              <w:rPr>
                <w:lang w:eastAsia="zh-CN"/>
              </w:rPr>
              <w:t>0</w:t>
            </w:r>
          </w:p>
        </w:tc>
      </w:tr>
      <w:tr w:rsidR="006D40BC" w:rsidRPr="00032D3A" w14:paraId="105BBB1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730FB6" w14:textId="77777777" w:rsidR="006D40BC" w:rsidRPr="00032D3A" w:rsidRDefault="006D40BC" w:rsidP="006D40BC">
            <w:pPr>
              <w:pStyle w:val="TAC"/>
              <w:rPr>
                <w:rFonts w:eastAsia="Yu Mincho"/>
                <w:szCs w:val="18"/>
                <w:lang w:eastAsia="ja-JP"/>
              </w:rPr>
            </w:pPr>
          </w:p>
        </w:tc>
        <w:tc>
          <w:tcPr>
            <w:tcW w:w="2705" w:type="dxa"/>
            <w:tcBorders>
              <w:top w:val="nil"/>
              <w:left w:val="single" w:sz="4" w:space="0" w:color="auto"/>
              <w:bottom w:val="nil"/>
              <w:right w:val="single" w:sz="4" w:space="0" w:color="auto"/>
            </w:tcBorders>
            <w:shd w:val="clear" w:color="auto" w:fill="auto"/>
            <w:vAlign w:val="center"/>
          </w:tcPr>
          <w:p w14:paraId="612E902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25E3776" w14:textId="77777777" w:rsidR="006D40BC" w:rsidRPr="00032D3A" w:rsidRDefault="006D40BC" w:rsidP="006D40BC">
            <w:pPr>
              <w:pStyle w:val="TAC"/>
              <w:rPr>
                <w:rFonts w:eastAsia="Yu Mincho" w:cs="Arial"/>
                <w:kern w:val="2"/>
                <w:szCs w:val="18"/>
                <w:lang w:eastAsia="ja-JP"/>
              </w:rPr>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828249"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0CCEAE2" w14:textId="77777777" w:rsidR="006D40BC" w:rsidRPr="00032D3A" w:rsidRDefault="006D40BC" w:rsidP="006D40BC">
            <w:pPr>
              <w:pStyle w:val="TAC"/>
              <w:rPr>
                <w:lang w:eastAsia="zh-CN"/>
              </w:rPr>
            </w:pPr>
          </w:p>
        </w:tc>
      </w:tr>
      <w:tr w:rsidR="006D40BC" w:rsidRPr="00032D3A" w14:paraId="2848431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244249" w14:textId="77777777" w:rsidR="006D40BC" w:rsidRPr="00032D3A" w:rsidRDefault="006D40BC" w:rsidP="006D40BC">
            <w:pPr>
              <w:pStyle w:val="TAC"/>
              <w:rPr>
                <w:rFonts w:eastAsia="Yu Mincho"/>
                <w:szCs w:val="18"/>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0FAC75" w14:textId="77777777" w:rsidR="006D40BC" w:rsidRPr="00032D3A" w:rsidRDefault="006D40BC" w:rsidP="006D40BC">
            <w:pPr>
              <w:pStyle w:val="TAC"/>
              <w:rPr>
                <w:rFonts w:eastAsia="Yu Mincho"/>
                <w:szCs w:val="18"/>
                <w:lang w:eastAsia="ja-JP"/>
              </w:rPr>
            </w:pPr>
          </w:p>
        </w:tc>
        <w:tc>
          <w:tcPr>
            <w:tcW w:w="1052" w:type="dxa"/>
            <w:tcBorders>
              <w:left w:val="single" w:sz="4" w:space="0" w:color="auto"/>
              <w:bottom w:val="single" w:sz="4" w:space="0" w:color="auto"/>
              <w:right w:val="single" w:sz="4" w:space="0" w:color="auto"/>
            </w:tcBorders>
            <w:vAlign w:val="center"/>
          </w:tcPr>
          <w:p w14:paraId="1057D85A" w14:textId="77777777" w:rsidR="006D40BC" w:rsidRPr="00032D3A" w:rsidRDefault="006D40BC" w:rsidP="006D40BC">
            <w:pPr>
              <w:pStyle w:val="TAC"/>
              <w:rPr>
                <w:rFonts w:eastAsia="Yu Mincho" w:cs="Arial"/>
                <w:kern w:val="2"/>
                <w:szCs w:val="18"/>
                <w:lang w:eastAsia="ja-JP"/>
              </w:rPr>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13B1FD" w14:textId="77777777" w:rsidR="006D40BC" w:rsidRPr="00032D3A" w:rsidRDefault="006D40BC" w:rsidP="006D40BC">
            <w:pPr>
              <w:pStyle w:val="TAC"/>
            </w:pPr>
            <w:r w:rsidRPr="00032D3A">
              <w:rPr>
                <w:rFonts w:cs="Arial"/>
                <w:color w:val="000000"/>
                <w:szCs w:val="18"/>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A000B7" w14:textId="77777777" w:rsidR="006D40BC" w:rsidRPr="00032D3A" w:rsidRDefault="006D40BC" w:rsidP="006D40BC">
            <w:pPr>
              <w:pStyle w:val="TAC"/>
              <w:rPr>
                <w:lang w:eastAsia="zh-CN"/>
              </w:rPr>
            </w:pPr>
          </w:p>
        </w:tc>
      </w:tr>
      <w:tr w:rsidR="006D40BC" w14:paraId="564B32A2" w14:textId="77777777" w:rsidTr="00F908CF">
        <w:trPr>
          <w:trHeight w:val="187"/>
          <w:jc w:val="center"/>
        </w:trPr>
        <w:tc>
          <w:tcPr>
            <w:tcW w:w="1425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42EF05" w14:textId="77777777" w:rsidR="006D40BC" w:rsidRPr="00032D3A" w:rsidRDefault="006D40BC" w:rsidP="006D40BC">
            <w:pPr>
              <w:pStyle w:val="TAN"/>
            </w:pPr>
            <w:r w:rsidRPr="00032D3A">
              <w:t>NOTE 1:</w:t>
            </w:r>
            <w:r w:rsidRPr="00EF5447">
              <w:tab/>
            </w:r>
            <w:r w:rsidRPr="00032D3A">
              <w:t>The SCS of each channel bandwidth for NR FR1 and NR FR2 band refers to Table 5.3.5-1 of TS 38.101-1 and TS 38.101-2 respectively</w:t>
            </w:r>
            <w:r>
              <w:t>.</w:t>
            </w:r>
          </w:p>
          <w:p w14:paraId="5DD883F5" w14:textId="77777777" w:rsidR="006D40BC" w:rsidRDefault="006D40BC" w:rsidP="006D40BC">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1DE24885" w14:textId="77777777" w:rsidR="00D86E3D" w:rsidRDefault="00D86E3D" w:rsidP="004468EA"/>
    <w:p w14:paraId="3114584F" w14:textId="77777777" w:rsidR="00D86E3D" w:rsidRDefault="00D86E3D" w:rsidP="004468EA">
      <w:pPr>
        <w:rPr>
          <w:rFonts w:ascii="Arial" w:hAnsi="Arial" w:cs="Arial"/>
          <w:color w:val="0000FF"/>
          <w:sz w:val="32"/>
          <w:szCs w:val="32"/>
          <w:lang w:eastAsia="ja-JP"/>
        </w:rPr>
      </w:pPr>
    </w:p>
    <w:p w14:paraId="6E2F0401" w14:textId="77777777" w:rsidR="0033120E" w:rsidRDefault="0033120E" w:rsidP="0033120E">
      <w:pPr>
        <w:spacing w:after="0"/>
        <w:rPr>
          <w:rFonts w:ascii="Arial" w:hAnsi="Arial" w:cs="Arial"/>
          <w:color w:val="0000FF"/>
          <w:sz w:val="32"/>
          <w:szCs w:val="32"/>
          <w:lang w:eastAsia="ja-JP"/>
        </w:rPr>
        <w:sectPr w:rsidR="0033120E"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pPr>
    </w:p>
    <w:p w14:paraId="247001BF" w14:textId="77777777" w:rsidR="0033120E" w:rsidRDefault="0033120E" w:rsidP="0033120E">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4FD6C101" w14:textId="77777777" w:rsidR="0033120E" w:rsidRDefault="0033120E" w:rsidP="004468EA">
      <w:pPr>
        <w:rPr>
          <w:rFonts w:ascii="Arial" w:hAnsi="Arial" w:cs="Arial"/>
          <w:color w:val="0000FF"/>
          <w:sz w:val="32"/>
          <w:szCs w:val="32"/>
          <w:lang w:eastAsia="ja-JP"/>
        </w:rPr>
      </w:pPr>
    </w:p>
    <w:p w14:paraId="0E400030" w14:textId="77777777" w:rsidR="004B0779" w:rsidRPr="00C85D98" w:rsidRDefault="004B0779" w:rsidP="004B0779">
      <w:pPr>
        <w:keepNext/>
        <w:keepLines/>
        <w:spacing w:before="120"/>
        <w:ind w:left="1418" w:hanging="1418"/>
        <w:outlineLvl w:val="3"/>
        <w:rPr>
          <w:rFonts w:ascii="Arial" w:eastAsia="SimSun" w:hAnsi="Arial"/>
          <w:sz w:val="24"/>
        </w:rPr>
      </w:pPr>
      <w:r w:rsidRPr="00C85D98">
        <w:rPr>
          <w:rFonts w:ascii="Arial" w:eastAsia="SimSun" w:hAnsi="Arial"/>
          <w:sz w:val="24"/>
        </w:rPr>
        <w:lastRenderedPageBreak/>
        <w:t>5.5B.</w:t>
      </w:r>
      <w:r w:rsidRPr="00C85D98">
        <w:rPr>
          <w:rFonts w:ascii="Arial" w:eastAsia="SimSun" w:hAnsi="Arial"/>
          <w:sz w:val="24"/>
          <w:lang w:eastAsia="zh-CN"/>
        </w:rPr>
        <w:t>7</w:t>
      </w:r>
      <w:r w:rsidRPr="00C85D98">
        <w:rPr>
          <w:rFonts w:ascii="Arial" w:eastAsia="SimSun" w:hAnsi="Arial"/>
          <w:sz w:val="24"/>
        </w:rPr>
        <w:t>.</w:t>
      </w:r>
      <w:r w:rsidRPr="00C85D98">
        <w:rPr>
          <w:rFonts w:ascii="Arial" w:eastAsia="SimSun" w:hAnsi="Arial"/>
          <w:sz w:val="24"/>
          <w:lang w:eastAsia="zh-CN"/>
        </w:rPr>
        <w:t>2</w:t>
      </w:r>
      <w:r w:rsidRPr="00C85D98">
        <w:rPr>
          <w:rFonts w:ascii="Arial" w:eastAsia="SimSun" w:hAnsi="Arial"/>
          <w:sz w:val="24"/>
        </w:rPr>
        <w:tab/>
        <w:t xml:space="preserve">Inter-band </w:t>
      </w:r>
      <w:r w:rsidRPr="00C85D98">
        <w:rPr>
          <w:rFonts w:ascii="Arial" w:eastAsia="SimSun" w:hAnsi="Arial"/>
          <w:sz w:val="24"/>
          <w:lang w:eastAsia="zh-CN"/>
        </w:rPr>
        <w:t>NR</w:t>
      </w:r>
      <w:r w:rsidRPr="00C85D98">
        <w:rPr>
          <w:rFonts w:ascii="Arial" w:eastAsia="SimSun" w:hAnsi="Arial"/>
          <w:sz w:val="24"/>
        </w:rPr>
        <w:t>-DC configurations between FR1 and FR2 (t</w:t>
      </w:r>
      <w:r w:rsidRPr="00C85D98">
        <w:rPr>
          <w:rFonts w:ascii="Arial" w:eastAsia="SimSun" w:hAnsi="Arial"/>
          <w:sz w:val="24"/>
          <w:lang w:eastAsia="zh-CN"/>
        </w:rPr>
        <w:t>hree</w:t>
      </w:r>
      <w:r w:rsidRPr="00C85D98">
        <w:rPr>
          <w:rFonts w:ascii="Arial" w:eastAsia="SimSun" w:hAnsi="Arial"/>
          <w:sz w:val="24"/>
        </w:rPr>
        <w:t xml:space="preserve"> bands)</w:t>
      </w:r>
    </w:p>
    <w:p w14:paraId="4853F001" w14:textId="77777777" w:rsidR="004B0779" w:rsidRPr="00C85D98" w:rsidRDefault="004B0779" w:rsidP="004B0779">
      <w:pPr>
        <w:keepNext/>
        <w:keepLines/>
        <w:spacing w:before="60"/>
        <w:jc w:val="center"/>
        <w:rPr>
          <w:rFonts w:ascii="Arial" w:eastAsia="SimSun" w:hAnsi="Arial"/>
          <w:b/>
        </w:rPr>
      </w:pPr>
      <w:r w:rsidRPr="00C85D98">
        <w:rPr>
          <w:rFonts w:ascii="Arial" w:eastAsia="SimSun" w:hAnsi="Arial"/>
          <w:b/>
        </w:rPr>
        <w:t>Table 5.5</w:t>
      </w:r>
      <w:r w:rsidRPr="00C85D98">
        <w:rPr>
          <w:rFonts w:ascii="Arial" w:eastAsia="SimSun" w:hAnsi="Arial"/>
          <w:b/>
          <w:lang w:eastAsia="zh-CN"/>
        </w:rPr>
        <w:t>B.7</w:t>
      </w:r>
      <w:r w:rsidRPr="00C85D98">
        <w:rPr>
          <w:rFonts w:ascii="Arial" w:eastAsia="SimSun" w:hAnsi="Arial"/>
          <w:b/>
        </w:rPr>
        <w:t>-</w:t>
      </w:r>
      <w:r w:rsidRPr="00C85D98">
        <w:rPr>
          <w:rFonts w:ascii="Arial" w:eastAsia="SimSun" w:hAnsi="Arial"/>
          <w:b/>
          <w:lang w:eastAsia="zh-CN"/>
        </w:rPr>
        <w:t>2</w:t>
      </w:r>
      <w:r w:rsidRPr="00C85D98">
        <w:rPr>
          <w:rFonts w:ascii="Arial" w:eastAsia="SimSun" w:hAnsi="Arial"/>
          <w:b/>
        </w:rPr>
        <w:t xml:space="preserve">: Inter-band </w:t>
      </w:r>
      <w:r w:rsidRPr="00C85D98">
        <w:rPr>
          <w:rFonts w:ascii="Arial" w:eastAsia="SimSun" w:hAnsi="Arial"/>
          <w:b/>
          <w:lang w:eastAsia="zh-CN"/>
        </w:rPr>
        <w:t>NR-DC</w:t>
      </w:r>
      <w:r w:rsidRPr="00C85D98">
        <w:rPr>
          <w:rFonts w:ascii="Arial" w:eastAsia="SimSun" w:hAnsi="Arial"/>
          <w:b/>
        </w:rPr>
        <w:t xml:space="preserve"> configurations between FR1 and FR2 (t</w:t>
      </w:r>
      <w:r w:rsidRPr="00C85D98">
        <w:rPr>
          <w:rFonts w:ascii="Arial" w:eastAsia="SimSun" w:hAnsi="Arial"/>
          <w:b/>
          <w:lang w:eastAsia="zh-CN"/>
        </w:rPr>
        <w:t xml:space="preserve">hree </w:t>
      </w:r>
      <w:r w:rsidRPr="00C85D98">
        <w:rPr>
          <w:rFonts w:ascii="Arial" w:eastAsia="SimSun" w:hAnsi="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B0779" w:rsidRPr="00C85D98" w14:paraId="4B4D67CA" w14:textId="77777777" w:rsidTr="00FB5344">
        <w:trPr>
          <w:trHeight w:val="187"/>
          <w:tblHeader/>
          <w:jc w:val="center"/>
        </w:trPr>
        <w:tc>
          <w:tcPr>
            <w:tcW w:w="3823" w:type="dxa"/>
          </w:tcPr>
          <w:p w14:paraId="572B238A" w14:textId="77777777" w:rsidR="004B0779" w:rsidRPr="00C85D98" w:rsidRDefault="004B0779" w:rsidP="00FB5344">
            <w:pPr>
              <w:keepNext/>
              <w:keepLines/>
              <w:spacing w:after="0"/>
              <w:jc w:val="center"/>
              <w:rPr>
                <w:rFonts w:ascii="Arial" w:eastAsia="SimSun" w:hAnsi="Arial"/>
                <w:b/>
                <w:sz w:val="18"/>
                <w:lang w:eastAsia="fi-FI"/>
              </w:rPr>
            </w:pPr>
            <w:r w:rsidRPr="00C85D98">
              <w:rPr>
                <w:rFonts w:ascii="Arial" w:eastAsia="SimSun" w:hAnsi="Arial"/>
                <w:b/>
                <w:sz w:val="18"/>
                <w:lang w:eastAsia="zh-CN"/>
              </w:rPr>
              <w:lastRenderedPageBreak/>
              <w:t>Downlink NR DC</w:t>
            </w:r>
          </w:p>
          <w:p w14:paraId="2CFF426C" w14:textId="77777777" w:rsidR="004B0779" w:rsidRPr="00C85D98" w:rsidRDefault="004B0779" w:rsidP="00FB5344">
            <w:pPr>
              <w:keepNext/>
              <w:keepLines/>
              <w:spacing w:after="0"/>
              <w:jc w:val="center"/>
              <w:rPr>
                <w:rFonts w:ascii="Arial" w:eastAsia="SimSun" w:hAnsi="Arial"/>
                <w:b/>
                <w:sz w:val="18"/>
                <w:lang w:eastAsia="fi-FI"/>
              </w:rPr>
            </w:pPr>
            <w:r w:rsidRPr="00C85D98">
              <w:rPr>
                <w:rFonts w:ascii="Arial" w:eastAsia="SimSun" w:hAnsi="Arial"/>
                <w:b/>
                <w:sz w:val="18"/>
                <w:lang w:eastAsia="fi-FI"/>
              </w:rPr>
              <w:t>configuration</w:t>
            </w:r>
          </w:p>
        </w:tc>
        <w:tc>
          <w:tcPr>
            <w:tcW w:w="3969" w:type="dxa"/>
          </w:tcPr>
          <w:p w14:paraId="57A3E22E" w14:textId="77777777" w:rsidR="004B0779" w:rsidRPr="00C85D98" w:rsidRDefault="004B0779" w:rsidP="00FB5344">
            <w:pPr>
              <w:keepNext/>
              <w:keepLines/>
              <w:spacing w:after="0"/>
              <w:jc w:val="center"/>
              <w:rPr>
                <w:rFonts w:ascii="Arial" w:eastAsia="SimSun" w:hAnsi="Arial"/>
                <w:b/>
                <w:sz w:val="18"/>
                <w:lang w:eastAsia="fi-FI"/>
              </w:rPr>
            </w:pPr>
            <w:r w:rsidRPr="00C85D98">
              <w:rPr>
                <w:rFonts w:ascii="Arial" w:eastAsia="SimSun" w:hAnsi="Arial"/>
                <w:b/>
                <w:sz w:val="18"/>
                <w:lang w:eastAsia="fi-FI"/>
              </w:rPr>
              <w:t xml:space="preserve">Uplink </w:t>
            </w:r>
            <w:r w:rsidRPr="00C85D98">
              <w:rPr>
                <w:rFonts w:ascii="Arial" w:eastAsia="SimSun" w:hAnsi="Arial"/>
                <w:b/>
                <w:sz w:val="18"/>
                <w:lang w:eastAsia="zh-CN"/>
              </w:rPr>
              <w:t>NR DC</w:t>
            </w:r>
          </w:p>
          <w:p w14:paraId="4528DA59" w14:textId="77777777" w:rsidR="004B0779" w:rsidRPr="00C85D98" w:rsidRDefault="004B0779" w:rsidP="00FB5344">
            <w:pPr>
              <w:keepNext/>
              <w:keepLines/>
              <w:spacing w:after="0"/>
              <w:jc w:val="center"/>
              <w:rPr>
                <w:rFonts w:ascii="Arial" w:eastAsia="SimSun" w:hAnsi="Arial"/>
                <w:b/>
                <w:sz w:val="18"/>
                <w:lang w:eastAsia="fi-FI"/>
              </w:rPr>
            </w:pPr>
            <w:r w:rsidRPr="00C85D98">
              <w:rPr>
                <w:rFonts w:ascii="Arial" w:eastAsia="SimSun" w:hAnsi="Arial"/>
                <w:b/>
                <w:sz w:val="18"/>
                <w:lang w:eastAsia="fi-FI"/>
              </w:rPr>
              <w:t>configuration</w:t>
            </w:r>
          </w:p>
        </w:tc>
      </w:tr>
      <w:tr w:rsidR="004B0779" w:rsidRPr="00C85D98" w14:paraId="7555389A" w14:textId="77777777" w:rsidTr="00FB5344">
        <w:trPr>
          <w:trHeight w:val="187"/>
          <w:jc w:val="center"/>
        </w:trPr>
        <w:tc>
          <w:tcPr>
            <w:tcW w:w="3823" w:type="dxa"/>
          </w:tcPr>
          <w:p w14:paraId="739399F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DC_n1A-n3A-n257A</w:t>
            </w:r>
          </w:p>
          <w:p w14:paraId="0086233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DC_n1A-n3A-n257G</w:t>
            </w:r>
          </w:p>
          <w:p w14:paraId="350205A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DC_n1A-n3A-n257H</w:t>
            </w:r>
          </w:p>
          <w:p w14:paraId="29A0414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DC_n1A-n3A-n257I</w:t>
            </w:r>
          </w:p>
        </w:tc>
        <w:tc>
          <w:tcPr>
            <w:tcW w:w="3969" w:type="dxa"/>
          </w:tcPr>
          <w:p w14:paraId="03F5CD3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DC_n1A-n3A</w:t>
            </w:r>
          </w:p>
          <w:p w14:paraId="07CEE64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DC_n1A-n257A</w:t>
            </w:r>
          </w:p>
          <w:p w14:paraId="2764F67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DC_n1A-n257G</w:t>
            </w:r>
          </w:p>
          <w:p w14:paraId="67500C0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DC_n1A-n257H</w:t>
            </w:r>
          </w:p>
          <w:p w14:paraId="04EB6EF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DC_n1A-n257I</w:t>
            </w:r>
          </w:p>
          <w:p w14:paraId="570C848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DC_n3A-n257A</w:t>
            </w:r>
          </w:p>
          <w:p w14:paraId="1644C22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DC_n3A-n257G</w:t>
            </w:r>
          </w:p>
          <w:p w14:paraId="66D911D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DC_n3A-n257H</w:t>
            </w:r>
          </w:p>
          <w:p w14:paraId="308EE78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DC_n3A-n257I</w:t>
            </w:r>
          </w:p>
        </w:tc>
      </w:tr>
      <w:tr w:rsidR="004B0779" w:rsidRPr="00C85D98" w14:paraId="5ABE205A" w14:textId="77777777" w:rsidTr="00FB5344">
        <w:trPr>
          <w:trHeight w:val="187"/>
          <w:jc w:val="center"/>
        </w:trPr>
        <w:tc>
          <w:tcPr>
            <w:tcW w:w="3823" w:type="dxa"/>
          </w:tcPr>
          <w:p w14:paraId="616950D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DC_n1A-n18A-n257A</w:t>
            </w:r>
          </w:p>
          <w:p w14:paraId="20506EA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DC_n1A-n18A-n257G</w:t>
            </w:r>
          </w:p>
          <w:p w14:paraId="48B0D46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DC_n1A-n18A-n257H</w:t>
            </w:r>
          </w:p>
          <w:p w14:paraId="42D0686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DC_n1A-n18A-n257I</w:t>
            </w:r>
          </w:p>
        </w:tc>
        <w:tc>
          <w:tcPr>
            <w:tcW w:w="3969" w:type="dxa"/>
          </w:tcPr>
          <w:p w14:paraId="5042F99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DC_n1A-n18A</w:t>
            </w:r>
          </w:p>
          <w:p w14:paraId="346EB19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DC_n1A-n257A</w:t>
            </w:r>
          </w:p>
          <w:p w14:paraId="15A082A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DC_n1A-n257G</w:t>
            </w:r>
          </w:p>
          <w:p w14:paraId="49C0A6A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DC_n1A-n257H</w:t>
            </w:r>
          </w:p>
          <w:p w14:paraId="7EC6C6D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DC_n1A-n257I</w:t>
            </w:r>
          </w:p>
          <w:p w14:paraId="2AC6DBF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DC_n18A-n257A</w:t>
            </w:r>
          </w:p>
          <w:p w14:paraId="29F1F6B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DC_n18A-n257G</w:t>
            </w:r>
          </w:p>
          <w:p w14:paraId="4293803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DC_n18A-n257H</w:t>
            </w:r>
          </w:p>
          <w:p w14:paraId="2FAB53E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DC_n18A-n257I</w:t>
            </w:r>
          </w:p>
        </w:tc>
      </w:tr>
      <w:tr w:rsidR="004B0779" w:rsidRPr="00C85D98" w14:paraId="50610353" w14:textId="77777777" w:rsidTr="00FB5344">
        <w:trPr>
          <w:trHeight w:val="187"/>
          <w:jc w:val="center"/>
        </w:trPr>
        <w:tc>
          <w:tcPr>
            <w:tcW w:w="3823" w:type="dxa"/>
          </w:tcPr>
          <w:p w14:paraId="4AEC045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DC_n1A-n28A-n257A</w:t>
            </w:r>
          </w:p>
          <w:p w14:paraId="5B6E9FA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DC_n1A-n28A-n257G</w:t>
            </w:r>
          </w:p>
          <w:p w14:paraId="3DEF5F5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DC_n1A-n28A-n257H</w:t>
            </w:r>
          </w:p>
          <w:p w14:paraId="2328B99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DC_n1A-n28A-n257I</w:t>
            </w:r>
          </w:p>
        </w:tc>
        <w:tc>
          <w:tcPr>
            <w:tcW w:w="3969" w:type="dxa"/>
          </w:tcPr>
          <w:p w14:paraId="6C647F7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DC_n1A-n28A</w:t>
            </w:r>
          </w:p>
          <w:p w14:paraId="6679E49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DC_n1A-n257A</w:t>
            </w:r>
          </w:p>
          <w:p w14:paraId="6D44883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DC_n1A-n257G</w:t>
            </w:r>
          </w:p>
          <w:p w14:paraId="7929B73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DC_n1A-n257H</w:t>
            </w:r>
          </w:p>
          <w:p w14:paraId="5067675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DC_n1A-n257I</w:t>
            </w:r>
          </w:p>
          <w:p w14:paraId="29F3654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DC_n28A-n257A</w:t>
            </w:r>
          </w:p>
          <w:p w14:paraId="7980CF8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DC_n28A-n257G</w:t>
            </w:r>
          </w:p>
          <w:p w14:paraId="5DA712A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DC_n28A-n257H</w:t>
            </w:r>
          </w:p>
          <w:p w14:paraId="6D82DCE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DC_n28A-n257I</w:t>
            </w:r>
          </w:p>
        </w:tc>
      </w:tr>
      <w:tr w:rsidR="004B0779" w:rsidRPr="00C85D98" w14:paraId="29FCE437" w14:textId="77777777" w:rsidTr="00FB5344">
        <w:trPr>
          <w:trHeight w:val="187"/>
          <w:jc w:val="center"/>
        </w:trPr>
        <w:tc>
          <w:tcPr>
            <w:tcW w:w="3823" w:type="dxa"/>
          </w:tcPr>
          <w:p w14:paraId="34C9619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DC_n1A-n41A-n257A</w:t>
            </w:r>
          </w:p>
          <w:p w14:paraId="2CB1C0E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DC_n1A-n41A-n257G</w:t>
            </w:r>
          </w:p>
          <w:p w14:paraId="3A42896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DC_n1A-n41A-n257H</w:t>
            </w:r>
          </w:p>
          <w:p w14:paraId="259F122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DC_n1A-n41A-n257I</w:t>
            </w:r>
          </w:p>
        </w:tc>
        <w:tc>
          <w:tcPr>
            <w:tcW w:w="3969" w:type="dxa"/>
          </w:tcPr>
          <w:p w14:paraId="62896B0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DC_n1A-n41A</w:t>
            </w:r>
          </w:p>
          <w:p w14:paraId="4CDB5F6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DC_n1A-n257A</w:t>
            </w:r>
          </w:p>
          <w:p w14:paraId="16E7E24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DC_n1A-n257G</w:t>
            </w:r>
          </w:p>
          <w:p w14:paraId="58E0EBA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DC_n1A-n257H</w:t>
            </w:r>
          </w:p>
          <w:p w14:paraId="47BC428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DC_n1A-n257I</w:t>
            </w:r>
          </w:p>
          <w:p w14:paraId="1C51E48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DC_n41A-n257A</w:t>
            </w:r>
          </w:p>
          <w:p w14:paraId="0CB7F51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DC_n41A-n257G</w:t>
            </w:r>
          </w:p>
          <w:p w14:paraId="08415C9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DC_n41A-n257H</w:t>
            </w:r>
          </w:p>
          <w:p w14:paraId="4E8A481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DC_n41A-n257I</w:t>
            </w:r>
          </w:p>
        </w:tc>
      </w:tr>
      <w:tr w:rsidR="004B0779" w:rsidRPr="00C85D98" w14:paraId="7F32C581" w14:textId="77777777" w:rsidTr="00FB5344">
        <w:trPr>
          <w:trHeight w:val="187"/>
          <w:jc w:val="center"/>
        </w:trPr>
        <w:tc>
          <w:tcPr>
            <w:tcW w:w="3823" w:type="dxa"/>
          </w:tcPr>
          <w:p w14:paraId="65CBD27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DC_n1A-n77A-n257A</w:t>
            </w:r>
          </w:p>
          <w:p w14:paraId="575714A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DC_n1A-n77A-n257G</w:t>
            </w:r>
          </w:p>
          <w:p w14:paraId="42C0EFB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DC_n1A-n77A-n257H</w:t>
            </w:r>
          </w:p>
          <w:p w14:paraId="7EB9022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DC_n1A-n77A-n257I</w:t>
            </w:r>
          </w:p>
        </w:tc>
        <w:tc>
          <w:tcPr>
            <w:tcW w:w="3969" w:type="dxa"/>
          </w:tcPr>
          <w:p w14:paraId="1A94F86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DC_n1A-n257A</w:t>
            </w:r>
          </w:p>
          <w:p w14:paraId="600B281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DC_n1A-n257G</w:t>
            </w:r>
          </w:p>
          <w:p w14:paraId="270EDB6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DC_n1A-n257H</w:t>
            </w:r>
          </w:p>
          <w:p w14:paraId="00046D8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DC_n1A-n257I</w:t>
            </w:r>
          </w:p>
          <w:p w14:paraId="44EA2C0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DC_n77A-n257A</w:t>
            </w:r>
          </w:p>
          <w:p w14:paraId="66A808E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DC_n77A-n257G</w:t>
            </w:r>
          </w:p>
          <w:p w14:paraId="576A26A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DC_n77A-n257H</w:t>
            </w:r>
          </w:p>
          <w:p w14:paraId="1E5A09B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DC_n77A-n257I</w:t>
            </w:r>
          </w:p>
        </w:tc>
      </w:tr>
      <w:tr w:rsidR="004B0779" w:rsidRPr="00C85D98" w14:paraId="6DA1306A" w14:textId="77777777" w:rsidTr="00FB5344">
        <w:trPr>
          <w:trHeight w:val="187"/>
          <w:jc w:val="center"/>
        </w:trPr>
        <w:tc>
          <w:tcPr>
            <w:tcW w:w="3823" w:type="dxa"/>
          </w:tcPr>
          <w:p w14:paraId="59CFEFE1"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DC_n1A-n77(2A)-n257A</w:t>
            </w:r>
          </w:p>
          <w:p w14:paraId="19327B0F"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DC_n1A-n77(2A)-n257G</w:t>
            </w:r>
          </w:p>
          <w:p w14:paraId="40A7ACA4"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DC_n1A-n77(2A)-n257H</w:t>
            </w:r>
          </w:p>
          <w:p w14:paraId="7B96E046"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DC_n1A-n77(2A)-n257I</w:t>
            </w:r>
          </w:p>
        </w:tc>
        <w:tc>
          <w:tcPr>
            <w:tcW w:w="3969" w:type="dxa"/>
          </w:tcPr>
          <w:p w14:paraId="6626CF52"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DC_n1A-n77A</w:t>
            </w:r>
          </w:p>
          <w:p w14:paraId="79EC5A39"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DC_n1A-n257A</w:t>
            </w:r>
          </w:p>
          <w:p w14:paraId="7B4E29F3"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DC_n1A-n257G</w:t>
            </w:r>
          </w:p>
          <w:p w14:paraId="00AC4931"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DC_n1A-n257H</w:t>
            </w:r>
          </w:p>
          <w:p w14:paraId="6C807E4B"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DC_n1A-n257I</w:t>
            </w:r>
          </w:p>
          <w:p w14:paraId="1879E482"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DC_n77A-n257A</w:t>
            </w:r>
          </w:p>
          <w:p w14:paraId="17400567"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DC_n77A-n257G</w:t>
            </w:r>
          </w:p>
          <w:p w14:paraId="0E1C0069"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DC_n77A-n257H</w:t>
            </w:r>
          </w:p>
          <w:p w14:paraId="63487444"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DC_n77A-n257I</w:t>
            </w:r>
          </w:p>
        </w:tc>
      </w:tr>
      <w:tr w:rsidR="004B0779" w:rsidRPr="00C85D98" w14:paraId="659702A5" w14:textId="77777777" w:rsidTr="00FB5344">
        <w:trPr>
          <w:trHeight w:val="187"/>
          <w:jc w:val="center"/>
        </w:trPr>
        <w:tc>
          <w:tcPr>
            <w:tcW w:w="3823" w:type="dxa"/>
          </w:tcPr>
          <w:p w14:paraId="5BCB38E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DC_n1A-n78A-n257A</w:t>
            </w:r>
            <w:r w:rsidRPr="00C85D98">
              <w:rPr>
                <w:rFonts w:ascii="Arial" w:eastAsia="SimSun" w:hAnsi="Arial"/>
                <w:sz w:val="18"/>
                <w:vertAlign w:val="superscript"/>
                <w:lang w:eastAsia="zh-CN"/>
              </w:rPr>
              <w:t>1</w:t>
            </w:r>
          </w:p>
          <w:p w14:paraId="1E540E5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DC_n1A-n78A-n257G</w:t>
            </w:r>
            <w:r w:rsidRPr="00C85D98">
              <w:rPr>
                <w:rFonts w:ascii="Arial" w:eastAsia="SimSun" w:hAnsi="Arial"/>
                <w:sz w:val="18"/>
                <w:vertAlign w:val="superscript"/>
                <w:lang w:eastAsia="zh-CN"/>
              </w:rPr>
              <w:t>1</w:t>
            </w:r>
          </w:p>
          <w:p w14:paraId="19B7714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DC_n1A-n78A-n257H</w:t>
            </w:r>
            <w:r w:rsidRPr="00C85D98">
              <w:rPr>
                <w:rFonts w:ascii="Arial" w:eastAsia="SimSun" w:hAnsi="Arial"/>
                <w:sz w:val="18"/>
                <w:vertAlign w:val="superscript"/>
                <w:lang w:eastAsia="zh-CN"/>
              </w:rPr>
              <w:t>1</w:t>
            </w:r>
          </w:p>
          <w:p w14:paraId="2D80AD4C" w14:textId="77777777" w:rsidR="004B0779" w:rsidRPr="00C85D98" w:rsidRDefault="004B0779" w:rsidP="00FB5344">
            <w:pPr>
              <w:keepNext/>
              <w:keepLines/>
              <w:spacing w:after="0"/>
              <w:jc w:val="center"/>
              <w:rPr>
                <w:rFonts w:ascii="Arial" w:eastAsia="SimSun" w:hAnsi="Arial"/>
                <w:sz w:val="18"/>
                <w:vertAlign w:val="superscript"/>
                <w:lang w:eastAsia="zh-CN"/>
              </w:rPr>
            </w:pPr>
            <w:r w:rsidRPr="00C85D98">
              <w:rPr>
                <w:rFonts w:ascii="Arial" w:eastAsia="SimSun" w:hAnsi="Arial"/>
                <w:sz w:val="18"/>
                <w:lang w:eastAsia="zh-CN"/>
              </w:rPr>
              <w:t>DC_n1A-n78A-n257I</w:t>
            </w:r>
            <w:r w:rsidRPr="00C85D98">
              <w:rPr>
                <w:rFonts w:ascii="Arial" w:eastAsia="SimSun" w:hAnsi="Arial"/>
                <w:sz w:val="18"/>
                <w:vertAlign w:val="superscript"/>
                <w:lang w:eastAsia="zh-CN"/>
              </w:rPr>
              <w:t>1</w:t>
            </w:r>
          </w:p>
          <w:p w14:paraId="3C84F88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DC_n1A-n78A-n257J</w:t>
            </w:r>
            <w:r w:rsidRPr="00C85D98">
              <w:rPr>
                <w:rFonts w:ascii="Arial" w:eastAsia="SimSun" w:hAnsi="Arial"/>
                <w:sz w:val="18"/>
                <w:vertAlign w:val="superscript"/>
                <w:lang w:eastAsia="zh-CN"/>
              </w:rPr>
              <w:t>1</w:t>
            </w:r>
          </w:p>
          <w:p w14:paraId="54401F0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DC_n1A-n78A-n257K</w:t>
            </w:r>
            <w:r w:rsidRPr="00C85D98">
              <w:rPr>
                <w:rFonts w:ascii="Arial" w:eastAsia="SimSun" w:hAnsi="Arial"/>
                <w:sz w:val="18"/>
                <w:vertAlign w:val="superscript"/>
                <w:lang w:eastAsia="zh-CN"/>
              </w:rPr>
              <w:t>1</w:t>
            </w:r>
          </w:p>
          <w:p w14:paraId="3AF409C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DC_n1A-n78A-n257L</w:t>
            </w:r>
            <w:r w:rsidRPr="00C85D98">
              <w:rPr>
                <w:rFonts w:ascii="Arial" w:eastAsia="SimSun" w:hAnsi="Arial"/>
                <w:sz w:val="18"/>
                <w:vertAlign w:val="superscript"/>
                <w:lang w:eastAsia="zh-CN"/>
              </w:rPr>
              <w:t>1</w:t>
            </w:r>
          </w:p>
          <w:p w14:paraId="3F2882F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DC_n1A-n78A-n257M</w:t>
            </w:r>
            <w:r w:rsidRPr="00C85D98">
              <w:rPr>
                <w:rFonts w:ascii="Arial" w:eastAsia="SimSun" w:hAnsi="Arial"/>
                <w:sz w:val="18"/>
                <w:vertAlign w:val="superscript"/>
                <w:lang w:eastAsia="zh-CN"/>
              </w:rPr>
              <w:t>1</w:t>
            </w:r>
          </w:p>
        </w:tc>
        <w:tc>
          <w:tcPr>
            <w:tcW w:w="3969" w:type="dxa"/>
          </w:tcPr>
          <w:p w14:paraId="10343B5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hint="eastAsia"/>
                <w:sz w:val="18"/>
                <w:lang w:eastAsia="zh-TW"/>
              </w:rPr>
              <w:t>DC_n1A-</w:t>
            </w:r>
            <w:r w:rsidRPr="00C85D98">
              <w:rPr>
                <w:rFonts w:ascii="Arial" w:eastAsia="SimSun" w:hAnsi="Arial"/>
                <w:sz w:val="18"/>
                <w:lang w:eastAsia="zh-TW"/>
              </w:rPr>
              <w:t>n78A</w:t>
            </w:r>
          </w:p>
          <w:p w14:paraId="3ED5E9C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DC_n1A-n257A</w:t>
            </w:r>
          </w:p>
          <w:p w14:paraId="2F772BD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DC_n1A-n257G</w:t>
            </w:r>
          </w:p>
          <w:p w14:paraId="09D9FD8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DC_n1A-n257H</w:t>
            </w:r>
          </w:p>
          <w:p w14:paraId="0ADFC16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DC_n1A-n257I</w:t>
            </w:r>
          </w:p>
          <w:p w14:paraId="450BE12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DC_n1A-n257J</w:t>
            </w:r>
          </w:p>
          <w:p w14:paraId="73C8EF8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hint="eastAsia"/>
                <w:sz w:val="18"/>
                <w:lang w:eastAsia="zh-TW"/>
              </w:rPr>
              <w:t>D</w:t>
            </w:r>
            <w:r w:rsidRPr="00C85D98">
              <w:rPr>
                <w:rFonts w:ascii="Arial" w:eastAsia="SimSun" w:hAnsi="Arial"/>
                <w:sz w:val="18"/>
                <w:lang w:eastAsia="zh-TW"/>
              </w:rPr>
              <w:t>C_n1A-n257K</w:t>
            </w:r>
          </w:p>
          <w:p w14:paraId="7E9AED6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DC_n78A-n257A</w:t>
            </w:r>
          </w:p>
          <w:p w14:paraId="1891978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DC_n78A-n257G</w:t>
            </w:r>
          </w:p>
          <w:p w14:paraId="246DEDA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DC_n78A-n257H</w:t>
            </w:r>
          </w:p>
          <w:p w14:paraId="2844006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DC_n78A-n257I</w:t>
            </w:r>
          </w:p>
          <w:p w14:paraId="53D15C18" w14:textId="77777777" w:rsidR="004B0779" w:rsidRPr="00C85D98" w:rsidRDefault="004B0779" w:rsidP="00FB5344">
            <w:pPr>
              <w:keepNext/>
              <w:keepLines/>
              <w:spacing w:after="0"/>
              <w:jc w:val="center"/>
              <w:rPr>
                <w:rFonts w:ascii="Arial" w:eastAsia="SimSun" w:hAnsi="Arial"/>
                <w:sz w:val="18"/>
                <w:lang w:eastAsia="zh-TW"/>
              </w:rPr>
            </w:pPr>
            <w:r w:rsidRPr="00C85D98">
              <w:rPr>
                <w:rFonts w:ascii="Arial" w:eastAsia="SimSun" w:hAnsi="Arial" w:hint="eastAsia"/>
                <w:sz w:val="18"/>
                <w:lang w:eastAsia="zh-TW"/>
              </w:rPr>
              <w:t>DC_n78A-n257J</w:t>
            </w:r>
          </w:p>
          <w:p w14:paraId="21C6E04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TW"/>
              </w:rPr>
              <w:t>DC_n78A-n257K</w:t>
            </w:r>
          </w:p>
        </w:tc>
      </w:tr>
      <w:tr w:rsidR="004B0779" w:rsidRPr="00C85D98" w14:paraId="5CF4060F" w14:textId="77777777" w:rsidTr="00FB5344">
        <w:trPr>
          <w:trHeight w:val="187"/>
          <w:jc w:val="center"/>
        </w:trPr>
        <w:tc>
          <w:tcPr>
            <w:tcW w:w="3823" w:type="dxa"/>
          </w:tcPr>
          <w:p w14:paraId="6D4D61A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DC_n1A-n79A-n257A</w:t>
            </w:r>
          </w:p>
          <w:p w14:paraId="4CA7810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DC_n1A-n79A-n257G</w:t>
            </w:r>
          </w:p>
          <w:p w14:paraId="510EE40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DC_n1A-n79A-n257H</w:t>
            </w:r>
          </w:p>
          <w:p w14:paraId="434DE61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DC_n1A-n79A-n257I</w:t>
            </w:r>
          </w:p>
        </w:tc>
        <w:tc>
          <w:tcPr>
            <w:tcW w:w="3969" w:type="dxa"/>
          </w:tcPr>
          <w:p w14:paraId="1E81A1A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DC_n1A-n257A</w:t>
            </w:r>
          </w:p>
          <w:p w14:paraId="6E23699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DC_n1A-n257G</w:t>
            </w:r>
          </w:p>
          <w:p w14:paraId="5F95E11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DC_n1A-n257H</w:t>
            </w:r>
          </w:p>
          <w:p w14:paraId="13E88A6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DC_n1A-n257I</w:t>
            </w:r>
          </w:p>
          <w:p w14:paraId="5B12EFA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DC_n79A-n257A</w:t>
            </w:r>
          </w:p>
          <w:p w14:paraId="0080D02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DC_n79A-n257G</w:t>
            </w:r>
          </w:p>
          <w:p w14:paraId="68BD627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DC_n79A-n257H</w:t>
            </w:r>
          </w:p>
          <w:p w14:paraId="44787A2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DC_n79A-n257I</w:t>
            </w:r>
          </w:p>
        </w:tc>
      </w:tr>
      <w:tr w:rsidR="004B0779" w:rsidRPr="00C85D98" w14:paraId="605295D9" w14:textId="77777777" w:rsidTr="00FB5344">
        <w:trPr>
          <w:trHeight w:val="187"/>
          <w:jc w:val="center"/>
        </w:trPr>
        <w:tc>
          <w:tcPr>
            <w:tcW w:w="3823" w:type="dxa"/>
          </w:tcPr>
          <w:p w14:paraId="18995501"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DC_n2A-n5A-n260A</w:t>
            </w:r>
          </w:p>
          <w:p w14:paraId="4D5EBBE3"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DC_n2A-n5A-n260G</w:t>
            </w:r>
          </w:p>
          <w:p w14:paraId="465AD9F7"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DC_n2A-n5A-n260H</w:t>
            </w:r>
          </w:p>
          <w:p w14:paraId="2668C527"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DC_n2A-n5A-n260I</w:t>
            </w:r>
          </w:p>
          <w:p w14:paraId="1C603CA4"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DC_n2A-n5A-n260J</w:t>
            </w:r>
          </w:p>
          <w:p w14:paraId="33032064"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DC_n2A-n5A-n260K</w:t>
            </w:r>
          </w:p>
          <w:p w14:paraId="19FE7ABE"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DC_n2A-n5A-n260L</w:t>
            </w:r>
          </w:p>
          <w:p w14:paraId="52B7796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rPr>
              <w:t>DC_n2A-n5A-n260M</w:t>
            </w:r>
          </w:p>
        </w:tc>
        <w:tc>
          <w:tcPr>
            <w:tcW w:w="3969" w:type="dxa"/>
          </w:tcPr>
          <w:p w14:paraId="63B94EF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w:t>
            </w:r>
          </w:p>
          <w:p w14:paraId="57173EC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DC_n2A-n260A</w:t>
            </w:r>
          </w:p>
          <w:p w14:paraId="31D1665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DC_n5A-n260A</w:t>
            </w:r>
          </w:p>
          <w:p w14:paraId="494EE01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DC_n2A-n260G</w:t>
            </w:r>
          </w:p>
          <w:p w14:paraId="71F84BD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DC_n5A-n260G</w:t>
            </w:r>
          </w:p>
          <w:p w14:paraId="5D83583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DC_n2A-n260H</w:t>
            </w:r>
          </w:p>
          <w:p w14:paraId="12DD1F3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DC_n5A-n260H</w:t>
            </w:r>
          </w:p>
          <w:p w14:paraId="4803288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DC_n2A-n260I</w:t>
            </w:r>
          </w:p>
          <w:p w14:paraId="3C3732B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DC_n5A-n260I</w:t>
            </w:r>
          </w:p>
          <w:p w14:paraId="2CA2592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DC_n2A-n260J</w:t>
            </w:r>
          </w:p>
          <w:p w14:paraId="6B41D9A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DC_n5A-n260J</w:t>
            </w:r>
          </w:p>
          <w:p w14:paraId="5847718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DC_n2A-n260K</w:t>
            </w:r>
          </w:p>
          <w:p w14:paraId="47DBE33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DC_n5A-n260K</w:t>
            </w:r>
          </w:p>
          <w:p w14:paraId="59A7DF1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DC_n2A-n260L</w:t>
            </w:r>
          </w:p>
          <w:p w14:paraId="18272F3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DC_n5A-n260L</w:t>
            </w:r>
          </w:p>
          <w:p w14:paraId="324BC02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DC_n2A-n260M</w:t>
            </w:r>
          </w:p>
          <w:p w14:paraId="1F176A3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DC_n5A-n260M</w:t>
            </w:r>
          </w:p>
        </w:tc>
      </w:tr>
      <w:tr w:rsidR="004B0779" w:rsidRPr="00C85D98" w14:paraId="2B075EAD" w14:textId="77777777" w:rsidTr="00FB5344">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B4B85D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bidi="ar"/>
              </w:rPr>
              <w:t>DC_n2A-n5A-n261A</w:t>
            </w:r>
            <w:r w:rsidRPr="00C85D98">
              <w:rPr>
                <w:rFonts w:ascii="Arial" w:eastAsia="SimSun" w:hAnsi="Arial"/>
                <w:sz w:val="18"/>
                <w:lang w:eastAsia="zh-CN"/>
              </w:rPr>
              <w:t xml:space="preserve"> </w:t>
            </w:r>
          </w:p>
          <w:p w14:paraId="7B59708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DC_n2A-n5A-n261I</w:t>
            </w:r>
          </w:p>
          <w:p w14:paraId="313FB1F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DC_n2A-n5A-n261J</w:t>
            </w:r>
          </w:p>
          <w:p w14:paraId="739ACAA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DC_n2A-n5A-n261K</w:t>
            </w:r>
          </w:p>
          <w:p w14:paraId="145D9A4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DC_n2A-n5A-n261L</w:t>
            </w:r>
          </w:p>
          <w:p w14:paraId="65F34F9B"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4241DCA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w:t>
            </w:r>
            <w:r w:rsidRPr="00C85D98">
              <w:rPr>
                <w:rFonts w:ascii="Arial" w:eastAsia="SimSun" w:hAnsi="Arial"/>
                <w:sz w:val="18"/>
                <w:lang w:val="en-US" w:eastAsia="zh-CN"/>
              </w:rPr>
              <w:t>n5</w:t>
            </w:r>
            <w:r w:rsidRPr="00C85D98">
              <w:rPr>
                <w:rFonts w:ascii="Arial" w:eastAsia="SimSun" w:hAnsi="Arial"/>
                <w:sz w:val="18"/>
                <w:lang w:eastAsia="zh-CN"/>
              </w:rPr>
              <w:t>A</w:t>
            </w:r>
          </w:p>
          <w:p w14:paraId="73BAC95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DC_n2A-n261A</w:t>
            </w:r>
          </w:p>
          <w:p w14:paraId="5FCBAE5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DC_n2A-n261G</w:t>
            </w:r>
          </w:p>
          <w:p w14:paraId="23EBB98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DC_n2A-n261H</w:t>
            </w:r>
          </w:p>
          <w:p w14:paraId="2539A1A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DC_n2A-n261I</w:t>
            </w:r>
          </w:p>
          <w:p w14:paraId="2EFA3D5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DC_n5A-n261A</w:t>
            </w:r>
          </w:p>
          <w:p w14:paraId="510FC74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DC_n5A-n261G</w:t>
            </w:r>
          </w:p>
          <w:p w14:paraId="655D1A7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DC_n5A-n261H</w:t>
            </w:r>
          </w:p>
          <w:p w14:paraId="3FCCB34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DC_n5A-n261I</w:t>
            </w:r>
          </w:p>
        </w:tc>
      </w:tr>
      <w:tr w:rsidR="004B0779" w:rsidRPr="00C85D98" w14:paraId="0944F095" w14:textId="77777777" w:rsidTr="00FB5344">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4C7D42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DC_n2A-n5A-n261(2G)</w:t>
            </w:r>
          </w:p>
          <w:p w14:paraId="1123F7E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DC_n2A-n5A-n261(G-H)</w:t>
            </w:r>
          </w:p>
          <w:p w14:paraId="2BEA10D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DC_n2A-n5A-n261(A-G-H)</w:t>
            </w:r>
          </w:p>
          <w:p w14:paraId="4D93E8B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DC_n2A-n5A-n261(G-I)</w:t>
            </w:r>
          </w:p>
          <w:p w14:paraId="3E5440B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DC_n2A-n5A-n261(2H)</w:t>
            </w:r>
          </w:p>
          <w:p w14:paraId="4143DD8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DC_n2A-n5A-n261(A-G-I)</w:t>
            </w:r>
          </w:p>
          <w:p w14:paraId="6396B2EC"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eastAsia="zh-CN"/>
              </w:rPr>
              <w:t>DC_n2An5A-n261(H-I)</w:t>
            </w:r>
          </w:p>
        </w:tc>
        <w:tc>
          <w:tcPr>
            <w:tcW w:w="3969" w:type="dxa"/>
            <w:tcBorders>
              <w:top w:val="single" w:sz="4" w:space="0" w:color="auto"/>
              <w:left w:val="single" w:sz="4" w:space="0" w:color="auto"/>
              <w:bottom w:val="single" w:sz="4" w:space="0" w:color="auto"/>
              <w:right w:val="single" w:sz="4" w:space="0" w:color="auto"/>
            </w:tcBorders>
            <w:vAlign w:val="center"/>
          </w:tcPr>
          <w:p w14:paraId="275B05F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w:t>
            </w:r>
            <w:r w:rsidRPr="00C85D98">
              <w:rPr>
                <w:rFonts w:ascii="Arial" w:eastAsia="SimSun" w:hAnsi="Arial"/>
                <w:sz w:val="18"/>
                <w:lang w:val="en-US" w:eastAsia="zh-CN"/>
              </w:rPr>
              <w:t>n5</w:t>
            </w:r>
            <w:r w:rsidRPr="00C85D98">
              <w:rPr>
                <w:rFonts w:ascii="Arial" w:eastAsia="SimSun" w:hAnsi="Arial"/>
                <w:sz w:val="18"/>
                <w:lang w:eastAsia="zh-CN"/>
              </w:rPr>
              <w:t>A</w:t>
            </w:r>
          </w:p>
          <w:p w14:paraId="6A01973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DC_n2A-n261A</w:t>
            </w:r>
          </w:p>
          <w:p w14:paraId="5A13372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DC_n2A-n261G</w:t>
            </w:r>
          </w:p>
          <w:p w14:paraId="2E37BE0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DC_n2A-n261H</w:t>
            </w:r>
          </w:p>
          <w:p w14:paraId="2B817A0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DC_n2A-n261I</w:t>
            </w:r>
          </w:p>
          <w:p w14:paraId="2133C2A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DC_n5A-n261A</w:t>
            </w:r>
          </w:p>
          <w:p w14:paraId="59BE4AA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DC_n5A-n261G</w:t>
            </w:r>
          </w:p>
          <w:p w14:paraId="7443541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DC_n5A-n261H</w:t>
            </w:r>
          </w:p>
          <w:p w14:paraId="55FDEB9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DC_n5A-n261I</w:t>
            </w:r>
          </w:p>
        </w:tc>
      </w:tr>
      <w:tr w:rsidR="004B0779" w:rsidRPr="00C85D98" w14:paraId="25A5482C" w14:textId="77777777" w:rsidTr="00FB5344">
        <w:trPr>
          <w:trHeight w:val="187"/>
          <w:jc w:val="center"/>
        </w:trPr>
        <w:tc>
          <w:tcPr>
            <w:tcW w:w="3823" w:type="dxa"/>
          </w:tcPr>
          <w:p w14:paraId="34CE31FC"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DC_n2A-n12A-n260A</w:t>
            </w:r>
          </w:p>
          <w:p w14:paraId="656070AE"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DC_n2A-n12A-n260G</w:t>
            </w:r>
          </w:p>
          <w:p w14:paraId="3FCF9EC6"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DC_n2A-n12A-n260H</w:t>
            </w:r>
          </w:p>
          <w:p w14:paraId="1B0AEA6C"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DC_n2A-n12A-n260I</w:t>
            </w:r>
          </w:p>
          <w:p w14:paraId="0CCFF892"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DC_n2A-n12A-n260J</w:t>
            </w:r>
          </w:p>
          <w:p w14:paraId="217FA985"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DC_n2A-n12A-n260K</w:t>
            </w:r>
          </w:p>
          <w:p w14:paraId="39971ACC"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DC_n2A-n12A-n260L</w:t>
            </w:r>
          </w:p>
          <w:p w14:paraId="74EBE8E3"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DC_n2A-n12A-n260M</w:t>
            </w:r>
          </w:p>
        </w:tc>
        <w:tc>
          <w:tcPr>
            <w:tcW w:w="3969" w:type="dxa"/>
          </w:tcPr>
          <w:p w14:paraId="1952321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DC_n2A-n12A</w:t>
            </w:r>
          </w:p>
          <w:p w14:paraId="01579BB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DC_n2A-n260A</w:t>
            </w:r>
          </w:p>
          <w:p w14:paraId="18FD26F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DC_n12A-n260A</w:t>
            </w:r>
          </w:p>
          <w:p w14:paraId="42CC1AF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DC_n2A-n260G</w:t>
            </w:r>
          </w:p>
          <w:p w14:paraId="2B3316D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DC_n12A-n260G</w:t>
            </w:r>
          </w:p>
          <w:p w14:paraId="61FEF7A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DC_n2A-n260H</w:t>
            </w:r>
          </w:p>
          <w:p w14:paraId="0D6F0C6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DC_n12A-n260H</w:t>
            </w:r>
          </w:p>
          <w:p w14:paraId="783B52E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DC_n2A-n260I</w:t>
            </w:r>
          </w:p>
          <w:p w14:paraId="16E894C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DC_n12A-n260I</w:t>
            </w:r>
          </w:p>
          <w:p w14:paraId="73A071E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DC_n2A-n260J</w:t>
            </w:r>
          </w:p>
          <w:p w14:paraId="6D3F96E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DC_n12A-n260J</w:t>
            </w:r>
          </w:p>
          <w:p w14:paraId="3B8D9F1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DC_n2A-n260K</w:t>
            </w:r>
          </w:p>
          <w:p w14:paraId="431D40F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DC_n12A-n260K</w:t>
            </w:r>
          </w:p>
          <w:p w14:paraId="54516CF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DC_n2A-n260L</w:t>
            </w:r>
          </w:p>
          <w:p w14:paraId="52CE0C8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DC_n12A-n260L</w:t>
            </w:r>
          </w:p>
          <w:p w14:paraId="45C39E3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DC_n2A-n260M</w:t>
            </w:r>
          </w:p>
          <w:p w14:paraId="7C99718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DC_n12A-n260M</w:t>
            </w:r>
          </w:p>
        </w:tc>
      </w:tr>
      <w:tr w:rsidR="004B0779" w:rsidRPr="00C85D98" w14:paraId="6B9D3418" w14:textId="77777777" w:rsidTr="00FB5344">
        <w:trPr>
          <w:trHeight w:val="187"/>
          <w:jc w:val="center"/>
        </w:trPr>
        <w:tc>
          <w:tcPr>
            <w:tcW w:w="3823" w:type="dxa"/>
          </w:tcPr>
          <w:p w14:paraId="50CE8AD6"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lastRenderedPageBreak/>
              <w:t>DC_n2A-n14A-n260A</w:t>
            </w:r>
          </w:p>
          <w:p w14:paraId="1EB11F31"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DC_n2A-n14A-n260G</w:t>
            </w:r>
          </w:p>
          <w:p w14:paraId="0C06606A"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DC_n2A-n14A-n260H</w:t>
            </w:r>
          </w:p>
          <w:p w14:paraId="6BAD6C2A"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DC_n2A-n14A-n260I</w:t>
            </w:r>
          </w:p>
          <w:p w14:paraId="771B8728"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DC_n2A-n14A-n260J</w:t>
            </w:r>
          </w:p>
          <w:p w14:paraId="761D0C21"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DC_n2A-n14A-n260K</w:t>
            </w:r>
          </w:p>
          <w:p w14:paraId="53673EE8"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DC_n2A-n14A-n260L</w:t>
            </w:r>
          </w:p>
          <w:p w14:paraId="3AE519EE"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DC_n2A-n14A-n260M</w:t>
            </w:r>
          </w:p>
        </w:tc>
        <w:tc>
          <w:tcPr>
            <w:tcW w:w="3969" w:type="dxa"/>
          </w:tcPr>
          <w:p w14:paraId="02209C8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DC_n2A-n14A</w:t>
            </w:r>
          </w:p>
          <w:p w14:paraId="38218B1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DC_n2A-n260A</w:t>
            </w:r>
          </w:p>
          <w:p w14:paraId="79E18CA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DC_n14A-n260A</w:t>
            </w:r>
          </w:p>
          <w:p w14:paraId="5CDCF1D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DC_n2A-n260G</w:t>
            </w:r>
          </w:p>
          <w:p w14:paraId="233616E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DC_n14A-n260G</w:t>
            </w:r>
          </w:p>
          <w:p w14:paraId="6D18667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DC_n2A-n260H</w:t>
            </w:r>
          </w:p>
          <w:p w14:paraId="5C1ED97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DC_n14A-n260H</w:t>
            </w:r>
          </w:p>
          <w:p w14:paraId="2688762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DC_n2A-n260I</w:t>
            </w:r>
          </w:p>
          <w:p w14:paraId="5C2A8A0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DC_n14A-n260I</w:t>
            </w:r>
          </w:p>
          <w:p w14:paraId="66FE9ED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DC_n2A-n260J</w:t>
            </w:r>
          </w:p>
          <w:p w14:paraId="5120659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DC_n14A-n260J</w:t>
            </w:r>
          </w:p>
          <w:p w14:paraId="62E6104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DC_n2A-n260K</w:t>
            </w:r>
          </w:p>
          <w:p w14:paraId="2F0B0CA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DC_n14A-n260K</w:t>
            </w:r>
          </w:p>
          <w:p w14:paraId="55F1E1A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DC_n2A-n260L</w:t>
            </w:r>
          </w:p>
          <w:p w14:paraId="3B6A7BD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DC_n14A-n260L</w:t>
            </w:r>
          </w:p>
          <w:p w14:paraId="7F1EAFF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DC_n2A-n260M</w:t>
            </w:r>
          </w:p>
          <w:p w14:paraId="5751790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DC_n14A-n260M</w:t>
            </w:r>
          </w:p>
        </w:tc>
      </w:tr>
      <w:tr w:rsidR="004B0779" w:rsidRPr="00C85D98" w14:paraId="5A76E273" w14:textId="77777777" w:rsidTr="00FB5344">
        <w:trPr>
          <w:trHeight w:val="187"/>
          <w:jc w:val="center"/>
        </w:trPr>
        <w:tc>
          <w:tcPr>
            <w:tcW w:w="3823" w:type="dxa"/>
          </w:tcPr>
          <w:p w14:paraId="08E47728"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DC_n2A-n30A-n260A</w:t>
            </w:r>
          </w:p>
          <w:p w14:paraId="3FBBE584"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DC_n2A-n30A-n260G</w:t>
            </w:r>
          </w:p>
          <w:p w14:paraId="2660C455"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DC_n2A-n30A-n260H</w:t>
            </w:r>
          </w:p>
          <w:p w14:paraId="6958C060"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DC_n2A-n30A-n260I</w:t>
            </w:r>
          </w:p>
          <w:p w14:paraId="0CD9185E"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DC_n2A-n30A-n260J</w:t>
            </w:r>
          </w:p>
          <w:p w14:paraId="7F887A6D"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DC_n2A-n30A-n260K</w:t>
            </w:r>
          </w:p>
          <w:p w14:paraId="31CDB537"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DC_n2A-n30A-n260L</w:t>
            </w:r>
          </w:p>
          <w:p w14:paraId="3BADBE2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rPr>
              <w:t>DC_n2A-n30A-n260M</w:t>
            </w:r>
          </w:p>
        </w:tc>
        <w:tc>
          <w:tcPr>
            <w:tcW w:w="3969" w:type="dxa"/>
          </w:tcPr>
          <w:p w14:paraId="1364700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DC_n2A-n30A</w:t>
            </w:r>
          </w:p>
          <w:p w14:paraId="0F2992A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DC_n2A-n260A</w:t>
            </w:r>
          </w:p>
          <w:p w14:paraId="48ECFF8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DC_n30A-n260A</w:t>
            </w:r>
          </w:p>
          <w:p w14:paraId="471350C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DC_n2A-n260G</w:t>
            </w:r>
          </w:p>
          <w:p w14:paraId="4B0EDCB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DC_n30A-n260G</w:t>
            </w:r>
          </w:p>
          <w:p w14:paraId="14369DC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DC_n2A-n260H</w:t>
            </w:r>
          </w:p>
          <w:p w14:paraId="0E4F4C0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DC_n30A-n260H</w:t>
            </w:r>
          </w:p>
          <w:p w14:paraId="1323C07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DC_n2A-n260I</w:t>
            </w:r>
          </w:p>
          <w:p w14:paraId="5D9B89F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DC_n30A-n260I</w:t>
            </w:r>
          </w:p>
          <w:p w14:paraId="3308C8C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DC_n2A-n260J</w:t>
            </w:r>
          </w:p>
          <w:p w14:paraId="730B8AC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DC_n30A-n260J</w:t>
            </w:r>
          </w:p>
          <w:p w14:paraId="1CD6EFB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DC_n2A-n260K</w:t>
            </w:r>
          </w:p>
          <w:p w14:paraId="7CB83FE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DC_n30A-n260K</w:t>
            </w:r>
          </w:p>
          <w:p w14:paraId="4379B3F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DC_n2A-n260L</w:t>
            </w:r>
          </w:p>
          <w:p w14:paraId="2EF9627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DC_n30A-n260L</w:t>
            </w:r>
          </w:p>
          <w:p w14:paraId="3044673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DC_n2A-n260M</w:t>
            </w:r>
          </w:p>
          <w:p w14:paraId="4B38BB5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DC_n30A-n260M</w:t>
            </w:r>
          </w:p>
        </w:tc>
      </w:tr>
      <w:tr w:rsidR="004B0779" w:rsidRPr="00C85D98" w14:paraId="78BC97A6" w14:textId="77777777" w:rsidTr="00FB5344">
        <w:trPr>
          <w:trHeight w:val="187"/>
          <w:jc w:val="center"/>
        </w:trPr>
        <w:tc>
          <w:tcPr>
            <w:tcW w:w="3823" w:type="dxa"/>
          </w:tcPr>
          <w:p w14:paraId="1DDA2F52"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DC_n2A-n66A-n260A</w:t>
            </w:r>
          </w:p>
          <w:p w14:paraId="56561296"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DC_n2A-n66A-n260G</w:t>
            </w:r>
          </w:p>
          <w:p w14:paraId="3F13EE5E"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DC_n2A-n66A-n260H</w:t>
            </w:r>
          </w:p>
          <w:p w14:paraId="7AAC58DF"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DC_n2A-n66A-n260I</w:t>
            </w:r>
          </w:p>
          <w:p w14:paraId="40DA6337"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DC_n2A-n66A-n260J</w:t>
            </w:r>
          </w:p>
          <w:p w14:paraId="151D06BB"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DC_n2A-n66A-n260K</w:t>
            </w:r>
          </w:p>
          <w:p w14:paraId="1597EDEE"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DC_n2A-n66A-n260L</w:t>
            </w:r>
          </w:p>
          <w:p w14:paraId="008F8D9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rPr>
              <w:t>DC_n2A-n66A-n260M</w:t>
            </w:r>
          </w:p>
        </w:tc>
        <w:tc>
          <w:tcPr>
            <w:tcW w:w="3969" w:type="dxa"/>
          </w:tcPr>
          <w:p w14:paraId="1E36BFC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DC_n2A-n66A</w:t>
            </w:r>
          </w:p>
          <w:p w14:paraId="35690A4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DC_n2A-n260A</w:t>
            </w:r>
          </w:p>
          <w:p w14:paraId="19BCB70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DC_n66A-n260A</w:t>
            </w:r>
          </w:p>
          <w:p w14:paraId="77C6462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DC_n2A-n260G</w:t>
            </w:r>
          </w:p>
          <w:p w14:paraId="0C7F4D3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DC_n66A-n260G</w:t>
            </w:r>
          </w:p>
          <w:p w14:paraId="0AC2369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DC_n2A-n260H</w:t>
            </w:r>
          </w:p>
          <w:p w14:paraId="57B4D8C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DC_n66A-n260H</w:t>
            </w:r>
          </w:p>
          <w:p w14:paraId="4FED44A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DC_n2A-n260I</w:t>
            </w:r>
          </w:p>
          <w:p w14:paraId="5C6F85E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DC_n66A-n260I</w:t>
            </w:r>
          </w:p>
          <w:p w14:paraId="3D708A1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DC_n2A-n260J</w:t>
            </w:r>
          </w:p>
          <w:p w14:paraId="216F784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DC_n66A-n260J</w:t>
            </w:r>
          </w:p>
          <w:p w14:paraId="4C659A9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DC_n2A-n260K</w:t>
            </w:r>
          </w:p>
          <w:p w14:paraId="70E8CDE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DC_n66A-n260K</w:t>
            </w:r>
          </w:p>
          <w:p w14:paraId="2E2EF29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DC_n2A-n260L</w:t>
            </w:r>
          </w:p>
          <w:p w14:paraId="5A1DCAE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DC_n66A-n260L</w:t>
            </w:r>
          </w:p>
          <w:p w14:paraId="43FDA1E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DC_n2A-n260M</w:t>
            </w:r>
          </w:p>
          <w:p w14:paraId="743A397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DC_n66A-n260M</w:t>
            </w:r>
          </w:p>
        </w:tc>
      </w:tr>
      <w:tr w:rsidR="004B0779" w:rsidRPr="00C85D98" w14:paraId="3F97122E" w14:textId="77777777" w:rsidTr="00FB5344">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612A553" w14:textId="77777777" w:rsidR="004B0779" w:rsidRPr="00C85D98" w:rsidRDefault="004B0779" w:rsidP="00FB5344">
            <w:pPr>
              <w:keepLines/>
              <w:spacing w:after="0" w:line="256" w:lineRule="auto"/>
              <w:jc w:val="center"/>
              <w:rPr>
                <w:rFonts w:ascii="Arial" w:eastAsia="SimSun" w:hAnsi="Arial" w:cs="Arial"/>
                <w:sz w:val="18"/>
                <w:szCs w:val="18"/>
                <w:lang w:eastAsia="zh-CN"/>
              </w:rPr>
            </w:pPr>
            <w:r w:rsidRPr="00C85D98">
              <w:rPr>
                <w:rFonts w:ascii="Arial" w:eastAsia="SimSun" w:hAnsi="Arial" w:cs="Arial"/>
                <w:color w:val="000000"/>
                <w:sz w:val="18"/>
                <w:szCs w:val="18"/>
                <w:lang w:val="en-US" w:eastAsia="zh-CN" w:bidi="ar"/>
              </w:rPr>
              <w:t>DC_n2A-n66A-n261A</w:t>
            </w:r>
          </w:p>
          <w:p w14:paraId="445D6241" w14:textId="77777777" w:rsidR="004B0779" w:rsidRPr="00C85D98" w:rsidRDefault="004B0779" w:rsidP="00FB5344">
            <w:pPr>
              <w:keepLines/>
              <w:spacing w:after="0" w:line="256" w:lineRule="auto"/>
              <w:jc w:val="center"/>
              <w:rPr>
                <w:rFonts w:ascii="Arial" w:eastAsia="SimSun" w:hAnsi="Arial" w:cs="Arial"/>
                <w:sz w:val="18"/>
                <w:szCs w:val="18"/>
                <w:lang w:eastAsia="zh-CN"/>
              </w:rPr>
            </w:pPr>
            <w:r w:rsidRPr="00C85D98">
              <w:rPr>
                <w:rFonts w:ascii="Arial" w:eastAsia="SimSun" w:hAnsi="Arial" w:cs="Arial"/>
                <w:sz w:val="18"/>
                <w:szCs w:val="18"/>
                <w:lang w:eastAsia="zh-CN"/>
              </w:rPr>
              <w:t>DC_n2A-n66A-n261I</w:t>
            </w:r>
          </w:p>
          <w:p w14:paraId="4D8F3041" w14:textId="77777777" w:rsidR="004B0779" w:rsidRPr="00C85D98" w:rsidRDefault="004B0779" w:rsidP="00FB5344">
            <w:pPr>
              <w:keepLines/>
              <w:spacing w:after="0" w:line="256" w:lineRule="auto"/>
              <w:jc w:val="center"/>
              <w:rPr>
                <w:rFonts w:ascii="Arial" w:eastAsia="SimSun" w:hAnsi="Arial" w:cs="Arial"/>
                <w:sz w:val="18"/>
                <w:szCs w:val="18"/>
                <w:lang w:eastAsia="zh-CN"/>
              </w:rPr>
            </w:pPr>
            <w:r w:rsidRPr="00C85D98">
              <w:rPr>
                <w:rFonts w:ascii="Arial" w:eastAsia="SimSun" w:hAnsi="Arial" w:cs="Arial"/>
                <w:sz w:val="18"/>
                <w:szCs w:val="18"/>
                <w:lang w:eastAsia="zh-CN"/>
              </w:rPr>
              <w:t>DC_n2A-n66A-n261J</w:t>
            </w:r>
          </w:p>
          <w:p w14:paraId="093B02E3" w14:textId="77777777" w:rsidR="004B0779" w:rsidRPr="00C85D98" w:rsidRDefault="004B0779" w:rsidP="00FB5344">
            <w:pPr>
              <w:keepLines/>
              <w:spacing w:after="0" w:line="256" w:lineRule="auto"/>
              <w:jc w:val="center"/>
              <w:rPr>
                <w:rFonts w:ascii="Arial" w:eastAsia="SimSun" w:hAnsi="Arial" w:cs="Arial"/>
                <w:sz w:val="18"/>
                <w:szCs w:val="18"/>
                <w:lang w:eastAsia="zh-CN"/>
              </w:rPr>
            </w:pPr>
            <w:r w:rsidRPr="00C85D98">
              <w:rPr>
                <w:rFonts w:ascii="Arial" w:eastAsia="SimSun" w:hAnsi="Arial" w:cs="Arial"/>
                <w:sz w:val="18"/>
                <w:szCs w:val="18"/>
                <w:lang w:eastAsia="zh-CN"/>
              </w:rPr>
              <w:t>DC_n2A-n66A-n261K</w:t>
            </w:r>
          </w:p>
          <w:p w14:paraId="37EA66B4" w14:textId="77777777" w:rsidR="004B0779" w:rsidRPr="00C85D98" w:rsidRDefault="004B0779" w:rsidP="00FB5344">
            <w:pPr>
              <w:keepLines/>
              <w:spacing w:after="0" w:line="256" w:lineRule="auto"/>
              <w:jc w:val="center"/>
              <w:rPr>
                <w:rFonts w:ascii="Arial" w:eastAsia="SimSun" w:hAnsi="Arial" w:cs="Arial"/>
                <w:sz w:val="18"/>
                <w:szCs w:val="18"/>
                <w:lang w:eastAsia="zh-CN"/>
              </w:rPr>
            </w:pPr>
            <w:r w:rsidRPr="00C85D98">
              <w:rPr>
                <w:rFonts w:ascii="Arial" w:eastAsia="SimSun" w:hAnsi="Arial" w:cs="Arial"/>
                <w:sz w:val="18"/>
                <w:szCs w:val="18"/>
                <w:lang w:eastAsia="zh-CN"/>
              </w:rPr>
              <w:t>DC_n2A-n66A-n261L</w:t>
            </w:r>
          </w:p>
          <w:p w14:paraId="3672CF9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6D93E47F" w14:textId="77777777" w:rsidR="004B0779" w:rsidRPr="00C85D98" w:rsidRDefault="004B0779" w:rsidP="00FB5344">
            <w:pPr>
              <w:keepNext/>
              <w:keepLines/>
              <w:spacing w:after="0"/>
              <w:jc w:val="center"/>
              <w:rPr>
                <w:rFonts w:ascii="Arial" w:eastAsia="SimSun" w:hAnsi="Arial" w:cs="Arial"/>
                <w:sz w:val="18"/>
                <w:szCs w:val="18"/>
                <w:lang w:eastAsia="zh-CN"/>
              </w:rPr>
            </w:pPr>
            <w:r w:rsidRPr="00C85D98">
              <w:rPr>
                <w:rFonts w:ascii="Arial" w:eastAsia="SimSun" w:hAnsi="Arial" w:cs="Arial"/>
                <w:sz w:val="18"/>
                <w:szCs w:val="18"/>
                <w:lang w:eastAsia="zh-CN"/>
              </w:rPr>
              <w:t>DC_n2A-n66A</w:t>
            </w:r>
          </w:p>
          <w:p w14:paraId="5DB1BEE4" w14:textId="77777777" w:rsidR="004B0779" w:rsidRPr="00C85D98" w:rsidRDefault="004B0779" w:rsidP="00FB5344">
            <w:pPr>
              <w:keepNext/>
              <w:keepLines/>
              <w:spacing w:after="0"/>
              <w:jc w:val="center"/>
              <w:rPr>
                <w:rFonts w:ascii="Arial" w:eastAsia="SimSun" w:hAnsi="Arial" w:cs="Arial"/>
                <w:sz w:val="18"/>
                <w:szCs w:val="18"/>
                <w:lang w:eastAsia="zh-CN"/>
              </w:rPr>
            </w:pPr>
            <w:r w:rsidRPr="00C85D98">
              <w:rPr>
                <w:rFonts w:ascii="Arial" w:eastAsia="SimSun" w:hAnsi="Arial" w:cs="Arial"/>
                <w:sz w:val="18"/>
                <w:szCs w:val="18"/>
                <w:lang w:eastAsia="zh-CN"/>
              </w:rPr>
              <w:t>DC_n2A-n261A</w:t>
            </w:r>
          </w:p>
          <w:p w14:paraId="06F51A42" w14:textId="77777777" w:rsidR="004B0779" w:rsidRPr="00C85D98" w:rsidRDefault="004B0779" w:rsidP="00FB5344">
            <w:pPr>
              <w:keepNext/>
              <w:keepLines/>
              <w:spacing w:after="0"/>
              <w:jc w:val="center"/>
              <w:rPr>
                <w:rFonts w:ascii="Arial" w:eastAsia="SimSun" w:hAnsi="Arial" w:cs="Arial"/>
                <w:sz w:val="18"/>
                <w:szCs w:val="18"/>
                <w:lang w:eastAsia="zh-CN"/>
              </w:rPr>
            </w:pPr>
            <w:r w:rsidRPr="00C85D98">
              <w:rPr>
                <w:rFonts w:ascii="Arial" w:eastAsia="SimSun" w:hAnsi="Arial" w:cs="Arial"/>
                <w:sz w:val="18"/>
                <w:szCs w:val="18"/>
                <w:lang w:eastAsia="zh-CN"/>
              </w:rPr>
              <w:t>DC_n2A-n261G</w:t>
            </w:r>
          </w:p>
          <w:p w14:paraId="03FCF8E6" w14:textId="77777777" w:rsidR="004B0779" w:rsidRPr="00C85D98" w:rsidRDefault="004B0779" w:rsidP="00FB5344">
            <w:pPr>
              <w:keepNext/>
              <w:keepLines/>
              <w:spacing w:after="0"/>
              <w:jc w:val="center"/>
              <w:rPr>
                <w:rFonts w:ascii="Arial" w:eastAsia="SimSun" w:hAnsi="Arial" w:cs="Arial"/>
                <w:sz w:val="18"/>
                <w:szCs w:val="18"/>
                <w:lang w:eastAsia="zh-CN"/>
              </w:rPr>
            </w:pPr>
            <w:r w:rsidRPr="00C85D98">
              <w:rPr>
                <w:rFonts w:ascii="Arial" w:eastAsia="SimSun" w:hAnsi="Arial" w:cs="Arial"/>
                <w:sz w:val="18"/>
                <w:szCs w:val="18"/>
                <w:lang w:eastAsia="zh-CN"/>
              </w:rPr>
              <w:t>DC_n2A-n261H</w:t>
            </w:r>
          </w:p>
          <w:p w14:paraId="1AE53565" w14:textId="77777777" w:rsidR="004B0779" w:rsidRPr="00C85D98" w:rsidRDefault="004B0779" w:rsidP="00FB5344">
            <w:pPr>
              <w:keepNext/>
              <w:keepLines/>
              <w:spacing w:after="0"/>
              <w:jc w:val="center"/>
              <w:rPr>
                <w:rFonts w:ascii="Arial" w:eastAsia="SimSun" w:hAnsi="Arial" w:cs="Arial"/>
                <w:sz w:val="18"/>
                <w:szCs w:val="18"/>
                <w:lang w:eastAsia="zh-CN"/>
              </w:rPr>
            </w:pPr>
            <w:r w:rsidRPr="00C85D98">
              <w:rPr>
                <w:rFonts w:ascii="Arial" w:eastAsia="SimSun" w:hAnsi="Arial" w:cs="Arial"/>
                <w:sz w:val="18"/>
                <w:szCs w:val="18"/>
                <w:lang w:eastAsia="zh-CN"/>
              </w:rPr>
              <w:t>DC_n2A-n261I</w:t>
            </w:r>
          </w:p>
          <w:p w14:paraId="663E331D" w14:textId="77777777" w:rsidR="004B0779" w:rsidRPr="00C85D98" w:rsidRDefault="004B0779" w:rsidP="00FB5344">
            <w:pPr>
              <w:keepNext/>
              <w:keepLines/>
              <w:spacing w:after="0"/>
              <w:jc w:val="center"/>
              <w:rPr>
                <w:rFonts w:ascii="Arial" w:eastAsia="SimSun" w:hAnsi="Arial" w:cs="Arial"/>
                <w:sz w:val="18"/>
                <w:szCs w:val="18"/>
                <w:lang w:eastAsia="zh-CN"/>
              </w:rPr>
            </w:pPr>
            <w:r w:rsidRPr="00C85D98">
              <w:rPr>
                <w:rFonts w:ascii="Arial" w:eastAsia="SimSun" w:hAnsi="Arial" w:cs="Arial"/>
                <w:sz w:val="18"/>
                <w:szCs w:val="18"/>
                <w:lang w:eastAsia="zh-CN"/>
              </w:rPr>
              <w:t>DC_n66A-n66A</w:t>
            </w:r>
          </w:p>
          <w:p w14:paraId="7B3BCE0D" w14:textId="77777777" w:rsidR="004B0779" w:rsidRPr="00C85D98" w:rsidRDefault="004B0779" w:rsidP="00FB5344">
            <w:pPr>
              <w:keepNext/>
              <w:keepLines/>
              <w:spacing w:after="0"/>
              <w:jc w:val="center"/>
              <w:rPr>
                <w:rFonts w:ascii="Arial" w:eastAsia="SimSun" w:hAnsi="Arial" w:cs="Arial"/>
                <w:sz w:val="18"/>
                <w:szCs w:val="18"/>
                <w:lang w:eastAsia="zh-CN"/>
              </w:rPr>
            </w:pPr>
            <w:r w:rsidRPr="00C85D98">
              <w:rPr>
                <w:rFonts w:ascii="Arial" w:eastAsia="SimSun" w:hAnsi="Arial" w:cs="Arial"/>
                <w:sz w:val="18"/>
                <w:szCs w:val="18"/>
                <w:lang w:eastAsia="zh-CN"/>
              </w:rPr>
              <w:t>DC_n66A-n66AG</w:t>
            </w:r>
          </w:p>
          <w:p w14:paraId="405CC5DA" w14:textId="77777777" w:rsidR="004B0779" w:rsidRPr="00C85D98" w:rsidRDefault="004B0779" w:rsidP="00FB5344">
            <w:pPr>
              <w:keepNext/>
              <w:keepLines/>
              <w:spacing w:after="0"/>
              <w:jc w:val="center"/>
              <w:rPr>
                <w:rFonts w:ascii="Arial" w:eastAsia="SimSun" w:hAnsi="Arial" w:cs="Arial"/>
                <w:sz w:val="18"/>
                <w:szCs w:val="18"/>
                <w:lang w:eastAsia="zh-CN"/>
              </w:rPr>
            </w:pPr>
            <w:r w:rsidRPr="00C85D98">
              <w:rPr>
                <w:rFonts w:ascii="Arial" w:eastAsia="SimSun" w:hAnsi="Arial" w:cs="Arial"/>
                <w:sz w:val="18"/>
                <w:szCs w:val="18"/>
                <w:lang w:eastAsia="zh-CN"/>
              </w:rPr>
              <w:t>DC_n66A-n66AH</w:t>
            </w:r>
          </w:p>
          <w:p w14:paraId="421F233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cs="Arial"/>
                <w:sz w:val="18"/>
                <w:szCs w:val="18"/>
                <w:lang w:eastAsia="zh-CN"/>
              </w:rPr>
              <w:t>DC_n66A-n66AI</w:t>
            </w:r>
          </w:p>
        </w:tc>
      </w:tr>
      <w:tr w:rsidR="004B0779" w:rsidRPr="00C85D98" w14:paraId="7D1830D2" w14:textId="77777777" w:rsidTr="00FB5344">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21A14BB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DC_n2A-n66A-n261(2G)</w:t>
            </w:r>
          </w:p>
          <w:p w14:paraId="43E1D57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DC_n2A-n66A-n261(G-H)</w:t>
            </w:r>
          </w:p>
          <w:p w14:paraId="49C6FBF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DC_n2A-n66A-n261(A-G-H)</w:t>
            </w:r>
          </w:p>
          <w:p w14:paraId="71BDF6D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DC_n2A-n66A-n261(G-I)</w:t>
            </w:r>
          </w:p>
          <w:p w14:paraId="1FB49A5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DC_n2A-n66A-n261(2H)</w:t>
            </w:r>
          </w:p>
          <w:p w14:paraId="6E90A5A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DC_n2A-n66A-n261(A-G-I)</w:t>
            </w:r>
          </w:p>
          <w:p w14:paraId="3E31146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7BE76CA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DC_n2A-n66A</w:t>
            </w:r>
          </w:p>
          <w:p w14:paraId="783F60C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DC_n2A-n261A</w:t>
            </w:r>
          </w:p>
          <w:p w14:paraId="3271DD0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DC_n2A-n261G</w:t>
            </w:r>
          </w:p>
          <w:p w14:paraId="553880A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DC_n2A-n261H</w:t>
            </w:r>
          </w:p>
          <w:p w14:paraId="73AC41D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DC_n2A-n261I</w:t>
            </w:r>
          </w:p>
          <w:p w14:paraId="326781C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w:t>
            </w:r>
          </w:p>
          <w:p w14:paraId="47EB1FB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DC_n66A-n66AG</w:t>
            </w:r>
          </w:p>
          <w:p w14:paraId="222D6B1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DC_n66A-n66AH</w:t>
            </w:r>
          </w:p>
          <w:p w14:paraId="4371BAC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DC_n66A-n66AI</w:t>
            </w:r>
          </w:p>
        </w:tc>
      </w:tr>
      <w:tr w:rsidR="004B0779" w:rsidRPr="00C85D98" w14:paraId="5DFC2285" w14:textId="77777777" w:rsidTr="00FB5344">
        <w:trPr>
          <w:trHeight w:val="187"/>
          <w:jc w:val="center"/>
        </w:trPr>
        <w:tc>
          <w:tcPr>
            <w:tcW w:w="3823" w:type="dxa"/>
          </w:tcPr>
          <w:p w14:paraId="2415ED2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DC_n2A-n77A-n260A</w:t>
            </w:r>
          </w:p>
          <w:p w14:paraId="7837338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DC_n2A-n77A-n260G</w:t>
            </w:r>
          </w:p>
          <w:p w14:paraId="78BFA2E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DC_n2A-n77A-n260H</w:t>
            </w:r>
          </w:p>
          <w:p w14:paraId="6AD90C8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DC_n2A-n77A-n260I</w:t>
            </w:r>
          </w:p>
          <w:p w14:paraId="23C248B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DC_n2A-n77A-n260J</w:t>
            </w:r>
          </w:p>
          <w:p w14:paraId="6F6CA52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DC_n2A-n77A-n260K</w:t>
            </w:r>
          </w:p>
          <w:p w14:paraId="360932C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DC_n2A-n77A-n260L</w:t>
            </w:r>
          </w:p>
          <w:p w14:paraId="19EE7D6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DC_n2A-n77A-n260M</w:t>
            </w:r>
          </w:p>
        </w:tc>
        <w:tc>
          <w:tcPr>
            <w:tcW w:w="3969" w:type="dxa"/>
          </w:tcPr>
          <w:p w14:paraId="6D4C875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hint="eastAsia"/>
                <w:sz w:val="18"/>
                <w:lang w:eastAsia="zh-CN"/>
              </w:rPr>
              <w:t>D</w:t>
            </w:r>
            <w:r w:rsidRPr="00C85D98">
              <w:rPr>
                <w:rFonts w:ascii="Arial" w:eastAsia="SimSun" w:hAnsi="Arial"/>
                <w:sz w:val="18"/>
                <w:lang w:eastAsia="zh-CN"/>
              </w:rPr>
              <w:t>C_n2A-n77A</w:t>
            </w:r>
          </w:p>
          <w:p w14:paraId="2BF2038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DC_n2A-n260A</w:t>
            </w:r>
          </w:p>
          <w:p w14:paraId="7E7E3EE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DC_n2A-n260G</w:t>
            </w:r>
          </w:p>
          <w:p w14:paraId="4C406DE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DC_n2A-n260H</w:t>
            </w:r>
          </w:p>
          <w:p w14:paraId="5EC5EB8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DC_n2A-n260I</w:t>
            </w:r>
          </w:p>
          <w:p w14:paraId="69EA3A8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DC_n2A-n260J</w:t>
            </w:r>
          </w:p>
          <w:p w14:paraId="59D3BFE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DC_n2A-n260K</w:t>
            </w:r>
          </w:p>
          <w:p w14:paraId="2B76EF7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DC_n2A-n260L</w:t>
            </w:r>
          </w:p>
          <w:p w14:paraId="0CCD988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DC_n2A-n260M</w:t>
            </w:r>
          </w:p>
          <w:p w14:paraId="4662176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DC_n77A-n260A</w:t>
            </w:r>
          </w:p>
          <w:p w14:paraId="3C290E3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DC_n77A-n260G</w:t>
            </w:r>
          </w:p>
          <w:p w14:paraId="0E12D2C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DC_n77A-n260H</w:t>
            </w:r>
          </w:p>
          <w:p w14:paraId="032D201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DC_n77A-n260I</w:t>
            </w:r>
          </w:p>
          <w:p w14:paraId="7534FF9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DC_n77A-n260J</w:t>
            </w:r>
          </w:p>
          <w:p w14:paraId="0D3E8A5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DC_n77A-n260K</w:t>
            </w:r>
          </w:p>
          <w:p w14:paraId="334E22D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DC_n77A-n260L</w:t>
            </w:r>
          </w:p>
          <w:p w14:paraId="579A856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DC_n77A-n260M</w:t>
            </w:r>
          </w:p>
        </w:tc>
      </w:tr>
      <w:tr w:rsidR="004B0779" w:rsidRPr="00C85D98" w14:paraId="41E2841B" w14:textId="77777777" w:rsidTr="00FB5344">
        <w:trPr>
          <w:trHeight w:val="187"/>
          <w:jc w:val="center"/>
        </w:trPr>
        <w:tc>
          <w:tcPr>
            <w:tcW w:w="3823" w:type="dxa"/>
          </w:tcPr>
          <w:p w14:paraId="2CC5365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DC_n2A-n77A-n261A</w:t>
            </w:r>
          </w:p>
          <w:p w14:paraId="24C1676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DC_n2A-n77A-n261G</w:t>
            </w:r>
          </w:p>
          <w:p w14:paraId="2AA92AD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DC_n2A-n77A-n261H</w:t>
            </w:r>
          </w:p>
          <w:p w14:paraId="36DE6CE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DC_n2A-n77A-n261I</w:t>
            </w:r>
          </w:p>
          <w:p w14:paraId="0E05979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DC_n2A-n77A-n261J</w:t>
            </w:r>
          </w:p>
          <w:p w14:paraId="079641D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DC_n2A-n77A-n261K</w:t>
            </w:r>
          </w:p>
          <w:p w14:paraId="2A69C7B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DC_n2A-n77A-n261L</w:t>
            </w:r>
          </w:p>
          <w:p w14:paraId="371F070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DC_n2A-n77A-n261M</w:t>
            </w:r>
          </w:p>
        </w:tc>
        <w:tc>
          <w:tcPr>
            <w:tcW w:w="3969" w:type="dxa"/>
          </w:tcPr>
          <w:p w14:paraId="3C5C773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DC_n2A-n261A</w:t>
            </w:r>
          </w:p>
          <w:p w14:paraId="42559E1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DC_n2A-n261G</w:t>
            </w:r>
          </w:p>
          <w:p w14:paraId="699ECBE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DC_n2A-n261H</w:t>
            </w:r>
          </w:p>
          <w:p w14:paraId="0C00ED7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DC_n2A-n261I</w:t>
            </w:r>
          </w:p>
          <w:p w14:paraId="1AA340A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DC_n77A-n261A</w:t>
            </w:r>
          </w:p>
          <w:p w14:paraId="03F33C2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DC_n77A-n261G</w:t>
            </w:r>
          </w:p>
          <w:p w14:paraId="2556771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DC_n77A-n261H</w:t>
            </w:r>
          </w:p>
          <w:p w14:paraId="01234A3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DC_n77A-n261I</w:t>
            </w:r>
          </w:p>
        </w:tc>
      </w:tr>
      <w:tr w:rsidR="004B0779" w:rsidRPr="00C85D98" w14:paraId="5A4AB98F" w14:textId="77777777" w:rsidTr="00FB5344">
        <w:trPr>
          <w:trHeight w:val="187"/>
          <w:jc w:val="center"/>
        </w:trPr>
        <w:tc>
          <w:tcPr>
            <w:tcW w:w="3823" w:type="dxa"/>
          </w:tcPr>
          <w:p w14:paraId="29F2EA2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DC_n3A-n7A-n258A</w:t>
            </w:r>
          </w:p>
          <w:p w14:paraId="670CF5F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DC_n3A-n7A-n258B</w:t>
            </w:r>
          </w:p>
          <w:p w14:paraId="7745CA5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DC_n3A-n7A-n258C</w:t>
            </w:r>
          </w:p>
          <w:p w14:paraId="4B7161B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DC_n3A-n7A-n258D</w:t>
            </w:r>
          </w:p>
          <w:p w14:paraId="57BECD7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DC_n3A-n7A-n258E</w:t>
            </w:r>
          </w:p>
          <w:p w14:paraId="4DDE726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DC_n3A-n7A-n258F</w:t>
            </w:r>
          </w:p>
          <w:p w14:paraId="69D8B20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DC_n3A-n7A-n258G</w:t>
            </w:r>
          </w:p>
          <w:p w14:paraId="393204F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DC_n3A-n7A-n258H</w:t>
            </w:r>
          </w:p>
          <w:p w14:paraId="4EF461F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DC_n3A-n7A-n258I</w:t>
            </w:r>
          </w:p>
          <w:p w14:paraId="105E7D4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DC_n3A-n7A-n258J</w:t>
            </w:r>
          </w:p>
          <w:p w14:paraId="13F9942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DC_n3A-n7A-n258K</w:t>
            </w:r>
          </w:p>
          <w:p w14:paraId="68B5FB0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DC_n3A-n7A-n258L</w:t>
            </w:r>
          </w:p>
          <w:p w14:paraId="286B36D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DC_n3A-n7A-n258M</w:t>
            </w:r>
          </w:p>
        </w:tc>
        <w:tc>
          <w:tcPr>
            <w:tcW w:w="3969" w:type="dxa"/>
          </w:tcPr>
          <w:p w14:paraId="3423E25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DC_n3A-n258A</w:t>
            </w:r>
          </w:p>
          <w:p w14:paraId="5FB0318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DC_n3A-n258G</w:t>
            </w:r>
          </w:p>
          <w:p w14:paraId="0569BC4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DC_n3A-n258H</w:t>
            </w:r>
          </w:p>
          <w:p w14:paraId="446993C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DC_n3A-n258I</w:t>
            </w:r>
          </w:p>
          <w:p w14:paraId="2157809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DC_n7A-n258A</w:t>
            </w:r>
          </w:p>
          <w:p w14:paraId="34ED741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DC_n7A-n258G</w:t>
            </w:r>
          </w:p>
          <w:p w14:paraId="148AFED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DC_n7A-n258H</w:t>
            </w:r>
          </w:p>
          <w:p w14:paraId="335EE38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DC_n7A-n258I</w:t>
            </w:r>
          </w:p>
        </w:tc>
      </w:tr>
      <w:tr w:rsidR="004B0779" w:rsidRPr="00C85D98" w14:paraId="4A933EAE" w14:textId="77777777" w:rsidTr="00FB5344">
        <w:trPr>
          <w:trHeight w:val="187"/>
          <w:jc w:val="center"/>
        </w:trPr>
        <w:tc>
          <w:tcPr>
            <w:tcW w:w="3823" w:type="dxa"/>
          </w:tcPr>
          <w:p w14:paraId="7FBD79C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DC_n3A-n7B-n258A</w:t>
            </w:r>
          </w:p>
          <w:p w14:paraId="22F6283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DC_n3A-n7B-n258B</w:t>
            </w:r>
          </w:p>
          <w:p w14:paraId="58721DF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DC_n3A-n7B-n258C</w:t>
            </w:r>
          </w:p>
          <w:p w14:paraId="2CF5B32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DC_n3A-n7B-n258D</w:t>
            </w:r>
          </w:p>
          <w:p w14:paraId="68E7A2A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DC_n3A-n7B-n258E</w:t>
            </w:r>
          </w:p>
          <w:p w14:paraId="1957002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DC_n3A-n7B-n258F</w:t>
            </w:r>
          </w:p>
          <w:p w14:paraId="39AE008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DC_n3A-n7B-n258G</w:t>
            </w:r>
          </w:p>
          <w:p w14:paraId="635740D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DC_n3A-n7B-n258H</w:t>
            </w:r>
          </w:p>
          <w:p w14:paraId="256047D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DC_n3A-n7B-n258I</w:t>
            </w:r>
          </w:p>
          <w:p w14:paraId="79B19A2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DC_n3A-n7B-n258J</w:t>
            </w:r>
          </w:p>
          <w:p w14:paraId="2D731B0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DC_n3A-n7B-n258K</w:t>
            </w:r>
          </w:p>
          <w:p w14:paraId="33E11EE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DC_n3A-n7B-n258L</w:t>
            </w:r>
          </w:p>
          <w:p w14:paraId="5E6A8C2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DC_n3A-n7B-n258M</w:t>
            </w:r>
          </w:p>
        </w:tc>
        <w:tc>
          <w:tcPr>
            <w:tcW w:w="3969" w:type="dxa"/>
          </w:tcPr>
          <w:p w14:paraId="3890B6E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DC_n3A-n258A</w:t>
            </w:r>
          </w:p>
          <w:p w14:paraId="22C4740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DC_n3A-n258G</w:t>
            </w:r>
          </w:p>
          <w:p w14:paraId="65A3594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DC_n3A-n258H</w:t>
            </w:r>
          </w:p>
          <w:p w14:paraId="46A3D50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DC_n3A-n258I</w:t>
            </w:r>
          </w:p>
          <w:p w14:paraId="162F384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DC_n7A-n258A</w:t>
            </w:r>
          </w:p>
          <w:p w14:paraId="2C8F602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DC_n7A-n258G</w:t>
            </w:r>
          </w:p>
          <w:p w14:paraId="13696A6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DC_n7A-n258H</w:t>
            </w:r>
          </w:p>
          <w:p w14:paraId="4E23B2E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DC_n7A-n258I</w:t>
            </w:r>
          </w:p>
        </w:tc>
      </w:tr>
      <w:tr w:rsidR="004B0779" w:rsidRPr="00C85D98" w14:paraId="0A4FF012" w14:textId="77777777" w:rsidTr="00FB5344">
        <w:trPr>
          <w:trHeight w:val="187"/>
          <w:jc w:val="center"/>
        </w:trPr>
        <w:tc>
          <w:tcPr>
            <w:tcW w:w="3823" w:type="dxa"/>
          </w:tcPr>
          <w:p w14:paraId="0DD86F3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DC_n3A-n18A-n257A</w:t>
            </w:r>
          </w:p>
          <w:p w14:paraId="432FF1F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DC_n3A-n18A-n257G</w:t>
            </w:r>
          </w:p>
          <w:p w14:paraId="216362A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DC_n3A-n18A-n257H</w:t>
            </w:r>
          </w:p>
          <w:p w14:paraId="7CCCA88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DC_n3A-n18A-n257I</w:t>
            </w:r>
          </w:p>
        </w:tc>
        <w:tc>
          <w:tcPr>
            <w:tcW w:w="3969" w:type="dxa"/>
          </w:tcPr>
          <w:p w14:paraId="52698F7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DC_n3A-n18A</w:t>
            </w:r>
          </w:p>
          <w:p w14:paraId="36B2AFD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DC_n3A-n257A</w:t>
            </w:r>
          </w:p>
          <w:p w14:paraId="000F8CA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DC_n3A-n257G</w:t>
            </w:r>
          </w:p>
          <w:p w14:paraId="6F932D6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DC_n3A-n257H</w:t>
            </w:r>
          </w:p>
          <w:p w14:paraId="7C414FE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DC_n3A-n257I</w:t>
            </w:r>
          </w:p>
          <w:p w14:paraId="70A38B9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DC_n18A-n257A</w:t>
            </w:r>
          </w:p>
          <w:p w14:paraId="4D2DFF2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DC_n18A-n257G</w:t>
            </w:r>
          </w:p>
          <w:p w14:paraId="78A1A3E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DC_n18A-n257H</w:t>
            </w:r>
          </w:p>
          <w:p w14:paraId="6C18B11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DC_n18A-n257I</w:t>
            </w:r>
          </w:p>
        </w:tc>
      </w:tr>
      <w:tr w:rsidR="004B0779" w:rsidRPr="00C85D98" w14:paraId="4DECFFD7" w14:textId="77777777" w:rsidTr="00FB5344">
        <w:trPr>
          <w:trHeight w:val="187"/>
          <w:jc w:val="center"/>
        </w:trPr>
        <w:tc>
          <w:tcPr>
            <w:tcW w:w="3823" w:type="dxa"/>
          </w:tcPr>
          <w:p w14:paraId="37B9951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-n257A</w:t>
            </w:r>
            <w:r w:rsidRPr="00C85D98">
              <w:rPr>
                <w:rFonts w:ascii="Arial" w:eastAsia="SimSun" w:hAnsi="Arial"/>
                <w:sz w:val="18"/>
                <w:vertAlign w:val="superscript"/>
                <w:lang w:eastAsia="ja-JP"/>
              </w:rPr>
              <w:t>1</w:t>
            </w:r>
          </w:p>
          <w:p w14:paraId="659A6AA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-n257G</w:t>
            </w:r>
            <w:r w:rsidRPr="00C85D98">
              <w:rPr>
                <w:rFonts w:ascii="Arial" w:eastAsia="SimSun" w:hAnsi="Arial"/>
                <w:sz w:val="18"/>
                <w:vertAlign w:val="superscript"/>
                <w:lang w:eastAsia="ja-JP"/>
              </w:rPr>
              <w:t>1</w:t>
            </w:r>
          </w:p>
          <w:p w14:paraId="6FFB5353" w14:textId="77777777" w:rsidR="004B0779" w:rsidRPr="00C85D98" w:rsidRDefault="004B0779" w:rsidP="00FB5344">
            <w:pPr>
              <w:keepNext/>
              <w:keepLines/>
              <w:spacing w:after="0"/>
              <w:jc w:val="center"/>
              <w:rPr>
                <w:rFonts w:ascii="Arial" w:eastAsia="SimSun" w:hAnsi="Arial"/>
                <w:sz w:val="18"/>
                <w:lang w:eastAsia="fi-FI"/>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-n257H</w:t>
            </w:r>
            <w:r w:rsidRPr="00C85D98">
              <w:rPr>
                <w:rFonts w:ascii="Arial" w:eastAsia="SimSun" w:hAnsi="Arial"/>
                <w:sz w:val="18"/>
                <w:vertAlign w:val="superscript"/>
                <w:lang w:eastAsia="ja-JP"/>
              </w:rPr>
              <w:t>1</w:t>
            </w:r>
          </w:p>
          <w:p w14:paraId="17B8873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-n257I</w:t>
            </w:r>
            <w:r w:rsidRPr="00C85D98">
              <w:rPr>
                <w:rFonts w:ascii="Arial" w:eastAsia="SimSun" w:hAnsi="Arial"/>
                <w:sz w:val="18"/>
                <w:vertAlign w:val="superscript"/>
                <w:lang w:eastAsia="ja-JP"/>
              </w:rPr>
              <w:t>1</w:t>
            </w:r>
          </w:p>
        </w:tc>
        <w:tc>
          <w:tcPr>
            <w:tcW w:w="3969" w:type="dxa"/>
          </w:tcPr>
          <w:p w14:paraId="1D294B8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n28A</w:t>
            </w:r>
          </w:p>
          <w:p w14:paraId="5443A3D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n257A</w:t>
            </w:r>
          </w:p>
          <w:p w14:paraId="41F0ECC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n257G</w:t>
            </w:r>
          </w:p>
          <w:p w14:paraId="52B89CA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n257H</w:t>
            </w:r>
          </w:p>
          <w:p w14:paraId="0F5EB75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n257I</w:t>
            </w:r>
          </w:p>
          <w:p w14:paraId="3FAD5EE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n257A</w:t>
            </w:r>
          </w:p>
          <w:p w14:paraId="791F726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n257G</w:t>
            </w:r>
          </w:p>
          <w:p w14:paraId="4674BE1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n257H</w:t>
            </w:r>
          </w:p>
          <w:p w14:paraId="07AE89E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n257I</w:t>
            </w:r>
          </w:p>
        </w:tc>
      </w:tr>
      <w:tr w:rsidR="004B0779" w:rsidRPr="00C85D98" w14:paraId="129778CC" w14:textId="77777777" w:rsidTr="00FB5344">
        <w:trPr>
          <w:trHeight w:val="187"/>
          <w:jc w:val="center"/>
        </w:trPr>
        <w:tc>
          <w:tcPr>
            <w:tcW w:w="3823" w:type="dxa"/>
            <w:vAlign w:val="center"/>
          </w:tcPr>
          <w:p w14:paraId="181FB94B" w14:textId="77777777" w:rsidR="004B0779" w:rsidRPr="00C85D98" w:rsidRDefault="004B0779" w:rsidP="00FB5344">
            <w:pPr>
              <w:keepNext/>
              <w:keepLines/>
              <w:spacing w:after="0"/>
              <w:jc w:val="center"/>
              <w:rPr>
                <w:rFonts w:ascii="Arial" w:eastAsia="SimSun" w:hAnsi="Arial"/>
                <w:sz w:val="18"/>
                <w:lang w:val="en-US" w:eastAsia="zh-CN"/>
              </w:rPr>
            </w:pPr>
            <w:r w:rsidRPr="00C85D98">
              <w:rPr>
                <w:rFonts w:ascii="Arial" w:eastAsia="SimSun" w:hAnsi="Arial"/>
                <w:sz w:val="18"/>
                <w:lang w:eastAsia="zh-CN"/>
              </w:rPr>
              <w:t>DC</w:t>
            </w:r>
            <w:r w:rsidRPr="00C85D98">
              <w:rPr>
                <w:rFonts w:ascii="Arial" w:eastAsia="SimSun" w:hAnsi="Arial"/>
                <w:sz w:val="18"/>
              </w:rPr>
              <w:t>_n3A-n41A</w:t>
            </w:r>
            <w:r w:rsidRPr="00C85D98">
              <w:rPr>
                <w:rFonts w:ascii="Arial" w:eastAsia="SimSun" w:hAnsi="Arial" w:hint="eastAsia"/>
                <w:sz w:val="18"/>
                <w:lang w:val="en-US" w:eastAsia="zh-CN"/>
              </w:rPr>
              <w:t>-n257A</w:t>
            </w:r>
          </w:p>
          <w:p w14:paraId="14143217" w14:textId="77777777" w:rsidR="004B0779" w:rsidRPr="00C85D98" w:rsidRDefault="004B0779" w:rsidP="00FB5344">
            <w:pPr>
              <w:keepNext/>
              <w:keepLines/>
              <w:spacing w:after="0"/>
              <w:jc w:val="center"/>
              <w:rPr>
                <w:rFonts w:ascii="Arial" w:eastAsia="SimSun" w:hAnsi="Arial"/>
                <w:sz w:val="18"/>
                <w:lang w:val="en-US" w:eastAsia="zh-CN"/>
              </w:rPr>
            </w:pPr>
            <w:r w:rsidRPr="00C85D98">
              <w:rPr>
                <w:rFonts w:ascii="Arial" w:eastAsia="SimSun" w:hAnsi="Arial"/>
                <w:sz w:val="18"/>
                <w:lang w:val="en-US" w:eastAsia="zh-CN"/>
              </w:rPr>
              <w:t>DC_n3A-n41A-n257G</w:t>
            </w:r>
          </w:p>
          <w:p w14:paraId="65D2468A" w14:textId="77777777" w:rsidR="004B0779" w:rsidRPr="00C85D98" w:rsidRDefault="004B0779" w:rsidP="00FB5344">
            <w:pPr>
              <w:keepNext/>
              <w:keepLines/>
              <w:spacing w:after="0"/>
              <w:jc w:val="center"/>
              <w:rPr>
                <w:rFonts w:ascii="Arial" w:eastAsia="SimSun" w:hAnsi="Arial"/>
                <w:sz w:val="18"/>
                <w:lang w:val="en-US" w:eastAsia="zh-CN"/>
              </w:rPr>
            </w:pPr>
            <w:r w:rsidRPr="00C85D98">
              <w:rPr>
                <w:rFonts w:ascii="Arial" w:eastAsia="SimSun" w:hAnsi="Arial"/>
                <w:sz w:val="18"/>
                <w:lang w:val="en-US" w:eastAsia="zh-CN"/>
              </w:rPr>
              <w:t>DC_n3A-n41A-n257H</w:t>
            </w:r>
          </w:p>
          <w:p w14:paraId="4EE9001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rPr>
              <w:t>DC_n3A-n41A-n257I</w:t>
            </w:r>
          </w:p>
        </w:tc>
        <w:tc>
          <w:tcPr>
            <w:tcW w:w="3969" w:type="dxa"/>
            <w:vAlign w:val="center"/>
          </w:tcPr>
          <w:p w14:paraId="5BB531AB"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_n3A-n41A</w:t>
            </w:r>
          </w:p>
          <w:p w14:paraId="513F599E"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_n3A-n257A</w:t>
            </w:r>
          </w:p>
          <w:p w14:paraId="065DDCD7"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DC_n3A-n257</w:t>
            </w:r>
            <w:r w:rsidRPr="00C85D98">
              <w:rPr>
                <w:rFonts w:ascii="Arial" w:eastAsia="SimSun" w:hAnsi="Arial" w:hint="eastAsia"/>
                <w:sz w:val="18"/>
                <w:lang w:val="en-US" w:eastAsia="zh-CN"/>
              </w:rPr>
              <w:t>G</w:t>
            </w:r>
          </w:p>
          <w:p w14:paraId="59EDE0CC"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DC_n3A-n257H</w:t>
            </w:r>
          </w:p>
          <w:p w14:paraId="15D5D0E6"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DC_n3A-n257I</w:t>
            </w:r>
          </w:p>
          <w:p w14:paraId="46BBB26A"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_n41A-n257A</w:t>
            </w:r>
          </w:p>
          <w:p w14:paraId="29B86274"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w:t>
            </w:r>
            <w:r w:rsidRPr="00C85D98">
              <w:rPr>
                <w:rFonts w:ascii="Arial" w:eastAsia="SimSun" w:hAnsi="Arial" w:hint="eastAsia"/>
                <w:sz w:val="18"/>
                <w:lang w:val="en-US" w:eastAsia="zh-CN"/>
              </w:rPr>
              <w:t>G</w:t>
            </w:r>
          </w:p>
          <w:p w14:paraId="21A5BCBB"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DC_n41A-n257H</w:t>
            </w:r>
          </w:p>
          <w:p w14:paraId="6E461B7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rPr>
              <w:t>DC_n41A-n257I</w:t>
            </w:r>
          </w:p>
        </w:tc>
      </w:tr>
      <w:tr w:rsidR="004B0779" w:rsidRPr="00C85D98" w14:paraId="5986285B" w14:textId="77777777" w:rsidTr="00FB5344">
        <w:trPr>
          <w:trHeight w:val="187"/>
          <w:jc w:val="center"/>
        </w:trPr>
        <w:tc>
          <w:tcPr>
            <w:tcW w:w="3823" w:type="dxa"/>
          </w:tcPr>
          <w:p w14:paraId="5801ED2B" w14:textId="77777777" w:rsidR="004B0779" w:rsidRPr="00C85D98" w:rsidRDefault="004B0779" w:rsidP="00FB5344">
            <w:pPr>
              <w:keepNext/>
              <w:keepLines/>
              <w:spacing w:after="0"/>
              <w:jc w:val="center"/>
              <w:rPr>
                <w:rFonts w:ascii="Arial" w:eastAsia="SimSun" w:hAnsi="Arial"/>
                <w:sz w:val="18"/>
                <w:lang w:eastAsia="fi-FI"/>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-n257A</w:t>
            </w:r>
            <w:r w:rsidRPr="00C85D98">
              <w:rPr>
                <w:rFonts w:ascii="Arial" w:eastAsia="SimSun" w:hAnsi="Arial"/>
                <w:sz w:val="18"/>
                <w:vertAlign w:val="superscript"/>
                <w:lang w:eastAsia="ja-JP"/>
              </w:rPr>
              <w:t>1</w:t>
            </w:r>
          </w:p>
          <w:p w14:paraId="5CF47A4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-n257G</w:t>
            </w:r>
            <w:r w:rsidRPr="00C85D98">
              <w:rPr>
                <w:rFonts w:ascii="Arial" w:eastAsia="SimSun" w:hAnsi="Arial"/>
                <w:sz w:val="18"/>
                <w:vertAlign w:val="superscript"/>
                <w:lang w:eastAsia="ja-JP"/>
              </w:rPr>
              <w:t>1</w:t>
            </w:r>
          </w:p>
          <w:p w14:paraId="2A034EE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-n257H</w:t>
            </w:r>
            <w:r w:rsidRPr="00C85D98">
              <w:rPr>
                <w:rFonts w:ascii="Arial" w:eastAsia="SimSun" w:hAnsi="Arial"/>
                <w:sz w:val="18"/>
                <w:vertAlign w:val="superscript"/>
                <w:lang w:eastAsia="ja-JP"/>
              </w:rPr>
              <w:t>1</w:t>
            </w:r>
          </w:p>
          <w:p w14:paraId="5BF6E9B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-n257I</w:t>
            </w:r>
            <w:r w:rsidRPr="00C85D98">
              <w:rPr>
                <w:rFonts w:ascii="Arial" w:eastAsia="SimSun" w:hAnsi="Arial"/>
                <w:sz w:val="18"/>
                <w:vertAlign w:val="superscript"/>
                <w:lang w:eastAsia="ja-JP"/>
              </w:rPr>
              <w:t>1</w:t>
            </w:r>
          </w:p>
        </w:tc>
        <w:tc>
          <w:tcPr>
            <w:tcW w:w="3969" w:type="dxa"/>
          </w:tcPr>
          <w:p w14:paraId="2A708CE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n77A</w:t>
            </w:r>
          </w:p>
          <w:p w14:paraId="3ADA9D6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n257A</w:t>
            </w:r>
          </w:p>
          <w:p w14:paraId="6FD5AC0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n257G</w:t>
            </w:r>
          </w:p>
          <w:p w14:paraId="733524B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n257H</w:t>
            </w:r>
          </w:p>
          <w:p w14:paraId="58CE65B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n257I</w:t>
            </w:r>
          </w:p>
          <w:p w14:paraId="0120B9E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n257A</w:t>
            </w:r>
          </w:p>
          <w:p w14:paraId="5F87C08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n257G</w:t>
            </w:r>
          </w:p>
          <w:p w14:paraId="75F117E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n257H</w:t>
            </w:r>
          </w:p>
          <w:p w14:paraId="3D2F456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n257I</w:t>
            </w:r>
          </w:p>
        </w:tc>
      </w:tr>
      <w:tr w:rsidR="004B0779" w:rsidRPr="00C85D98" w14:paraId="34A9B24A" w14:textId="77777777" w:rsidTr="00FB5344">
        <w:trPr>
          <w:trHeight w:val="187"/>
          <w:jc w:val="center"/>
        </w:trPr>
        <w:tc>
          <w:tcPr>
            <w:tcW w:w="3823" w:type="dxa"/>
          </w:tcPr>
          <w:p w14:paraId="0AC6FDC8" w14:textId="77777777" w:rsidR="004B0779" w:rsidRPr="00C85D98" w:rsidRDefault="004B0779" w:rsidP="00FB5344">
            <w:pPr>
              <w:keepNext/>
              <w:keepLines/>
              <w:spacing w:after="0"/>
              <w:jc w:val="center"/>
              <w:rPr>
                <w:rFonts w:ascii="Arial" w:eastAsia="SimSun" w:hAnsi="Arial"/>
                <w:sz w:val="18"/>
                <w:lang w:eastAsia="fi-FI"/>
              </w:rPr>
            </w:pPr>
            <w:r w:rsidRPr="00C85D98">
              <w:rPr>
                <w:rFonts w:ascii="Arial" w:eastAsia="SimSun" w:hAnsi="Arial"/>
                <w:sz w:val="18"/>
              </w:rPr>
              <w:t>DC_n3A-n77(2A)</w:t>
            </w:r>
            <w:r w:rsidRPr="00C85D98">
              <w:rPr>
                <w:rFonts w:ascii="Arial" w:eastAsia="SimSun" w:hAnsi="Arial"/>
                <w:sz w:val="18"/>
                <w:lang w:eastAsia="zh-CN"/>
              </w:rPr>
              <w:t>-</w:t>
            </w:r>
            <w:r w:rsidRPr="00C85D98">
              <w:rPr>
                <w:rFonts w:ascii="Arial" w:eastAsia="SimSun" w:hAnsi="Arial"/>
                <w:sz w:val="18"/>
              </w:rPr>
              <w:t>n</w:t>
            </w:r>
            <w:r w:rsidRPr="00C85D98">
              <w:rPr>
                <w:rFonts w:ascii="Arial" w:eastAsia="SimSun" w:hAnsi="Arial"/>
                <w:sz w:val="18"/>
                <w:lang w:eastAsia="zh-CN"/>
              </w:rPr>
              <w:t>257A</w:t>
            </w:r>
            <w:r w:rsidRPr="00C85D98">
              <w:rPr>
                <w:rFonts w:ascii="Arial" w:eastAsia="SimSun" w:hAnsi="Arial"/>
                <w:sz w:val="18"/>
                <w:vertAlign w:val="superscript"/>
                <w:lang w:eastAsia="ja-JP"/>
              </w:rPr>
              <w:t>1</w:t>
            </w:r>
          </w:p>
          <w:p w14:paraId="0F02A98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DC_n3A-n77(2A)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G</w:t>
            </w:r>
            <w:r w:rsidRPr="00C85D98">
              <w:rPr>
                <w:rFonts w:ascii="Arial" w:eastAsia="SimSun" w:hAnsi="Arial"/>
                <w:sz w:val="18"/>
                <w:vertAlign w:val="superscript"/>
                <w:lang w:eastAsia="ja-JP"/>
              </w:rPr>
              <w:t>1</w:t>
            </w:r>
          </w:p>
          <w:p w14:paraId="742DE7D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DC_n3A-n77(2A)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H</w:t>
            </w:r>
            <w:r w:rsidRPr="00C85D98">
              <w:rPr>
                <w:rFonts w:ascii="Arial" w:eastAsia="SimSun" w:hAnsi="Arial"/>
                <w:sz w:val="18"/>
                <w:vertAlign w:val="superscript"/>
                <w:lang w:eastAsia="ja-JP"/>
              </w:rPr>
              <w:t>1</w:t>
            </w:r>
          </w:p>
          <w:p w14:paraId="202440D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DC_n3A-n77(2A)</w:t>
            </w:r>
            <w:r w:rsidRPr="00C85D98">
              <w:rPr>
                <w:rFonts w:ascii="Arial" w:eastAsia="SimSun" w:hAnsi="Arial"/>
                <w:sz w:val="18"/>
                <w:lang w:eastAsia="zh-CN"/>
              </w:rPr>
              <w:t>-</w:t>
            </w:r>
            <w:r w:rsidRPr="00C85D98">
              <w:rPr>
                <w:rFonts w:ascii="Arial" w:eastAsia="SimSun" w:hAnsi="Arial"/>
                <w:sz w:val="18"/>
              </w:rPr>
              <w:t>n257I</w:t>
            </w:r>
            <w:r w:rsidRPr="00C85D98">
              <w:rPr>
                <w:rFonts w:ascii="Arial" w:eastAsia="SimSun" w:hAnsi="Arial"/>
                <w:sz w:val="18"/>
                <w:vertAlign w:val="superscript"/>
                <w:lang w:eastAsia="ja-JP"/>
              </w:rPr>
              <w:t>1</w:t>
            </w:r>
          </w:p>
        </w:tc>
        <w:tc>
          <w:tcPr>
            <w:tcW w:w="3969" w:type="dxa"/>
          </w:tcPr>
          <w:p w14:paraId="29D7EC7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n77A</w:t>
            </w:r>
          </w:p>
          <w:p w14:paraId="5B9871B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n257A</w:t>
            </w:r>
          </w:p>
          <w:p w14:paraId="024E7DE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n257G</w:t>
            </w:r>
          </w:p>
          <w:p w14:paraId="1841B2C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n257H</w:t>
            </w:r>
          </w:p>
          <w:p w14:paraId="2B7479A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n257I</w:t>
            </w:r>
          </w:p>
          <w:p w14:paraId="2E6BC1B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n257A</w:t>
            </w:r>
          </w:p>
          <w:p w14:paraId="76F3D00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n257G</w:t>
            </w:r>
          </w:p>
          <w:p w14:paraId="0280F6D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n257H</w:t>
            </w:r>
          </w:p>
          <w:p w14:paraId="288941B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n257I</w:t>
            </w:r>
          </w:p>
        </w:tc>
      </w:tr>
      <w:tr w:rsidR="004B0779" w:rsidRPr="00C85D98" w14:paraId="3F866886" w14:textId="77777777" w:rsidTr="00FB5344">
        <w:trPr>
          <w:trHeight w:val="187"/>
          <w:jc w:val="center"/>
        </w:trPr>
        <w:tc>
          <w:tcPr>
            <w:tcW w:w="3823" w:type="dxa"/>
          </w:tcPr>
          <w:p w14:paraId="6D2997F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_n3A-n78A</w:t>
            </w:r>
            <w:r w:rsidRPr="00C85D98">
              <w:rPr>
                <w:rFonts w:ascii="Arial" w:eastAsia="SimSun" w:hAnsi="Arial"/>
                <w:sz w:val="18"/>
                <w:lang w:eastAsia="zh-CN"/>
              </w:rPr>
              <w:t>-</w:t>
            </w:r>
            <w:r w:rsidRPr="00C85D98">
              <w:rPr>
                <w:rFonts w:ascii="Arial" w:eastAsia="SimSun" w:hAnsi="Arial"/>
                <w:sz w:val="18"/>
              </w:rPr>
              <w:t>n</w:t>
            </w:r>
            <w:r w:rsidRPr="00C85D98">
              <w:rPr>
                <w:rFonts w:ascii="Arial" w:eastAsia="SimSun" w:hAnsi="Arial"/>
                <w:sz w:val="18"/>
                <w:lang w:eastAsia="zh-CN"/>
              </w:rPr>
              <w:t>257A</w:t>
            </w:r>
            <w:r w:rsidRPr="00C85D98">
              <w:rPr>
                <w:rFonts w:ascii="Arial" w:eastAsia="SimSun" w:hAnsi="Arial"/>
                <w:sz w:val="18"/>
                <w:vertAlign w:val="superscript"/>
                <w:lang w:eastAsia="ja-JP"/>
              </w:rPr>
              <w:t>1</w:t>
            </w:r>
          </w:p>
          <w:p w14:paraId="6FB721A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_n3A-n78A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G</w:t>
            </w:r>
            <w:r w:rsidRPr="00C85D98">
              <w:rPr>
                <w:rFonts w:ascii="Arial" w:eastAsia="SimSun" w:hAnsi="Arial"/>
                <w:sz w:val="18"/>
                <w:vertAlign w:val="superscript"/>
                <w:lang w:eastAsia="ja-JP"/>
              </w:rPr>
              <w:t>1</w:t>
            </w:r>
          </w:p>
          <w:p w14:paraId="5F934F3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_n3A-n78A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H</w:t>
            </w:r>
            <w:r w:rsidRPr="00C85D98">
              <w:rPr>
                <w:rFonts w:ascii="Arial" w:eastAsia="SimSun" w:hAnsi="Arial"/>
                <w:sz w:val="18"/>
                <w:vertAlign w:val="superscript"/>
                <w:lang w:eastAsia="ja-JP"/>
              </w:rPr>
              <w:t>1</w:t>
            </w:r>
          </w:p>
          <w:p w14:paraId="315411A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_n3A-n78A</w:t>
            </w:r>
            <w:r w:rsidRPr="00C85D98">
              <w:rPr>
                <w:rFonts w:ascii="Arial" w:eastAsia="SimSun" w:hAnsi="Arial"/>
                <w:sz w:val="18"/>
                <w:lang w:eastAsia="zh-CN"/>
              </w:rPr>
              <w:t>-</w:t>
            </w:r>
            <w:r w:rsidRPr="00C85D98">
              <w:rPr>
                <w:rFonts w:ascii="Arial" w:eastAsia="SimSun" w:hAnsi="Arial"/>
                <w:sz w:val="18"/>
              </w:rPr>
              <w:t>n257I</w:t>
            </w:r>
            <w:r w:rsidRPr="00C85D98">
              <w:rPr>
                <w:rFonts w:ascii="Arial" w:eastAsia="SimSun" w:hAnsi="Arial"/>
                <w:sz w:val="18"/>
                <w:vertAlign w:val="superscript"/>
                <w:lang w:eastAsia="ja-JP"/>
              </w:rPr>
              <w:t>1</w:t>
            </w:r>
          </w:p>
        </w:tc>
        <w:tc>
          <w:tcPr>
            <w:tcW w:w="3969" w:type="dxa"/>
          </w:tcPr>
          <w:p w14:paraId="013637D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w:t>
            </w:r>
            <w:r w:rsidRPr="00C85D98">
              <w:rPr>
                <w:rFonts w:ascii="Arial" w:eastAsia="SimSun" w:hAnsi="Arial"/>
                <w:sz w:val="18"/>
                <w:lang w:eastAsia="zh-CN"/>
              </w:rPr>
              <w:t>78A</w:t>
            </w:r>
          </w:p>
          <w:p w14:paraId="18091CD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w:t>
            </w:r>
            <w:r w:rsidRPr="00C85D98">
              <w:rPr>
                <w:rFonts w:ascii="Arial" w:eastAsia="SimSun" w:hAnsi="Arial"/>
                <w:sz w:val="18"/>
                <w:lang w:eastAsia="zh-CN"/>
              </w:rPr>
              <w:t>257A</w:t>
            </w:r>
          </w:p>
          <w:p w14:paraId="30A3D62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DC_n3A-n257</w:t>
            </w:r>
            <w:r w:rsidRPr="00C85D98">
              <w:rPr>
                <w:rFonts w:ascii="Arial" w:eastAsia="SimSun" w:hAnsi="Arial"/>
                <w:sz w:val="18"/>
                <w:lang w:eastAsia="zh-CN"/>
              </w:rPr>
              <w:t>G</w:t>
            </w:r>
          </w:p>
          <w:p w14:paraId="185C1D3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DC_n3A-n257</w:t>
            </w:r>
            <w:r w:rsidRPr="00C85D98">
              <w:rPr>
                <w:rFonts w:ascii="Arial" w:eastAsia="SimSun" w:hAnsi="Arial"/>
                <w:sz w:val="18"/>
                <w:lang w:eastAsia="zh-CN"/>
              </w:rPr>
              <w:t>H</w:t>
            </w:r>
          </w:p>
          <w:p w14:paraId="20D9337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DC_n3A-n257I</w:t>
            </w:r>
          </w:p>
          <w:p w14:paraId="479816B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DC_n78A-n</w:t>
            </w:r>
            <w:r w:rsidRPr="00C85D98">
              <w:rPr>
                <w:rFonts w:ascii="Arial" w:eastAsia="SimSun" w:hAnsi="Arial"/>
                <w:sz w:val="18"/>
                <w:lang w:eastAsia="zh-CN"/>
              </w:rPr>
              <w:t>257A</w:t>
            </w:r>
          </w:p>
          <w:p w14:paraId="30AC285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DC_n78A-n257</w:t>
            </w:r>
            <w:r w:rsidRPr="00C85D98">
              <w:rPr>
                <w:rFonts w:ascii="Arial" w:eastAsia="SimSun" w:hAnsi="Arial"/>
                <w:sz w:val="18"/>
                <w:lang w:eastAsia="zh-CN"/>
              </w:rPr>
              <w:t>G</w:t>
            </w:r>
          </w:p>
          <w:p w14:paraId="57942FB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DC_n78A-n257</w:t>
            </w:r>
            <w:r w:rsidRPr="00C85D98">
              <w:rPr>
                <w:rFonts w:ascii="Arial" w:eastAsia="SimSun" w:hAnsi="Arial"/>
                <w:sz w:val="18"/>
                <w:lang w:eastAsia="zh-CN"/>
              </w:rPr>
              <w:t>H</w:t>
            </w:r>
          </w:p>
          <w:p w14:paraId="6AF7CD2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DC_n78A-n257I</w:t>
            </w:r>
          </w:p>
        </w:tc>
      </w:tr>
      <w:tr w:rsidR="004B0779" w:rsidRPr="00C85D98" w14:paraId="37C2AB34" w14:textId="77777777" w:rsidTr="00FB5344">
        <w:trPr>
          <w:trHeight w:val="187"/>
          <w:jc w:val="center"/>
        </w:trPr>
        <w:tc>
          <w:tcPr>
            <w:tcW w:w="3823" w:type="dxa"/>
          </w:tcPr>
          <w:p w14:paraId="2264B33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DC_n3A-n78A-n258A</w:t>
            </w:r>
          </w:p>
          <w:p w14:paraId="0C3C63A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DC_n3A-n78A-n258B</w:t>
            </w:r>
          </w:p>
          <w:p w14:paraId="03C8D91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DC_n3A-n78A-n258C</w:t>
            </w:r>
          </w:p>
          <w:p w14:paraId="4B3DEB4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DC_n3A-n78A-n258D</w:t>
            </w:r>
          </w:p>
          <w:p w14:paraId="2177D00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DC_n3A-n78A-n258E</w:t>
            </w:r>
          </w:p>
          <w:p w14:paraId="0C751A4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DC_n3A-n78A-n258F</w:t>
            </w:r>
          </w:p>
          <w:p w14:paraId="037CE47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DC_n3A-n78A-n258G</w:t>
            </w:r>
          </w:p>
          <w:p w14:paraId="695478B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DC_n3A-n78A-n258H</w:t>
            </w:r>
          </w:p>
          <w:p w14:paraId="68A746F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DC_n3A-n78A-n258I</w:t>
            </w:r>
          </w:p>
          <w:p w14:paraId="745A46B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DC_n3A-n78A-n258J</w:t>
            </w:r>
          </w:p>
          <w:p w14:paraId="46571A1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DC_n3A-n78A-n258K</w:t>
            </w:r>
          </w:p>
          <w:p w14:paraId="1691C9B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DC_n3A-n78A-n258L</w:t>
            </w:r>
          </w:p>
          <w:p w14:paraId="71F3482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DC_n3A-n78A-n258M</w:t>
            </w:r>
          </w:p>
        </w:tc>
        <w:tc>
          <w:tcPr>
            <w:tcW w:w="3969" w:type="dxa"/>
          </w:tcPr>
          <w:p w14:paraId="1D2379C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DC_n3A-n258A</w:t>
            </w:r>
          </w:p>
          <w:p w14:paraId="7504768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DC_n3A-n258G</w:t>
            </w:r>
          </w:p>
          <w:p w14:paraId="4743F6B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DC_n3A-n258H</w:t>
            </w:r>
          </w:p>
          <w:p w14:paraId="155C335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DC_n3A-n258I</w:t>
            </w:r>
          </w:p>
          <w:p w14:paraId="0D29F27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DC_n78A-n258A</w:t>
            </w:r>
          </w:p>
          <w:p w14:paraId="1D48582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DC_n78A-n258G</w:t>
            </w:r>
          </w:p>
          <w:p w14:paraId="7B6A0F6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DC_n78A-n258H</w:t>
            </w:r>
          </w:p>
          <w:p w14:paraId="2EDECB3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DC_n78A-n258I</w:t>
            </w:r>
          </w:p>
          <w:p w14:paraId="34262E1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w:t>
            </w:r>
          </w:p>
        </w:tc>
      </w:tr>
      <w:tr w:rsidR="004B0779" w:rsidRPr="00C85D98" w14:paraId="6B6F111A" w14:textId="77777777" w:rsidTr="00FB5344">
        <w:tblPrEx>
          <w:tblLook w:val="04A0" w:firstRow="1" w:lastRow="0" w:firstColumn="1" w:lastColumn="0" w:noHBand="0" w:noVBand="1"/>
        </w:tblPrEx>
        <w:trPr>
          <w:trHeight w:val="187"/>
          <w:jc w:val="center"/>
        </w:trPr>
        <w:tc>
          <w:tcPr>
            <w:tcW w:w="3823" w:type="dxa"/>
          </w:tcPr>
          <w:p w14:paraId="422EBFF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_n3A-n79A</w:t>
            </w:r>
            <w:r w:rsidRPr="00C85D98">
              <w:rPr>
                <w:rFonts w:ascii="Arial" w:eastAsia="SimSun" w:hAnsi="Arial"/>
                <w:sz w:val="18"/>
                <w:lang w:eastAsia="zh-CN"/>
              </w:rPr>
              <w:t>-</w:t>
            </w:r>
            <w:r w:rsidRPr="00C85D98">
              <w:rPr>
                <w:rFonts w:ascii="Arial" w:eastAsia="SimSun" w:hAnsi="Arial"/>
                <w:sz w:val="18"/>
              </w:rPr>
              <w:t>n</w:t>
            </w:r>
            <w:r w:rsidRPr="00C85D98">
              <w:rPr>
                <w:rFonts w:ascii="Arial" w:eastAsia="SimSun" w:hAnsi="Arial"/>
                <w:sz w:val="18"/>
                <w:lang w:eastAsia="zh-CN"/>
              </w:rPr>
              <w:t>257A</w:t>
            </w:r>
          </w:p>
          <w:p w14:paraId="1687F51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_n3A-n79A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G</w:t>
            </w:r>
          </w:p>
          <w:p w14:paraId="78D19B2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_n3A-n79A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H</w:t>
            </w:r>
          </w:p>
          <w:p w14:paraId="1C3A7C1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_n3A-n79A</w:t>
            </w:r>
            <w:r w:rsidRPr="00C85D98">
              <w:rPr>
                <w:rFonts w:ascii="Arial" w:eastAsia="SimSun" w:hAnsi="Arial"/>
                <w:sz w:val="18"/>
                <w:lang w:eastAsia="zh-CN"/>
              </w:rPr>
              <w:t>-</w:t>
            </w:r>
            <w:r w:rsidRPr="00C85D98">
              <w:rPr>
                <w:rFonts w:ascii="Arial" w:eastAsia="SimSun" w:hAnsi="Arial"/>
                <w:sz w:val="18"/>
              </w:rPr>
              <w:t>n257I</w:t>
            </w:r>
          </w:p>
        </w:tc>
        <w:tc>
          <w:tcPr>
            <w:tcW w:w="3969" w:type="dxa"/>
          </w:tcPr>
          <w:p w14:paraId="0AB8471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w:t>
            </w:r>
            <w:r w:rsidRPr="00C85D98">
              <w:rPr>
                <w:rFonts w:ascii="Arial" w:eastAsia="SimSun" w:hAnsi="Arial"/>
                <w:sz w:val="18"/>
                <w:lang w:eastAsia="zh-CN"/>
              </w:rPr>
              <w:t>79A</w:t>
            </w:r>
          </w:p>
          <w:p w14:paraId="5A8B2B8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w:t>
            </w:r>
            <w:r w:rsidRPr="00C85D98">
              <w:rPr>
                <w:rFonts w:ascii="Arial" w:eastAsia="SimSun" w:hAnsi="Arial"/>
                <w:sz w:val="18"/>
                <w:lang w:eastAsia="zh-CN"/>
              </w:rPr>
              <w:t>257A</w:t>
            </w:r>
          </w:p>
          <w:p w14:paraId="2812619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DC_n3A-n257</w:t>
            </w:r>
            <w:r w:rsidRPr="00C85D98">
              <w:rPr>
                <w:rFonts w:ascii="Arial" w:eastAsia="SimSun" w:hAnsi="Arial"/>
                <w:sz w:val="18"/>
                <w:lang w:eastAsia="zh-CN"/>
              </w:rPr>
              <w:t>G</w:t>
            </w:r>
          </w:p>
          <w:p w14:paraId="6435CAF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DC_n3A-n257</w:t>
            </w:r>
            <w:r w:rsidRPr="00C85D98">
              <w:rPr>
                <w:rFonts w:ascii="Arial" w:eastAsia="SimSun" w:hAnsi="Arial"/>
                <w:sz w:val="18"/>
                <w:lang w:eastAsia="zh-CN"/>
              </w:rPr>
              <w:t>H</w:t>
            </w:r>
          </w:p>
          <w:p w14:paraId="7EB971D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DC_n3A-n257I</w:t>
            </w:r>
          </w:p>
          <w:p w14:paraId="2B52850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DC_n79A-n</w:t>
            </w:r>
            <w:r w:rsidRPr="00C85D98">
              <w:rPr>
                <w:rFonts w:ascii="Arial" w:eastAsia="SimSun" w:hAnsi="Arial"/>
                <w:sz w:val="18"/>
                <w:lang w:eastAsia="zh-CN"/>
              </w:rPr>
              <w:t>257A</w:t>
            </w:r>
          </w:p>
          <w:p w14:paraId="17C631B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DC_n79A-n257</w:t>
            </w:r>
            <w:r w:rsidRPr="00C85D98">
              <w:rPr>
                <w:rFonts w:ascii="Arial" w:eastAsia="SimSun" w:hAnsi="Arial"/>
                <w:sz w:val="18"/>
                <w:lang w:eastAsia="zh-CN"/>
              </w:rPr>
              <w:t>G</w:t>
            </w:r>
          </w:p>
          <w:p w14:paraId="296D061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DC_n79A-n257</w:t>
            </w:r>
            <w:r w:rsidRPr="00C85D98">
              <w:rPr>
                <w:rFonts w:ascii="Arial" w:eastAsia="SimSun" w:hAnsi="Arial"/>
                <w:sz w:val="18"/>
                <w:lang w:eastAsia="zh-CN"/>
              </w:rPr>
              <w:t>H</w:t>
            </w:r>
          </w:p>
          <w:p w14:paraId="568FF321"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DC_n79A-n257I</w:t>
            </w:r>
          </w:p>
        </w:tc>
      </w:tr>
      <w:tr w:rsidR="004B0779" w:rsidRPr="00C85D98" w14:paraId="2C8664C5" w14:textId="77777777" w:rsidTr="00FB5344">
        <w:tblPrEx>
          <w:tblLook w:val="04A0" w:firstRow="1" w:lastRow="0" w:firstColumn="1" w:lastColumn="0" w:noHBand="0" w:noVBand="1"/>
        </w:tblPrEx>
        <w:trPr>
          <w:trHeight w:val="187"/>
          <w:jc w:val="center"/>
        </w:trPr>
        <w:tc>
          <w:tcPr>
            <w:tcW w:w="3823" w:type="dxa"/>
          </w:tcPr>
          <w:p w14:paraId="1EF003AA"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DC_n5A-n30A-n260A</w:t>
            </w:r>
          </w:p>
          <w:p w14:paraId="78C955EA"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DC_n5A-n30A-n260G</w:t>
            </w:r>
          </w:p>
          <w:p w14:paraId="5EF1E4F2"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DC_n5A-n30A-n260H</w:t>
            </w:r>
          </w:p>
          <w:p w14:paraId="00E90A55"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DC_n5A-n30A-n260I</w:t>
            </w:r>
          </w:p>
          <w:p w14:paraId="073E205F"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DC_n5A-n30A-n260J</w:t>
            </w:r>
          </w:p>
          <w:p w14:paraId="756C868B"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DC_n5A-n30A-n260K</w:t>
            </w:r>
          </w:p>
          <w:p w14:paraId="5F728A61"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DC_n5A-n30A-n260L</w:t>
            </w:r>
          </w:p>
          <w:p w14:paraId="4833817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rPr>
              <w:t>DC_n5A-n30A-n260M</w:t>
            </w:r>
          </w:p>
        </w:tc>
        <w:tc>
          <w:tcPr>
            <w:tcW w:w="3969" w:type="dxa"/>
          </w:tcPr>
          <w:p w14:paraId="7AFB282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DC_n5A-n30A</w:t>
            </w:r>
          </w:p>
          <w:p w14:paraId="103FF2D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DC_n5A-n260A</w:t>
            </w:r>
          </w:p>
          <w:p w14:paraId="00536B5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DC_n30A-n260A</w:t>
            </w:r>
          </w:p>
          <w:p w14:paraId="1B497E3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DC_n5A-n260G</w:t>
            </w:r>
          </w:p>
          <w:p w14:paraId="6D7AB6E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DC_n30A-n260G</w:t>
            </w:r>
          </w:p>
          <w:p w14:paraId="17C79E6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DC_n5A-n260H</w:t>
            </w:r>
          </w:p>
          <w:p w14:paraId="6013966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DC_n30A-n260H</w:t>
            </w:r>
          </w:p>
          <w:p w14:paraId="6A7EAD5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DC_n5A-n260I</w:t>
            </w:r>
          </w:p>
          <w:p w14:paraId="18CD937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DC_n30A-n260I</w:t>
            </w:r>
          </w:p>
          <w:p w14:paraId="219FFFE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DC_n5A-n260J</w:t>
            </w:r>
          </w:p>
          <w:p w14:paraId="1229CE9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DC_n30A-n260J</w:t>
            </w:r>
          </w:p>
          <w:p w14:paraId="68E71FC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DC_n5A-n260K</w:t>
            </w:r>
          </w:p>
          <w:p w14:paraId="05BA82C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DC_n30A-n260K</w:t>
            </w:r>
          </w:p>
          <w:p w14:paraId="5F38380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DC_n5A-n260L</w:t>
            </w:r>
          </w:p>
          <w:p w14:paraId="0ACA4AA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DC_n30A-n260L</w:t>
            </w:r>
          </w:p>
          <w:p w14:paraId="0D9F721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DC_n5A-n260M</w:t>
            </w:r>
          </w:p>
          <w:p w14:paraId="38E7B7E3"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lang w:eastAsia="zh-CN"/>
              </w:rPr>
              <w:t>DC_n30A-n260M</w:t>
            </w:r>
          </w:p>
        </w:tc>
      </w:tr>
      <w:tr w:rsidR="004B0779" w:rsidRPr="00C85D98" w14:paraId="4DE42DD9" w14:textId="77777777" w:rsidTr="00FB5344">
        <w:tblPrEx>
          <w:tblLook w:val="04A0" w:firstRow="1" w:lastRow="0" w:firstColumn="1" w:lastColumn="0" w:noHBand="0" w:noVBand="1"/>
        </w:tblPrEx>
        <w:trPr>
          <w:trHeight w:val="187"/>
          <w:jc w:val="center"/>
        </w:trPr>
        <w:tc>
          <w:tcPr>
            <w:tcW w:w="3823" w:type="dxa"/>
          </w:tcPr>
          <w:p w14:paraId="3AD4A339"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DC_n5A-n66A-n260A</w:t>
            </w:r>
          </w:p>
          <w:p w14:paraId="0A868A64"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DC_n5A-n66A-n260G</w:t>
            </w:r>
          </w:p>
          <w:p w14:paraId="6677D925"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DC_n5A-n66A-n260H</w:t>
            </w:r>
          </w:p>
          <w:p w14:paraId="1ED250D6"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DC_n5A-n66A-n260I</w:t>
            </w:r>
          </w:p>
          <w:p w14:paraId="0573E6E8"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DC_n5A-n66A-n260J</w:t>
            </w:r>
          </w:p>
          <w:p w14:paraId="4A6DF87F"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DC_n5A-n66A-n260K</w:t>
            </w:r>
          </w:p>
          <w:p w14:paraId="77E2EC09"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DC_n5A-n66A-n260L</w:t>
            </w:r>
          </w:p>
          <w:p w14:paraId="5786158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rPr>
              <w:t>DC_n5A-n66A-n260M</w:t>
            </w:r>
          </w:p>
        </w:tc>
        <w:tc>
          <w:tcPr>
            <w:tcW w:w="3969" w:type="dxa"/>
          </w:tcPr>
          <w:p w14:paraId="4DF5748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w:t>
            </w:r>
          </w:p>
          <w:p w14:paraId="5C8327C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DC_n5A-n260A</w:t>
            </w:r>
          </w:p>
          <w:p w14:paraId="2E997F2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DC_n5A-n260G</w:t>
            </w:r>
          </w:p>
          <w:p w14:paraId="51B05CD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DC_n5A-n260H</w:t>
            </w:r>
          </w:p>
          <w:p w14:paraId="75E6F4E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DC_n5A-n260I</w:t>
            </w:r>
          </w:p>
          <w:p w14:paraId="384F313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DC_n5A-n260J</w:t>
            </w:r>
          </w:p>
          <w:p w14:paraId="511FF46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DC_n5A-n260K</w:t>
            </w:r>
          </w:p>
          <w:p w14:paraId="51F0030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DC_n5A-n260L</w:t>
            </w:r>
          </w:p>
          <w:p w14:paraId="7FB2490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DC_n5A-n260M</w:t>
            </w:r>
          </w:p>
          <w:p w14:paraId="75A7EDE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DC_n66A-n260A</w:t>
            </w:r>
          </w:p>
          <w:p w14:paraId="465D98E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DC_n66A-n260G</w:t>
            </w:r>
          </w:p>
          <w:p w14:paraId="0FBF600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DC_n66A-n260H</w:t>
            </w:r>
          </w:p>
          <w:p w14:paraId="3BD400C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DC_n66A-n260I</w:t>
            </w:r>
          </w:p>
          <w:p w14:paraId="4F2DAA8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DC_n66A-n260J</w:t>
            </w:r>
          </w:p>
          <w:p w14:paraId="25F3E2A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DC_n66A-n260K</w:t>
            </w:r>
          </w:p>
          <w:p w14:paraId="184AB97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DC_n66A-n260L</w:t>
            </w:r>
          </w:p>
          <w:p w14:paraId="05BA0F28"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lang w:eastAsia="zh-CN"/>
              </w:rPr>
              <w:t>DC_n66A-n260M</w:t>
            </w:r>
          </w:p>
        </w:tc>
      </w:tr>
      <w:tr w:rsidR="004B0779" w:rsidRPr="00C85D98" w14:paraId="35445A0C" w14:textId="77777777" w:rsidTr="00FB5344">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5BFC02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bidi="ar"/>
              </w:rPr>
              <w:t>DC_n5A-n66A-n261A</w:t>
            </w:r>
          </w:p>
          <w:p w14:paraId="683AE48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DC_n5A-n66A-n261G</w:t>
            </w:r>
          </w:p>
          <w:p w14:paraId="365E7C9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DC_n5A-n66A-n261H</w:t>
            </w:r>
          </w:p>
          <w:p w14:paraId="61DD98D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DC_n5A-n66A-n261I</w:t>
            </w:r>
          </w:p>
          <w:p w14:paraId="0D3E86D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DC_n5A-n66A-n261J</w:t>
            </w:r>
          </w:p>
          <w:p w14:paraId="32C6D7A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DC_n5A-n66A-n261K</w:t>
            </w:r>
          </w:p>
          <w:p w14:paraId="114C898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DC_n5A-n66A-n261L</w:t>
            </w:r>
          </w:p>
          <w:p w14:paraId="4043A6D4" w14:textId="77777777" w:rsidR="004B0779" w:rsidRPr="00C85D98" w:rsidRDefault="004B0779" w:rsidP="00FB5344">
            <w:pPr>
              <w:keepNext/>
              <w:keepLines/>
              <w:spacing w:after="0"/>
              <w:jc w:val="center"/>
              <w:rPr>
                <w:rFonts w:ascii="Arial" w:eastAsia="SimSun" w:hAnsi="Arial"/>
                <w:sz w:val="18"/>
                <w:lang w:eastAsia="zh-CN"/>
              </w:rPr>
            </w:pPr>
          </w:p>
        </w:tc>
        <w:tc>
          <w:tcPr>
            <w:tcW w:w="3969" w:type="dxa"/>
            <w:tcBorders>
              <w:top w:val="single" w:sz="4" w:space="0" w:color="auto"/>
              <w:left w:val="single" w:sz="4" w:space="0" w:color="auto"/>
              <w:bottom w:val="single" w:sz="4" w:space="0" w:color="auto"/>
              <w:right w:val="single" w:sz="4" w:space="0" w:color="auto"/>
            </w:tcBorders>
            <w:vAlign w:val="center"/>
          </w:tcPr>
          <w:p w14:paraId="7E63D6B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w:t>
            </w:r>
          </w:p>
          <w:p w14:paraId="5732656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DC_n5A-n261A</w:t>
            </w:r>
          </w:p>
          <w:p w14:paraId="43682E2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DC_n5A-n261G</w:t>
            </w:r>
          </w:p>
          <w:p w14:paraId="0EBF67E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DC_n5A-n261H</w:t>
            </w:r>
          </w:p>
          <w:p w14:paraId="6003068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DC_n5A-n261I</w:t>
            </w:r>
          </w:p>
          <w:p w14:paraId="6F1E468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w:t>
            </w:r>
          </w:p>
          <w:p w14:paraId="7785836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DC_n66A-n66AG</w:t>
            </w:r>
          </w:p>
          <w:p w14:paraId="58102F0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DC_n66A-n66AH</w:t>
            </w:r>
          </w:p>
          <w:p w14:paraId="7FE953E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DC_n66A-n66AI</w:t>
            </w:r>
          </w:p>
        </w:tc>
      </w:tr>
      <w:tr w:rsidR="004B0779" w:rsidRPr="00C85D98" w14:paraId="3D171ABA" w14:textId="77777777" w:rsidTr="00FB5344">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A3F60E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DC_n5A-n66A-n261(2G)</w:t>
            </w:r>
          </w:p>
          <w:p w14:paraId="0C74DF3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DC_n5A-n66A-n261(G-H)</w:t>
            </w:r>
          </w:p>
          <w:p w14:paraId="7AA36F3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DC_n5A-n66A-n261(A-G-H)</w:t>
            </w:r>
          </w:p>
          <w:p w14:paraId="6AEF241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DC_n5A-n66A-n261(G-I)</w:t>
            </w:r>
          </w:p>
          <w:p w14:paraId="73496C2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DC_n5A-n66A-n261(2H)</w:t>
            </w:r>
          </w:p>
          <w:p w14:paraId="62C6617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DC_n5A-n66A-n261(A-G-I)</w:t>
            </w:r>
          </w:p>
          <w:p w14:paraId="6F95071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DC_n5A-n66A-n261(H-I)</w:t>
            </w:r>
          </w:p>
          <w:p w14:paraId="433DCB6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DC_n5A-n66A-n261(2A-G)</w:t>
            </w:r>
          </w:p>
          <w:p w14:paraId="34B21F4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DC_n5A-n66A-n261(2A-H)</w:t>
            </w:r>
          </w:p>
          <w:p w14:paraId="30673C0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DC_n5A-n66A-n261(2A-I)</w:t>
            </w:r>
          </w:p>
          <w:p w14:paraId="0377238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DC_n5A-n66A-n261(2A)</w:t>
            </w:r>
          </w:p>
          <w:p w14:paraId="0C9AA7F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DC_n5A-n66A-n261(3A)</w:t>
            </w:r>
          </w:p>
          <w:p w14:paraId="242B8CB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DC_n5A-n66A-n261(A-2G)</w:t>
            </w:r>
          </w:p>
          <w:p w14:paraId="35C259B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DC_n5A-n66A-n261(A-G)</w:t>
            </w:r>
          </w:p>
          <w:p w14:paraId="7BF7B5E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DC_n5A-n66A-n261(A-H)</w:t>
            </w:r>
          </w:p>
          <w:p w14:paraId="6909B67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34A97D0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w:t>
            </w:r>
          </w:p>
          <w:p w14:paraId="652F075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DC_n5A-n261A</w:t>
            </w:r>
          </w:p>
          <w:p w14:paraId="583916C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DC_n5A-n261G</w:t>
            </w:r>
          </w:p>
          <w:p w14:paraId="212BB46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DC_n5A-n261H</w:t>
            </w:r>
          </w:p>
          <w:p w14:paraId="24B47A4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DC_n5A-n261I</w:t>
            </w:r>
          </w:p>
          <w:p w14:paraId="3AC4E69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w:t>
            </w:r>
          </w:p>
          <w:p w14:paraId="2ECF0A0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DC_n66A-n66AG</w:t>
            </w:r>
          </w:p>
          <w:p w14:paraId="57C1240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DC_n66A-n66AH</w:t>
            </w:r>
          </w:p>
          <w:p w14:paraId="278F3CA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DC_n66A-n66AI</w:t>
            </w:r>
          </w:p>
        </w:tc>
      </w:tr>
      <w:tr w:rsidR="004B0779" w:rsidRPr="00C85D98" w14:paraId="511E5806" w14:textId="77777777" w:rsidTr="00FB5344">
        <w:trPr>
          <w:trHeight w:val="187"/>
          <w:jc w:val="center"/>
        </w:trPr>
        <w:tc>
          <w:tcPr>
            <w:tcW w:w="3823" w:type="dxa"/>
          </w:tcPr>
          <w:p w14:paraId="3A692AA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DC_n5A-n77A-n260A</w:t>
            </w:r>
          </w:p>
          <w:p w14:paraId="6F966E1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DC_n5A-n77A-n260G</w:t>
            </w:r>
          </w:p>
          <w:p w14:paraId="790B046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DC_n5A-n77A-n260H</w:t>
            </w:r>
          </w:p>
          <w:p w14:paraId="36B4FAB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DC_n5A-n77A-n260I</w:t>
            </w:r>
          </w:p>
          <w:p w14:paraId="580274A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DC_n5A-n77A-n260J</w:t>
            </w:r>
          </w:p>
          <w:p w14:paraId="7142EDE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DC_n5A-n77A-n260K</w:t>
            </w:r>
          </w:p>
          <w:p w14:paraId="2FADCE0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DC_n5A-n77A-n260L</w:t>
            </w:r>
          </w:p>
          <w:p w14:paraId="39C68A6F" w14:textId="77777777" w:rsidR="004B0779" w:rsidRPr="00C85D98" w:rsidRDefault="004B0779" w:rsidP="00FB5344">
            <w:pPr>
              <w:keepLines/>
              <w:spacing w:after="0"/>
              <w:jc w:val="center"/>
              <w:rPr>
                <w:rFonts w:ascii="Arial" w:eastAsia="SimSun" w:hAnsi="Arial" w:cs="Arial"/>
                <w:sz w:val="18"/>
                <w:lang w:eastAsia="zh-CN"/>
              </w:rPr>
            </w:pPr>
            <w:r w:rsidRPr="00C85D98">
              <w:rPr>
                <w:rFonts w:ascii="Arial" w:eastAsia="SimSun" w:hAnsi="Arial"/>
                <w:sz w:val="18"/>
                <w:lang w:eastAsia="zh-CN"/>
              </w:rPr>
              <w:t>DC_n5A-n77A-n260M</w:t>
            </w:r>
          </w:p>
        </w:tc>
        <w:tc>
          <w:tcPr>
            <w:tcW w:w="3969" w:type="dxa"/>
          </w:tcPr>
          <w:p w14:paraId="10B9A9A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hint="eastAsia"/>
                <w:sz w:val="18"/>
                <w:lang w:eastAsia="zh-CN"/>
              </w:rPr>
              <w:t>D</w:t>
            </w:r>
            <w:r w:rsidRPr="00C85D98">
              <w:rPr>
                <w:rFonts w:ascii="Arial" w:eastAsia="SimSun" w:hAnsi="Arial"/>
                <w:sz w:val="18"/>
                <w:lang w:eastAsia="zh-CN"/>
              </w:rPr>
              <w:t>C_n5A-n77A</w:t>
            </w:r>
          </w:p>
          <w:p w14:paraId="3DAD4F25"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DC_n5A-n260A</w:t>
            </w:r>
          </w:p>
          <w:p w14:paraId="3CC2071F"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DC_n5A-n260G</w:t>
            </w:r>
          </w:p>
          <w:p w14:paraId="7A981171"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DC_n5A-n260H</w:t>
            </w:r>
          </w:p>
          <w:p w14:paraId="36E20C72"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DC_n5A-n260I</w:t>
            </w:r>
          </w:p>
          <w:p w14:paraId="19043693"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DC_n5A-n260J</w:t>
            </w:r>
          </w:p>
          <w:p w14:paraId="51AE71FA"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DC_n5A-n260K</w:t>
            </w:r>
          </w:p>
          <w:p w14:paraId="2C577616"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DC_n5A-n260L</w:t>
            </w:r>
          </w:p>
          <w:p w14:paraId="325A03E8"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DC_n5A-n260M</w:t>
            </w:r>
          </w:p>
          <w:p w14:paraId="4254B3EC"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DC_n77A-n260A</w:t>
            </w:r>
          </w:p>
          <w:p w14:paraId="46873A01"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DC_n77A-n260G</w:t>
            </w:r>
          </w:p>
          <w:p w14:paraId="4CC906F6"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DC_n77A-n260H</w:t>
            </w:r>
          </w:p>
          <w:p w14:paraId="571CF9F6" w14:textId="77777777" w:rsidR="004B0779" w:rsidRPr="00C85D98" w:rsidRDefault="004B0779" w:rsidP="00FB5344">
            <w:pPr>
              <w:keepLines/>
              <w:spacing w:after="0"/>
              <w:jc w:val="center"/>
              <w:rPr>
                <w:rFonts w:ascii="Arial" w:eastAsia="SimSun" w:hAnsi="Arial"/>
                <w:sz w:val="18"/>
              </w:rPr>
            </w:pPr>
            <w:r w:rsidRPr="00C85D98">
              <w:rPr>
                <w:rFonts w:ascii="Arial" w:eastAsia="SimSun" w:hAnsi="Arial"/>
                <w:sz w:val="18"/>
              </w:rPr>
              <w:t>DC_n77A-n260I</w:t>
            </w:r>
          </w:p>
          <w:p w14:paraId="0DAE301B" w14:textId="77777777" w:rsidR="004B0779" w:rsidRPr="00C85D98" w:rsidRDefault="004B0779" w:rsidP="00FB5344">
            <w:pPr>
              <w:keepLines/>
              <w:spacing w:after="0"/>
              <w:jc w:val="center"/>
              <w:rPr>
                <w:rFonts w:ascii="Arial" w:eastAsia="SimSun" w:hAnsi="Arial"/>
                <w:sz w:val="18"/>
              </w:rPr>
            </w:pPr>
            <w:r w:rsidRPr="00C85D98">
              <w:rPr>
                <w:rFonts w:ascii="Arial" w:eastAsia="SimSun" w:hAnsi="Arial"/>
                <w:sz w:val="18"/>
              </w:rPr>
              <w:t>DC_n77A-n260J</w:t>
            </w:r>
          </w:p>
          <w:p w14:paraId="6E783833" w14:textId="77777777" w:rsidR="004B0779" w:rsidRPr="00C85D98" w:rsidRDefault="004B0779" w:rsidP="00FB5344">
            <w:pPr>
              <w:keepLines/>
              <w:spacing w:after="0"/>
              <w:jc w:val="center"/>
              <w:rPr>
                <w:rFonts w:ascii="Arial" w:eastAsia="SimSun" w:hAnsi="Arial"/>
                <w:sz w:val="18"/>
              </w:rPr>
            </w:pPr>
            <w:r w:rsidRPr="00C85D98">
              <w:rPr>
                <w:rFonts w:ascii="Arial" w:eastAsia="SimSun" w:hAnsi="Arial"/>
                <w:sz w:val="18"/>
              </w:rPr>
              <w:t>DC_n77A-n260K</w:t>
            </w:r>
          </w:p>
          <w:p w14:paraId="1510E5CE" w14:textId="77777777" w:rsidR="004B0779" w:rsidRPr="00C85D98" w:rsidRDefault="004B0779" w:rsidP="00FB5344">
            <w:pPr>
              <w:keepLines/>
              <w:spacing w:after="0"/>
              <w:jc w:val="center"/>
              <w:rPr>
                <w:rFonts w:ascii="Arial" w:eastAsia="SimSun" w:hAnsi="Arial"/>
                <w:sz w:val="18"/>
              </w:rPr>
            </w:pPr>
            <w:r w:rsidRPr="00C85D98">
              <w:rPr>
                <w:rFonts w:ascii="Arial" w:eastAsia="SimSun" w:hAnsi="Arial"/>
                <w:sz w:val="18"/>
              </w:rPr>
              <w:t>DC_n77A-n260L</w:t>
            </w:r>
          </w:p>
          <w:p w14:paraId="444CCB41" w14:textId="77777777" w:rsidR="004B0779" w:rsidRPr="00C85D98" w:rsidRDefault="004B0779" w:rsidP="00FB5344">
            <w:pPr>
              <w:keepLines/>
              <w:spacing w:after="0"/>
              <w:jc w:val="center"/>
              <w:rPr>
                <w:rFonts w:ascii="Arial" w:eastAsia="SimSun" w:hAnsi="Arial" w:cs="Arial"/>
                <w:sz w:val="18"/>
                <w:lang w:val="sv-SE" w:eastAsia="zh-CN"/>
              </w:rPr>
            </w:pPr>
            <w:r w:rsidRPr="00C85D98">
              <w:rPr>
                <w:rFonts w:ascii="Arial" w:eastAsia="SimSun" w:hAnsi="Arial"/>
                <w:sz w:val="18"/>
              </w:rPr>
              <w:t>DC_n77A-n260M</w:t>
            </w:r>
          </w:p>
        </w:tc>
      </w:tr>
      <w:tr w:rsidR="004B0779" w:rsidRPr="00C85D98" w14:paraId="511F6D2E" w14:textId="77777777" w:rsidTr="00FB5344">
        <w:trPr>
          <w:trHeight w:val="187"/>
          <w:jc w:val="center"/>
        </w:trPr>
        <w:tc>
          <w:tcPr>
            <w:tcW w:w="3823" w:type="dxa"/>
          </w:tcPr>
          <w:p w14:paraId="1423CF1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DC_n5A-n77A-n261A</w:t>
            </w:r>
          </w:p>
          <w:p w14:paraId="3CCCC1A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DC_n5A-n77A-n261G</w:t>
            </w:r>
          </w:p>
          <w:p w14:paraId="162E202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DC_n5A-n77A-n261H</w:t>
            </w:r>
          </w:p>
          <w:p w14:paraId="02933A2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DC_n5A-n77A-n261I</w:t>
            </w:r>
          </w:p>
          <w:p w14:paraId="652AAB6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DC_n5A-n77A-n261J</w:t>
            </w:r>
          </w:p>
          <w:p w14:paraId="30FF7CD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DC_n5A-n77A-n261K</w:t>
            </w:r>
          </w:p>
          <w:p w14:paraId="5464574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DC_n5A-n77A-n261L</w:t>
            </w:r>
          </w:p>
          <w:p w14:paraId="2876556E" w14:textId="77777777" w:rsidR="004B0779" w:rsidRPr="00C85D98" w:rsidRDefault="004B0779" w:rsidP="00FB5344">
            <w:pPr>
              <w:keepLines/>
              <w:spacing w:after="0"/>
              <w:jc w:val="center"/>
              <w:rPr>
                <w:rFonts w:ascii="Arial" w:eastAsia="SimSun" w:hAnsi="Arial" w:cs="Arial"/>
                <w:sz w:val="18"/>
                <w:lang w:eastAsia="zh-CN"/>
              </w:rPr>
            </w:pPr>
            <w:r w:rsidRPr="00C85D98">
              <w:rPr>
                <w:rFonts w:ascii="Arial" w:eastAsia="SimSun" w:hAnsi="Arial"/>
                <w:sz w:val="18"/>
                <w:lang w:eastAsia="zh-CN"/>
              </w:rPr>
              <w:t>DC_n5A-n77A-n261M</w:t>
            </w:r>
          </w:p>
        </w:tc>
        <w:tc>
          <w:tcPr>
            <w:tcW w:w="3969" w:type="dxa"/>
          </w:tcPr>
          <w:p w14:paraId="5EB82DBB"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DC_n5A-n261A</w:t>
            </w:r>
          </w:p>
          <w:p w14:paraId="5ABF57CB"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DC_n5A-n261G</w:t>
            </w:r>
          </w:p>
          <w:p w14:paraId="7997E00F"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DC_n5A-n261H</w:t>
            </w:r>
          </w:p>
          <w:p w14:paraId="527B8D12"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DC_n5A-n261I</w:t>
            </w:r>
          </w:p>
          <w:p w14:paraId="68DFBB7C"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DC_n77A-n261A</w:t>
            </w:r>
          </w:p>
          <w:p w14:paraId="6A287CFB"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DC_n77A-n261G</w:t>
            </w:r>
          </w:p>
          <w:p w14:paraId="2E4F8978"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DC_n77A-n261H</w:t>
            </w:r>
          </w:p>
          <w:p w14:paraId="3C5983BB" w14:textId="77777777" w:rsidR="004B0779" w:rsidRPr="00C85D98" w:rsidRDefault="004B0779" w:rsidP="00FB5344">
            <w:pPr>
              <w:keepLines/>
              <w:spacing w:after="0"/>
              <w:jc w:val="center"/>
              <w:rPr>
                <w:rFonts w:ascii="Arial" w:eastAsia="SimSun" w:hAnsi="Arial" w:cs="Arial"/>
                <w:sz w:val="18"/>
                <w:lang w:val="sv-SE" w:eastAsia="zh-CN"/>
              </w:rPr>
            </w:pPr>
            <w:r w:rsidRPr="00C85D98">
              <w:rPr>
                <w:rFonts w:ascii="Arial" w:eastAsia="SimSun" w:hAnsi="Arial"/>
                <w:sz w:val="18"/>
              </w:rPr>
              <w:t>DC_n77A-n261I</w:t>
            </w:r>
          </w:p>
        </w:tc>
      </w:tr>
      <w:tr w:rsidR="004B0779" w:rsidRPr="00C85D98" w14:paraId="35E67D5F" w14:textId="77777777" w:rsidTr="00FB5344">
        <w:trPr>
          <w:trHeight w:val="187"/>
          <w:jc w:val="center"/>
        </w:trPr>
        <w:tc>
          <w:tcPr>
            <w:tcW w:w="3823" w:type="dxa"/>
          </w:tcPr>
          <w:p w14:paraId="3DAC6C2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DC_n7A-n78A-n258A</w:t>
            </w:r>
          </w:p>
          <w:p w14:paraId="1ABE0A5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DC_n7A-n78A-n258B</w:t>
            </w:r>
          </w:p>
          <w:p w14:paraId="079F238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DC_n7A-n78A-n258C</w:t>
            </w:r>
          </w:p>
          <w:p w14:paraId="7F22411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DC_n7A-n78A-n258D</w:t>
            </w:r>
          </w:p>
          <w:p w14:paraId="6028DE4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DC_n7A-n78A-n258E</w:t>
            </w:r>
          </w:p>
          <w:p w14:paraId="1AE46DF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DC_n7A-n78A-n258F</w:t>
            </w:r>
          </w:p>
          <w:p w14:paraId="485B4F3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DC_n7A-n78A-n258G</w:t>
            </w:r>
          </w:p>
          <w:p w14:paraId="71FB749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DC_n7A-n78A-n258H</w:t>
            </w:r>
          </w:p>
          <w:p w14:paraId="56B546E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DC_n7A-n78A-n258I</w:t>
            </w:r>
          </w:p>
          <w:p w14:paraId="036E220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DC_n7A-n78A-n258J</w:t>
            </w:r>
          </w:p>
          <w:p w14:paraId="331B2D2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DC_n7A-n78A-n258K</w:t>
            </w:r>
          </w:p>
          <w:p w14:paraId="34A0BC4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DC_n7A-n78A-n258L</w:t>
            </w:r>
          </w:p>
          <w:p w14:paraId="15642B6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DC_n7A-n78A-n258M</w:t>
            </w:r>
          </w:p>
        </w:tc>
        <w:tc>
          <w:tcPr>
            <w:tcW w:w="3969" w:type="dxa"/>
          </w:tcPr>
          <w:p w14:paraId="3EE254C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DC_n7A-n258A</w:t>
            </w:r>
          </w:p>
          <w:p w14:paraId="0BDA426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DC_n7A-n258G</w:t>
            </w:r>
          </w:p>
          <w:p w14:paraId="4F31946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DC_n7A-n258H</w:t>
            </w:r>
          </w:p>
          <w:p w14:paraId="3C15FA7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DC_n7A-n258I</w:t>
            </w:r>
          </w:p>
          <w:p w14:paraId="3237A8E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DC_n78A-n258A</w:t>
            </w:r>
          </w:p>
          <w:p w14:paraId="1C56E2A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DC_n78A-n258G</w:t>
            </w:r>
          </w:p>
          <w:p w14:paraId="4C41365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DC_n78A-n258H</w:t>
            </w:r>
          </w:p>
          <w:p w14:paraId="7CCEB17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DC_n78A-n258I</w:t>
            </w:r>
          </w:p>
          <w:p w14:paraId="207B513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w:t>
            </w:r>
          </w:p>
        </w:tc>
      </w:tr>
      <w:tr w:rsidR="004B0779" w:rsidRPr="00C85D98" w14:paraId="796C6ED6" w14:textId="77777777" w:rsidTr="00FB5344">
        <w:trPr>
          <w:trHeight w:val="187"/>
          <w:jc w:val="center"/>
        </w:trPr>
        <w:tc>
          <w:tcPr>
            <w:tcW w:w="3823" w:type="dxa"/>
          </w:tcPr>
          <w:p w14:paraId="666484A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DC_n7B-n78A-n258A</w:t>
            </w:r>
          </w:p>
          <w:p w14:paraId="3942883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DC_n7B-n78A-n258B</w:t>
            </w:r>
          </w:p>
          <w:p w14:paraId="486F5AC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DC_n7B-n78A-n258C</w:t>
            </w:r>
          </w:p>
          <w:p w14:paraId="72FA46C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DC_n7B-n78A-n258D</w:t>
            </w:r>
          </w:p>
          <w:p w14:paraId="0679386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DC_n7B-n78A-n258E</w:t>
            </w:r>
          </w:p>
          <w:p w14:paraId="737481D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DC_n7B-n78A-n258F</w:t>
            </w:r>
          </w:p>
          <w:p w14:paraId="57A5A2B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DC_n7B-n78A-n258G</w:t>
            </w:r>
          </w:p>
          <w:p w14:paraId="08612F4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DC_n7B-n78A-n258H</w:t>
            </w:r>
          </w:p>
          <w:p w14:paraId="135EE7D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DC_n7B-n78A-n258I</w:t>
            </w:r>
          </w:p>
          <w:p w14:paraId="3AF02BE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DC_n7B-n78A-n258J</w:t>
            </w:r>
          </w:p>
          <w:p w14:paraId="2AD0CA6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DC_n7B-n78A-n258K</w:t>
            </w:r>
          </w:p>
          <w:p w14:paraId="26F1C5E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DC_n7B-n78A-n258L</w:t>
            </w:r>
          </w:p>
          <w:p w14:paraId="2443269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DC_n7B-n78A-n258M</w:t>
            </w:r>
          </w:p>
        </w:tc>
        <w:tc>
          <w:tcPr>
            <w:tcW w:w="3969" w:type="dxa"/>
          </w:tcPr>
          <w:p w14:paraId="3F2CFEC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DC_n7A-n258A</w:t>
            </w:r>
          </w:p>
          <w:p w14:paraId="3C36AC1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DC_n7A-n258G</w:t>
            </w:r>
          </w:p>
          <w:p w14:paraId="18742CF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DC_n7A-n258H</w:t>
            </w:r>
          </w:p>
          <w:p w14:paraId="3BED03C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DC_n7A-n258I</w:t>
            </w:r>
          </w:p>
          <w:p w14:paraId="0EB798A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DC_n78A-n258A</w:t>
            </w:r>
          </w:p>
          <w:p w14:paraId="3469107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DC_n78A-n258G</w:t>
            </w:r>
          </w:p>
          <w:p w14:paraId="3DA8B8F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DC_n78A-n258H</w:t>
            </w:r>
          </w:p>
          <w:p w14:paraId="0CCC7D2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DC_n78A-n258I</w:t>
            </w:r>
          </w:p>
          <w:p w14:paraId="1BE9F51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w:t>
            </w:r>
          </w:p>
        </w:tc>
      </w:tr>
      <w:tr w:rsidR="004B0779" w:rsidRPr="00C85D98" w14:paraId="1430CD6B" w14:textId="77777777" w:rsidTr="00FB5344">
        <w:trPr>
          <w:trHeight w:val="187"/>
          <w:jc w:val="center"/>
        </w:trPr>
        <w:tc>
          <w:tcPr>
            <w:tcW w:w="3823" w:type="dxa"/>
          </w:tcPr>
          <w:p w14:paraId="4FE4EEC5"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DC_n12A-n30A-n260A</w:t>
            </w:r>
          </w:p>
          <w:p w14:paraId="1CA8CC1E"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DC_n12A-n30A-n260G</w:t>
            </w:r>
          </w:p>
          <w:p w14:paraId="12AB587E"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DC_n12A-n30A-n260H</w:t>
            </w:r>
          </w:p>
          <w:p w14:paraId="526E9916"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DC_n12A-n30A-n260I</w:t>
            </w:r>
          </w:p>
          <w:p w14:paraId="77F3CD7C"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DC_n12A-n30A-n260J</w:t>
            </w:r>
          </w:p>
          <w:p w14:paraId="5F1F0ED9"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DC_n12A-n30A-n260K</w:t>
            </w:r>
          </w:p>
          <w:p w14:paraId="45897DF6"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DC_n12A-n30A-n260L</w:t>
            </w:r>
          </w:p>
          <w:p w14:paraId="46B22C1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rPr>
              <w:t>DC_n12A-n30A-n260M</w:t>
            </w:r>
          </w:p>
        </w:tc>
        <w:tc>
          <w:tcPr>
            <w:tcW w:w="3969" w:type="dxa"/>
          </w:tcPr>
          <w:p w14:paraId="3C536E5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DC_n12A-n30A</w:t>
            </w:r>
          </w:p>
          <w:p w14:paraId="67BDBC1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DC_n12A-n260A</w:t>
            </w:r>
          </w:p>
          <w:p w14:paraId="74E614D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DC_n30A-n260A</w:t>
            </w:r>
          </w:p>
          <w:p w14:paraId="39BBB0A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DC_n12A-n260G</w:t>
            </w:r>
          </w:p>
          <w:p w14:paraId="7074405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DC_n30A-n260G</w:t>
            </w:r>
          </w:p>
          <w:p w14:paraId="36D555B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DC_n12A-n260H</w:t>
            </w:r>
          </w:p>
          <w:p w14:paraId="3146677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DC_n30A-n260H</w:t>
            </w:r>
          </w:p>
          <w:p w14:paraId="74FBD7C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DC_n12A-n260I</w:t>
            </w:r>
          </w:p>
          <w:p w14:paraId="7C9108A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DC_n30A-n260I</w:t>
            </w:r>
          </w:p>
          <w:p w14:paraId="63063DD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DC_n12A-n260J</w:t>
            </w:r>
          </w:p>
          <w:p w14:paraId="017F6A7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DC_n30A-n260J</w:t>
            </w:r>
          </w:p>
          <w:p w14:paraId="1023959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DC_n12A-n260K</w:t>
            </w:r>
          </w:p>
          <w:p w14:paraId="402EBD9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DC_n30A-n260K</w:t>
            </w:r>
          </w:p>
          <w:p w14:paraId="5C2B1E6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DC_n12A-n260L</w:t>
            </w:r>
          </w:p>
          <w:p w14:paraId="7D39685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DC_n30A-n260L</w:t>
            </w:r>
          </w:p>
          <w:p w14:paraId="1E64000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DC_n12A-n260M</w:t>
            </w:r>
          </w:p>
          <w:p w14:paraId="7D612E0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DC_n30A-n260M</w:t>
            </w:r>
          </w:p>
        </w:tc>
      </w:tr>
      <w:tr w:rsidR="004B0779" w:rsidRPr="00C85D98" w14:paraId="1AC88067" w14:textId="77777777" w:rsidTr="00FB5344">
        <w:trPr>
          <w:trHeight w:val="187"/>
          <w:jc w:val="center"/>
        </w:trPr>
        <w:tc>
          <w:tcPr>
            <w:tcW w:w="3823" w:type="dxa"/>
          </w:tcPr>
          <w:p w14:paraId="2F453EF0"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DC_n12A-n66A-n260A</w:t>
            </w:r>
          </w:p>
          <w:p w14:paraId="0E8C5874"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DC_n12A-n66A-n260G</w:t>
            </w:r>
          </w:p>
          <w:p w14:paraId="392A16C2"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DC_n12A-n66A-n260H</w:t>
            </w:r>
          </w:p>
          <w:p w14:paraId="1EB7E84B"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DC_n12A-n66A-n260I</w:t>
            </w:r>
          </w:p>
          <w:p w14:paraId="10575A98"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DC_n12A-n66A-n260J</w:t>
            </w:r>
          </w:p>
          <w:p w14:paraId="023B286D"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DC_n12A-n66A-n260K</w:t>
            </w:r>
          </w:p>
          <w:p w14:paraId="328AA1B5"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DC_n12A-n66A-n260L</w:t>
            </w:r>
          </w:p>
          <w:p w14:paraId="0B6A7AD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rPr>
              <w:t>DC_n12A-n66A-n260M</w:t>
            </w:r>
          </w:p>
        </w:tc>
        <w:tc>
          <w:tcPr>
            <w:tcW w:w="3969" w:type="dxa"/>
          </w:tcPr>
          <w:p w14:paraId="0EF8668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DC_n12A-n66A</w:t>
            </w:r>
          </w:p>
          <w:p w14:paraId="6A81EE4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DC_n12A-n260A</w:t>
            </w:r>
          </w:p>
          <w:p w14:paraId="159F249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DC_n66A-n260A</w:t>
            </w:r>
          </w:p>
          <w:p w14:paraId="154A6B1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DC_n12A-n260G</w:t>
            </w:r>
          </w:p>
          <w:p w14:paraId="62FA8BA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DC_n66A-n260G</w:t>
            </w:r>
          </w:p>
          <w:p w14:paraId="40CD222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DC_n12A-n260H</w:t>
            </w:r>
          </w:p>
          <w:p w14:paraId="18A4BFE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DC_n66A-n260H</w:t>
            </w:r>
          </w:p>
          <w:p w14:paraId="036323E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DC_n12A-n260I</w:t>
            </w:r>
          </w:p>
          <w:p w14:paraId="0D6497E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DC_n66A-n260I</w:t>
            </w:r>
          </w:p>
          <w:p w14:paraId="67253E7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DC_n12A-n260J</w:t>
            </w:r>
          </w:p>
          <w:p w14:paraId="1ADAD74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DC_n66A-n260J</w:t>
            </w:r>
          </w:p>
          <w:p w14:paraId="58820D3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DC_n12A-n260K</w:t>
            </w:r>
          </w:p>
          <w:p w14:paraId="1042074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DC_n66A-n260K</w:t>
            </w:r>
          </w:p>
          <w:p w14:paraId="501E9BF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DC_n12A-n260L</w:t>
            </w:r>
          </w:p>
          <w:p w14:paraId="4151424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DC_n66A-n260L</w:t>
            </w:r>
          </w:p>
          <w:p w14:paraId="6568231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DC_n12A-n260M</w:t>
            </w:r>
          </w:p>
          <w:p w14:paraId="6717E56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DC_n66A-n260M</w:t>
            </w:r>
          </w:p>
        </w:tc>
      </w:tr>
      <w:tr w:rsidR="004B0779" w:rsidRPr="00C85D98" w14:paraId="33B4357D" w14:textId="77777777" w:rsidTr="00FB5344">
        <w:trPr>
          <w:trHeight w:val="187"/>
          <w:jc w:val="center"/>
        </w:trPr>
        <w:tc>
          <w:tcPr>
            <w:tcW w:w="3823" w:type="dxa"/>
          </w:tcPr>
          <w:p w14:paraId="18F2BD0C"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DC_n12A-n77A-n260A</w:t>
            </w:r>
          </w:p>
          <w:p w14:paraId="334B2FBB"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DC_n12A-n77A-n260G</w:t>
            </w:r>
          </w:p>
          <w:p w14:paraId="6672DF84"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DC_n12A-n77A-n260H</w:t>
            </w:r>
          </w:p>
          <w:p w14:paraId="5FF5A8D6"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DC_n12A-n77A-n260I</w:t>
            </w:r>
          </w:p>
          <w:p w14:paraId="6E5B0A6F"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DC_n12A-n77A-n260J</w:t>
            </w:r>
          </w:p>
          <w:p w14:paraId="35AC255B"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DC_n12A-n77A-n260K</w:t>
            </w:r>
          </w:p>
          <w:p w14:paraId="2821F697"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DC_n12A-n77A-n260L</w:t>
            </w:r>
          </w:p>
          <w:p w14:paraId="39FDD33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rPr>
              <w:t>DC_n12A-n77A-n260M</w:t>
            </w:r>
          </w:p>
        </w:tc>
        <w:tc>
          <w:tcPr>
            <w:tcW w:w="3969" w:type="dxa"/>
          </w:tcPr>
          <w:p w14:paraId="599D1FC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DC_n12A-n77A</w:t>
            </w:r>
          </w:p>
          <w:p w14:paraId="7BD8E89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DC_n12A-n260A</w:t>
            </w:r>
          </w:p>
          <w:p w14:paraId="4B60A84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DC_n77A-n260A</w:t>
            </w:r>
          </w:p>
          <w:p w14:paraId="56246C2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DC_n12A-n260G</w:t>
            </w:r>
          </w:p>
          <w:p w14:paraId="4E56157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DC_n77A-n260G</w:t>
            </w:r>
          </w:p>
          <w:p w14:paraId="5783703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DC_n12A-n260H</w:t>
            </w:r>
          </w:p>
          <w:p w14:paraId="6875E2D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DC_n77A-n260H</w:t>
            </w:r>
          </w:p>
          <w:p w14:paraId="0D8B8C8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DC_n12A-n260I</w:t>
            </w:r>
          </w:p>
          <w:p w14:paraId="3D99C7C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DC_n77A-n260I</w:t>
            </w:r>
          </w:p>
          <w:p w14:paraId="4F92808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DC_n12A-n260J</w:t>
            </w:r>
          </w:p>
          <w:p w14:paraId="425A77D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DC_n77A-n260J</w:t>
            </w:r>
          </w:p>
          <w:p w14:paraId="23B44C0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DC_n12A-n260K</w:t>
            </w:r>
          </w:p>
          <w:p w14:paraId="56D6332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DC_n77A-n260K</w:t>
            </w:r>
          </w:p>
          <w:p w14:paraId="7274AA3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DC_n12A-n260L</w:t>
            </w:r>
          </w:p>
          <w:p w14:paraId="00B209E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DC_n77A-n260L</w:t>
            </w:r>
          </w:p>
          <w:p w14:paraId="493265D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DC_n12A-n260M</w:t>
            </w:r>
          </w:p>
          <w:p w14:paraId="2D79C62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DC_n77A-n260M</w:t>
            </w:r>
          </w:p>
        </w:tc>
      </w:tr>
      <w:tr w:rsidR="004B0779" w:rsidRPr="00C85D98" w14:paraId="12D047AF" w14:textId="77777777" w:rsidTr="00FB5344">
        <w:trPr>
          <w:trHeight w:val="187"/>
          <w:jc w:val="center"/>
        </w:trPr>
        <w:tc>
          <w:tcPr>
            <w:tcW w:w="3823" w:type="dxa"/>
          </w:tcPr>
          <w:p w14:paraId="2374DC65"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lastRenderedPageBreak/>
              <w:t>DC_n14A-n30A-n260A</w:t>
            </w:r>
          </w:p>
          <w:p w14:paraId="5537DC51"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DC_n14A-n30A-n260G</w:t>
            </w:r>
          </w:p>
          <w:p w14:paraId="5B0BF028"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DC_n14A-n30A-n260H</w:t>
            </w:r>
          </w:p>
          <w:p w14:paraId="74091B79"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DC_n14A-n30A-n260I</w:t>
            </w:r>
          </w:p>
          <w:p w14:paraId="1C6FF535"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DC_n14A-n30A-n260J</w:t>
            </w:r>
          </w:p>
          <w:p w14:paraId="0E1EBCA9"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DC_n14A-n30A-n260K</w:t>
            </w:r>
          </w:p>
          <w:p w14:paraId="4C386108"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DC_n14A-n30A-n260L</w:t>
            </w:r>
          </w:p>
          <w:p w14:paraId="29EF4E3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rPr>
              <w:t>DC_n14A-n30A-n260M</w:t>
            </w:r>
          </w:p>
        </w:tc>
        <w:tc>
          <w:tcPr>
            <w:tcW w:w="3969" w:type="dxa"/>
          </w:tcPr>
          <w:p w14:paraId="5C996E4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DC_n14A-n30A</w:t>
            </w:r>
          </w:p>
          <w:p w14:paraId="0529484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DC_n14A-n260A</w:t>
            </w:r>
          </w:p>
          <w:p w14:paraId="1BC6B08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DC_n30A-n260A</w:t>
            </w:r>
          </w:p>
          <w:p w14:paraId="306DD6C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DC_n14A-n260G</w:t>
            </w:r>
          </w:p>
          <w:p w14:paraId="00D52D3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DC_n30A-n260G</w:t>
            </w:r>
          </w:p>
          <w:p w14:paraId="0D34752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DC_n14A-n260H</w:t>
            </w:r>
          </w:p>
          <w:p w14:paraId="307FB27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DC_n30A-n260H</w:t>
            </w:r>
          </w:p>
          <w:p w14:paraId="2DEE34E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DC_n14A-n260I</w:t>
            </w:r>
          </w:p>
          <w:p w14:paraId="2670E79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DC_n30A-n260I</w:t>
            </w:r>
          </w:p>
          <w:p w14:paraId="547231C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DC_n14A-n260J</w:t>
            </w:r>
          </w:p>
          <w:p w14:paraId="3BEBDF1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DC_n30A-n260J</w:t>
            </w:r>
          </w:p>
          <w:p w14:paraId="62DB58D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DC_n14A-n260K</w:t>
            </w:r>
          </w:p>
          <w:p w14:paraId="13EB186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DC_n30A-n260K</w:t>
            </w:r>
          </w:p>
          <w:p w14:paraId="3D12FB8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DC_n14A-n260L</w:t>
            </w:r>
          </w:p>
          <w:p w14:paraId="1C48766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DC_n30A-n260L</w:t>
            </w:r>
          </w:p>
          <w:p w14:paraId="22F26F9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DC_n14A-n260M</w:t>
            </w:r>
          </w:p>
          <w:p w14:paraId="49B07DA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DC_n30A-n260M</w:t>
            </w:r>
          </w:p>
        </w:tc>
      </w:tr>
      <w:tr w:rsidR="004B0779" w:rsidRPr="00C85D98" w14:paraId="7026518E" w14:textId="77777777" w:rsidTr="00FB5344">
        <w:trPr>
          <w:trHeight w:val="187"/>
          <w:jc w:val="center"/>
        </w:trPr>
        <w:tc>
          <w:tcPr>
            <w:tcW w:w="3823" w:type="dxa"/>
          </w:tcPr>
          <w:p w14:paraId="5B5AAEE8"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DC_n14A-n66A-n260A</w:t>
            </w:r>
          </w:p>
          <w:p w14:paraId="40F4EC2C"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DC_n14A-n66A-n260G</w:t>
            </w:r>
          </w:p>
          <w:p w14:paraId="0F15316C"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DC_n14A-n66A-n260H</w:t>
            </w:r>
          </w:p>
          <w:p w14:paraId="3B15C31E"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DC_n14A-n66A-n260I</w:t>
            </w:r>
          </w:p>
          <w:p w14:paraId="4CEB294B"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DC_n14A-n66A-n260J</w:t>
            </w:r>
          </w:p>
          <w:p w14:paraId="749C0273"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DC_n14A-n66A-n260K</w:t>
            </w:r>
          </w:p>
          <w:p w14:paraId="2016FEAC"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DC_n14A-n66A-n260L</w:t>
            </w:r>
          </w:p>
          <w:p w14:paraId="2D34E0E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rPr>
              <w:t>DC_n14A-n66A-n260M</w:t>
            </w:r>
          </w:p>
        </w:tc>
        <w:tc>
          <w:tcPr>
            <w:tcW w:w="3969" w:type="dxa"/>
          </w:tcPr>
          <w:p w14:paraId="60A5D92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DC_n14A-n66A</w:t>
            </w:r>
          </w:p>
          <w:p w14:paraId="5587E2E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DC_n14A-n260A</w:t>
            </w:r>
          </w:p>
          <w:p w14:paraId="5919049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DC_n66A-n260A</w:t>
            </w:r>
          </w:p>
          <w:p w14:paraId="2FD32AE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DC_n14A-n260G</w:t>
            </w:r>
          </w:p>
          <w:p w14:paraId="5321529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DC_n66A-n260G</w:t>
            </w:r>
          </w:p>
          <w:p w14:paraId="4069EB3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DC_n14A-n260H</w:t>
            </w:r>
          </w:p>
          <w:p w14:paraId="3A720CC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DC_n66A-n260H</w:t>
            </w:r>
          </w:p>
          <w:p w14:paraId="4460052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DC_n14A-n260I</w:t>
            </w:r>
          </w:p>
          <w:p w14:paraId="32B390F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DC_n66A-n260I</w:t>
            </w:r>
          </w:p>
          <w:p w14:paraId="2DCD837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DC_n14A-n260J</w:t>
            </w:r>
          </w:p>
          <w:p w14:paraId="4038378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DC_n66A-n260J</w:t>
            </w:r>
          </w:p>
          <w:p w14:paraId="47B6253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DC_n14A-n260K</w:t>
            </w:r>
          </w:p>
          <w:p w14:paraId="31BE37D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DC_n66A-n260K</w:t>
            </w:r>
          </w:p>
          <w:p w14:paraId="69705DC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DC_n14A-n260L</w:t>
            </w:r>
          </w:p>
          <w:p w14:paraId="16C9DFF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DC_n66A-n260L</w:t>
            </w:r>
          </w:p>
          <w:p w14:paraId="59A14C8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DC_n14A-n260M</w:t>
            </w:r>
          </w:p>
          <w:p w14:paraId="1C01124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DC_n66A-n260M</w:t>
            </w:r>
          </w:p>
        </w:tc>
      </w:tr>
      <w:tr w:rsidR="004B0779" w:rsidRPr="00C85D98" w14:paraId="279C5843" w14:textId="77777777" w:rsidTr="00FB5344">
        <w:trPr>
          <w:trHeight w:val="187"/>
          <w:jc w:val="center"/>
        </w:trPr>
        <w:tc>
          <w:tcPr>
            <w:tcW w:w="3823" w:type="dxa"/>
          </w:tcPr>
          <w:p w14:paraId="09139DCA"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DC_n14A-n77A-n260A</w:t>
            </w:r>
          </w:p>
          <w:p w14:paraId="509902C2"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DC_n14A-n77A-n260G</w:t>
            </w:r>
          </w:p>
          <w:p w14:paraId="190BA50B"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DC_n14A-n77A-n260H</w:t>
            </w:r>
          </w:p>
          <w:p w14:paraId="6EC7654B"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DC_n14A-n77A-n260I</w:t>
            </w:r>
          </w:p>
          <w:p w14:paraId="7285E754"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DC_n14A-n77A-n260J</w:t>
            </w:r>
          </w:p>
          <w:p w14:paraId="16086FBD"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DC_n14A-n77A-n260K</w:t>
            </w:r>
          </w:p>
          <w:p w14:paraId="5CB360A1"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DC_n14A-n77A-n260L</w:t>
            </w:r>
          </w:p>
          <w:p w14:paraId="688ED87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rPr>
              <w:t>DC_n14A-n77A-n260M</w:t>
            </w:r>
          </w:p>
        </w:tc>
        <w:tc>
          <w:tcPr>
            <w:tcW w:w="3969" w:type="dxa"/>
          </w:tcPr>
          <w:p w14:paraId="4B12BD6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DC_n14A-n77A</w:t>
            </w:r>
          </w:p>
          <w:p w14:paraId="28F9A59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DC_n14A-n260A</w:t>
            </w:r>
          </w:p>
          <w:p w14:paraId="0C514A2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DC_n77A-n260A</w:t>
            </w:r>
          </w:p>
          <w:p w14:paraId="2597510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DC_n14A-n260G</w:t>
            </w:r>
          </w:p>
          <w:p w14:paraId="390D3C1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DC_n77A-n260G</w:t>
            </w:r>
          </w:p>
          <w:p w14:paraId="4BC7D69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DC_n14A-n260H</w:t>
            </w:r>
          </w:p>
          <w:p w14:paraId="4C801F3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DC_n77A-n260H</w:t>
            </w:r>
          </w:p>
          <w:p w14:paraId="6A3A824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DC_n14A-n260I</w:t>
            </w:r>
          </w:p>
          <w:p w14:paraId="61A5D7C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DC_n77A-n260I</w:t>
            </w:r>
          </w:p>
          <w:p w14:paraId="3254E22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DC_n14A-n260J</w:t>
            </w:r>
          </w:p>
          <w:p w14:paraId="7D742C8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DC_n77A-n260J</w:t>
            </w:r>
          </w:p>
          <w:p w14:paraId="6CDE4D9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DC_n14A-n260K</w:t>
            </w:r>
          </w:p>
          <w:p w14:paraId="2753FD4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DC_n77A-n260K</w:t>
            </w:r>
          </w:p>
          <w:p w14:paraId="5C27D7F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DC_n14A-n260L</w:t>
            </w:r>
          </w:p>
          <w:p w14:paraId="7F951CC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DC_n77A-n260L</w:t>
            </w:r>
          </w:p>
          <w:p w14:paraId="167D2C4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DC_n14A-n260M</w:t>
            </w:r>
          </w:p>
          <w:p w14:paraId="5B174AC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DC_n77A-n260M</w:t>
            </w:r>
          </w:p>
        </w:tc>
      </w:tr>
      <w:tr w:rsidR="004B0779" w:rsidRPr="00C85D98" w14:paraId="10FB1EB7" w14:textId="77777777" w:rsidTr="00FB5344">
        <w:trPr>
          <w:trHeight w:val="187"/>
          <w:jc w:val="center"/>
        </w:trPr>
        <w:tc>
          <w:tcPr>
            <w:tcW w:w="3823" w:type="dxa"/>
          </w:tcPr>
          <w:p w14:paraId="33F2BD02" w14:textId="77777777" w:rsidR="004B0779" w:rsidRPr="00C85D98" w:rsidRDefault="004B0779" w:rsidP="00FB5344">
            <w:pPr>
              <w:keepLines/>
              <w:spacing w:after="0"/>
              <w:jc w:val="center"/>
              <w:rPr>
                <w:rFonts w:ascii="Arial" w:eastAsia="SimSun" w:hAnsi="Arial"/>
                <w:sz w:val="18"/>
                <w:lang w:eastAsia="zh-CN"/>
              </w:rPr>
            </w:pPr>
            <w:r w:rsidRPr="00C85D98">
              <w:rPr>
                <w:rFonts w:ascii="Arial" w:eastAsia="SimSun" w:hAnsi="Arial"/>
                <w:sz w:val="18"/>
                <w:lang w:eastAsia="zh-CN"/>
              </w:rPr>
              <w:t>DC_n18A-n28A-n257A</w:t>
            </w:r>
          </w:p>
          <w:p w14:paraId="0249D830" w14:textId="77777777" w:rsidR="004B0779" w:rsidRPr="00C85D98" w:rsidRDefault="004B0779" w:rsidP="00FB5344">
            <w:pPr>
              <w:keepLines/>
              <w:spacing w:after="0"/>
              <w:jc w:val="center"/>
              <w:rPr>
                <w:rFonts w:ascii="Arial" w:eastAsia="SimSun" w:hAnsi="Arial"/>
                <w:sz w:val="18"/>
                <w:lang w:eastAsia="zh-CN"/>
              </w:rPr>
            </w:pPr>
            <w:r w:rsidRPr="00C85D98">
              <w:rPr>
                <w:rFonts w:ascii="Arial" w:eastAsia="SimSun" w:hAnsi="Arial"/>
                <w:sz w:val="18"/>
                <w:lang w:eastAsia="zh-CN"/>
              </w:rPr>
              <w:t>DC_n18A-n28A-n257G</w:t>
            </w:r>
          </w:p>
          <w:p w14:paraId="65F75079" w14:textId="77777777" w:rsidR="004B0779" w:rsidRPr="00C85D98" w:rsidRDefault="004B0779" w:rsidP="00FB5344">
            <w:pPr>
              <w:keepLines/>
              <w:spacing w:after="0"/>
              <w:jc w:val="center"/>
              <w:rPr>
                <w:rFonts w:ascii="Arial" w:eastAsia="SimSun" w:hAnsi="Arial"/>
                <w:sz w:val="18"/>
                <w:lang w:eastAsia="zh-CN"/>
              </w:rPr>
            </w:pPr>
            <w:r w:rsidRPr="00C85D98">
              <w:rPr>
                <w:rFonts w:ascii="Arial" w:eastAsia="SimSun" w:hAnsi="Arial"/>
                <w:sz w:val="18"/>
                <w:lang w:eastAsia="zh-CN"/>
              </w:rPr>
              <w:t>DC_n18A-n28A-n257H</w:t>
            </w:r>
          </w:p>
          <w:p w14:paraId="5BD72426" w14:textId="77777777" w:rsidR="004B0779" w:rsidRPr="00C85D98" w:rsidRDefault="004B0779" w:rsidP="00FB5344">
            <w:pPr>
              <w:keepLines/>
              <w:spacing w:after="0"/>
              <w:jc w:val="center"/>
              <w:rPr>
                <w:rFonts w:ascii="Arial" w:eastAsia="SimSun" w:hAnsi="Arial"/>
                <w:sz w:val="18"/>
              </w:rPr>
            </w:pPr>
            <w:r w:rsidRPr="00C85D98">
              <w:rPr>
                <w:rFonts w:ascii="Arial" w:eastAsia="SimSun" w:hAnsi="Arial"/>
                <w:sz w:val="18"/>
                <w:lang w:eastAsia="zh-CN"/>
              </w:rPr>
              <w:t>DC_n18A-n28A-n257I</w:t>
            </w:r>
          </w:p>
        </w:tc>
        <w:tc>
          <w:tcPr>
            <w:tcW w:w="3969" w:type="dxa"/>
          </w:tcPr>
          <w:p w14:paraId="6792AFC0"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DC_n18A-n28A</w:t>
            </w:r>
          </w:p>
          <w:p w14:paraId="016D52D0"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DC_n18A-n257A</w:t>
            </w:r>
          </w:p>
          <w:p w14:paraId="5A0EA4EA"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DC_n18A-n257G</w:t>
            </w:r>
          </w:p>
          <w:p w14:paraId="7ED99D6A"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DC_n18A-n257H</w:t>
            </w:r>
          </w:p>
          <w:p w14:paraId="7D78F333"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DC_n18A-n257I</w:t>
            </w:r>
          </w:p>
          <w:p w14:paraId="2416E9EF"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DC_n28A-n257A</w:t>
            </w:r>
          </w:p>
          <w:p w14:paraId="1E1939C9"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DC_n28A-n257G</w:t>
            </w:r>
          </w:p>
          <w:p w14:paraId="48CAA431"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DC_n28A-n257H</w:t>
            </w:r>
          </w:p>
          <w:p w14:paraId="2109D347"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DC_n28A-n257I</w:t>
            </w:r>
          </w:p>
        </w:tc>
      </w:tr>
      <w:tr w:rsidR="004B0779" w:rsidRPr="00C85D98" w14:paraId="7D909843" w14:textId="77777777" w:rsidTr="00FB5344">
        <w:trPr>
          <w:trHeight w:val="187"/>
          <w:jc w:val="center"/>
        </w:trPr>
        <w:tc>
          <w:tcPr>
            <w:tcW w:w="3823" w:type="dxa"/>
          </w:tcPr>
          <w:p w14:paraId="0CD616B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DC_n18A-n41A-n257A</w:t>
            </w:r>
          </w:p>
          <w:p w14:paraId="0C333CB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DC_n18A-n41A-n257G</w:t>
            </w:r>
          </w:p>
          <w:p w14:paraId="24ACC2B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DC_n18A-n41A-n257H</w:t>
            </w:r>
          </w:p>
          <w:p w14:paraId="12B7EECF"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lang w:eastAsia="zh-CN"/>
              </w:rPr>
              <w:t>DC_n18A-n41A-n257I</w:t>
            </w:r>
          </w:p>
        </w:tc>
        <w:tc>
          <w:tcPr>
            <w:tcW w:w="3969" w:type="dxa"/>
          </w:tcPr>
          <w:p w14:paraId="35513160"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DC_n18A-n41A</w:t>
            </w:r>
          </w:p>
          <w:p w14:paraId="06DFEFDE"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DC_n18A-n257A</w:t>
            </w:r>
          </w:p>
          <w:p w14:paraId="5801CFC5"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DC_n18A-n257G</w:t>
            </w:r>
          </w:p>
          <w:p w14:paraId="588C9447"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DC_n18A-n257H</w:t>
            </w:r>
          </w:p>
          <w:p w14:paraId="24214E39"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DC_n18A-n257I</w:t>
            </w:r>
          </w:p>
          <w:p w14:paraId="2CC29FCC"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DC_n41A-n257A</w:t>
            </w:r>
          </w:p>
          <w:p w14:paraId="41792CB3"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DC_n41A-n257G</w:t>
            </w:r>
          </w:p>
          <w:p w14:paraId="60B4B5D4"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DC_n41A-n257H</w:t>
            </w:r>
          </w:p>
          <w:p w14:paraId="0FB067F3"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DC_n41A-n257I</w:t>
            </w:r>
          </w:p>
        </w:tc>
      </w:tr>
      <w:tr w:rsidR="004B0779" w:rsidRPr="00C85D98" w14:paraId="10033000" w14:textId="77777777" w:rsidTr="00FB5344">
        <w:trPr>
          <w:trHeight w:val="187"/>
          <w:jc w:val="center"/>
        </w:trPr>
        <w:tc>
          <w:tcPr>
            <w:tcW w:w="3823" w:type="dxa"/>
          </w:tcPr>
          <w:p w14:paraId="2F2E2B0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DC_n18A-n77A-n257A</w:t>
            </w:r>
          </w:p>
          <w:p w14:paraId="193508D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DC_n18A-n77A-n257G</w:t>
            </w:r>
          </w:p>
          <w:p w14:paraId="22A1693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DC_n18A-n77A-n257H</w:t>
            </w:r>
          </w:p>
          <w:p w14:paraId="254E2A8A"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lang w:eastAsia="zh-CN"/>
              </w:rPr>
              <w:t>DC_n18A-n77A-n257I</w:t>
            </w:r>
          </w:p>
        </w:tc>
        <w:tc>
          <w:tcPr>
            <w:tcW w:w="3969" w:type="dxa"/>
          </w:tcPr>
          <w:p w14:paraId="42C2B584"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DC_n18A-n77A</w:t>
            </w:r>
          </w:p>
          <w:p w14:paraId="42BA6A6F"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DC_n18A-n257A</w:t>
            </w:r>
          </w:p>
          <w:p w14:paraId="04920A3B"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DC_n18A-n257G</w:t>
            </w:r>
          </w:p>
          <w:p w14:paraId="719F2E1B"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DC_n18A-n257H</w:t>
            </w:r>
          </w:p>
          <w:p w14:paraId="02B8B640"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DC_n18A-n257I</w:t>
            </w:r>
          </w:p>
          <w:p w14:paraId="03347338"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DC_n77A-n257A</w:t>
            </w:r>
          </w:p>
          <w:p w14:paraId="0E34E724"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DC_n77A-n257G</w:t>
            </w:r>
          </w:p>
          <w:p w14:paraId="1E94189B"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DC_n77A-n257H</w:t>
            </w:r>
          </w:p>
          <w:p w14:paraId="3280BDEE"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DC_n77A-n257I</w:t>
            </w:r>
          </w:p>
        </w:tc>
      </w:tr>
      <w:tr w:rsidR="004B0779" w:rsidRPr="00C85D98" w14:paraId="5E2A6677" w14:textId="77777777" w:rsidTr="00FB5344">
        <w:trPr>
          <w:trHeight w:val="187"/>
          <w:jc w:val="center"/>
        </w:trPr>
        <w:tc>
          <w:tcPr>
            <w:tcW w:w="3823" w:type="dxa"/>
          </w:tcPr>
          <w:p w14:paraId="65552FFD"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DC_n18A-n77(2A)-n257A</w:t>
            </w:r>
          </w:p>
          <w:p w14:paraId="101EDB66"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DC_n18A-n77(2A)-n257G</w:t>
            </w:r>
          </w:p>
          <w:p w14:paraId="0AD38D68"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DC_n18A-n77(2A)-n257H</w:t>
            </w:r>
          </w:p>
          <w:p w14:paraId="70E48ED8"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DC_n18A-n77(2A)-n257I</w:t>
            </w:r>
          </w:p>
        </w:tc>
        <w:tc>
          <w:tcPr>
            <w:tcW w:w="3969" w:type="dxa"/>
          </w:tcPr>
          <w:p w14:paraId="0B48D9ED" w14:textId="77777777" w:rsidR="004B0779" w:rsidRPr="00C85D98" w:rsidRDefault="004B0779" w:rsidP="00FB5344">
            <w:pPr>
              <w:keepNext/>
              <w:keepLines/>
              <w:spacing w:after="0"/>
              <w:jc w:val="center"/>
              <w:rPr>
                <w:rFonts w:ascii="Arial" w:eastAsiaTheme="minorEastAsia" w:hAnsi="Arial"/>
                <w:sz w:val="18"/>
              </w:rPr>
            </w:pPr>
            <w:r w:rsidRPr="00C85D98">
              <w:rPr>
                <w:rFonts w:ascii="Arial" w:eastAsiaTheme="minorEastAsia" w:hAnsi="Arial"/>
                <w:sz w:val="18"/>
              </w:rPr>
              <w:t>DC_n18A-n77A</w:t>
            </w:r>
          </w:p>
          <w:p w14:paraId="04DD0A7B" w14:textId="77777777" w:rsidR="004B0779" w:rsidRPr="00C85D98" w:rsidRDefault="004B0779" w:rsidP="00FB5344">
            <w:pPr>
              <w:keepNext/>
              <w:keepLines/>
              <w:spacing w:after="0"/>
              <w:jc w:val="center"/>
              <w:rPr>
                <w:rFonts w:ascii="Arial" w:eastAsiaTheme="minorEastAsia" w:hAnsi="Arial"/>
                <w:sz w:val="18"/>
              </w:rPr>
            </w:pPr>
            <w:r w:rsidRPr="00C85D98">
              <w:rPr>
                <w:rFonts w:ascii="Arial" w:eastAsiaTheme="minorEastAsia" w:hAnsi="Arial"/>
                <w:sz w:val="18"/>
              </w:rPr>
              <w:t>DC_n18A-n257A</w:t>
            </w:r>
          </w:p>
          <w:p w14:paraId="2EE7B8B2" w14:textId="77777777" w:rsidR="004B0779" w:rsidRPr="00C85D98" w:rsidRDefault="004B0779" w:rsidP="00FB5344">
            <w:pPr>
              <w:keepNext/>
              <w:keepLines/>
              <w:spacing w:after="0"/>
              <w:jc w:val="center"/>
              <w:rPr>
                <w:rFonts w:ascii="Arial" w:eastAsiaTheme="minorEastAsia" w:hAnsi="Arial"/>
                <w:sz w:val="18"/>
              </w:rPr>
            </w:pPr>
            <w:r w:rsidRPr="00C85D98">
              <w:rPr>
                <w:rFonts w:ascii="Arial" w:eastAsiaTheme="minorEastAsia" w:hAnsi="Arial"/>
                <w:sz w:val="18"/>
              </w:rPr>
              <w:t>DC_n18A-n257G</w:t>
            </w:r>
          </w:p>
          <w:p w14:paraId="0AA55E5B" w14:textId="77777777" w:rsidR="004B0779" w:rsidRPr="00C85D98" w:rsidRDefault="004B0779" w:rsidP="00FB5344">
            <w:pPr>
              <w:keepNext/>
              <w:keepLines/>
              <w:spacing w:after="0"/>
              <w:jc w:val="center"/>
              <w:rPr>
                <w:rFonts w:ascii="Arial" w:eastAsiaTheme="minorEastAsia" w:hAnsi="Arial"/>
                <w:sz w:val="18"/>
              </w:rPr>
            </w:pPr>
            <w:r w:rsidRPr="00C85D98">
              <w:rPr>
                <w:rFonts w:ascii="Arial" w:eastAsiaTheme="minorEastAsia" w:hAnsi="Arial"/>
                <w:sz w:val="18"/>
              </w:rPr>
              <w:t>DC_n18A-n257H</w:t>
            </w:r>
          </w:p>
          <w:p w14:paraId="05218CCC" w14:textId="77777777" w:rsidR="004B0779" w:rsidRPr="00C85D98" w:rsidRDefault="004B0779" w:rsidP="00FB5344">
            <w:pPr>
              <w:keepNext/>
              <w:keepLines/>
              <w:spacing w:after="0"/>
              <w:jc w:val="center"/>
              <w:rPr>
                <w:rFonts w:ascii="Arial" w:eastAsiaTheme="minorEastAsia" w:hAnsi="Arial"/>
                <w:sz w:val="18"/>
              </w:rPr>
            </w:pPr>
            <w:r w:rsidRPr="00C85D98">
              <w:rPr>
                <w:rFonts w:ascii="Arial" w:eastAsiaTheme="minorEastAsia" w:hAnsi="Arial"/>
                <w:sz w:val="18"/>
              </w:rPr>
              <w:t>DC_n18A-n257I</w:t>
            </w:r>
          </w:p>
          <w:p w14:paraId="73232960" w14:textId="77777777" w:rsidR="004B0779" w:rsidRPr="00C85D98" w:rsidRDefault="004B0779" w:rsidP="00FB5344">
            <w:pPr>
              <w:keepNext/>
              <w:keepLines/>
              <w:spacing w:after="0"/>
              <w:jc w:val="center"/>
              <w:rPr>
                <w:rFonts w:ascii="Arial" w:eastAsiaTheme="minorEastAsia" w:hAnsi="Arial"/>
                <w:sz w:val="18"/>
              </w:rPr>
            </w:pPr>
            <w:r w:rsidRPr="00C85D98">
              <w:rPr>
                <w:rFonts w:ascii="Arial" w:eastAsiaTheme="minorEastAsia" w:hAnsi="Arial"/>
                <w:sz w:val="18"/>
              </w:rPr>
              <w:t>DC_n77A-n257A</w:t>
            </w:r>
          </w:p>
          <w:p w14:paraId="26F73BB7" w14:textId="77777777" w:rsidR="004B0779" w:rsidRPr="00C85D98" w:rsidRDefault="004B0779" w:rsidP="00FB5344">
            <w:pPr>
              <w:keepNext/>
              <w:keepLines/>
              <w:spacing w:after="0"/>
              <w:jc w:val="center"/>
              <w:rPr>
                <w:rFonts w:ascii="Arial" w:eastAsiaTheme="minorEastAsia" w:hAnsi="Arial"/>
                <w:sz w:val="18"/>
              </w:rPr>
            </w:pPr>
            <w:r w:rsidRPr="00C85D98">
              <w:rPr>
                <w:rFonts w:ascii="Arial" w:eastAsiaTheme="minorEastAsia" w:hAnsi="Arial"/>
                <w:sz w:val="18"/>
              </w:rPr>
              <w:t>DC_n77A-n257G</w:t>
            </w:r>
          </w:p>
          <w:p w14:paraId="75BAAE6C" w14:textId="77777777" w:rsidR="004B0779" w:rsidRPr="00C85D98" w:rsidRDefault="004B0779" w:rsidP="00FB5344">
            <w:pPr>
              <w:keepNext/>
              <w:keepLines/>
              <w:spacing w:after="0"/>
              <w:jc w:val="center"/>
              <w:rPr>
                <w:rFonts w:ascii="Arial" w:eastAsiaTheme="minorEastAsia" w:hAnsi="Arial"/>
                <w:sz w:val="18"/>
              </w:rPr>
            </w:pPr>
            <w:r w:rsidRPr="00C85D98">
              <w:rPr>
                <w:rFonts w:ascii="Arial" w:eastAsiaTheme="minorEastAsia" w:hAnsi="Arial"/>
                <w:sz w:val="18"/>
              </w:rPr>
              <w:t>DC_n77A-n257H</w:t>
            </w:r>
          </w:p>
          <w:p w14:paraId="15C2685D" w14:textId="77777777" w:rsidR="004B0779" w:rsidRPr="00C85D98" w:rsidRDefault="004B0779" w:rsidP="00FB5344">
            <w:pPr>
              <w:keepNext/>
              <w:keepLines/>
              <w:spacing w:after="0"/>
              <w:jc w:val="center"/>
              <w:rPr>
                <w:rFonts w:ascii="Arial" w:eastAsiaTheme="minorEastAsia" w:hAnsi="Arial"/>
                <w:sz w:val="18"/>
              </w:rPr>
            </w:pPr>
            <w:r w:rsidRPr="00C85D98">
              <w:rPr>
                <w:rFonts w:ascii="Arial" w:eastAsiaTheme="minorEastAsia" w:hAnsi="Arial"/>
                <w:sz w:val="18"/>
              </w:rPr>
              <w:t>DC_n77A-n257I</w:t>
            </w:r>
          </w:p>
        </w:tc>
      </w:tr>
      <w:tr w:rsidR="004B0779" w:rsidRPr="00C85D98" w14:paraId="37CA506F" w14:textId="77777777" w:rsidTr="00FB5344">
        <w:trPr>
          <w:trHeight w:val="187"/>
          <w:jc w:val="center"/>
        </w:trPr>
        <w:tc>
          <w:tcPr>
            <w:tcW w:w="3823" w:type="dxa"/>
          </w:tcPr>
          <w:p w14:paraId="1BA9C34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DC_n18A-n78A-n257A</w:t>
            </w:r>
          </w:p>
          <w:p w14:paraId="5AB5C27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DC_n18A-n78A-n257G</w:t>
            </w:r>
          </w:p>
          <w:p w14:paraId="09F29EE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DC_n18A-n78A-n257H</w:t>
            </w:r>
          </w:p>
          <w:p w14:paraId="3BC7FDC8"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lang w:eastAsia="zh-CN"/>
              </w:rPr>
              <w:t>DC_n18A-n78A-n257I</w:t>
            </w:r>
          </w:p>
        </w:tc>
        <w:tc>
          <w:tcPr>
            <w:tcW w:w="3969" w:type="dxa"/>
          </w:tcPr>
          <w:p w14:paraId="025FBC06"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DC_n18A-n78A</w:t>
            </w:r>
          </w:p>
          <w:p w14:paraId="2DBCE7E8"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DC_n18A-n257A</w:t>
            </w:r>
          </w:p>
          <w:p w14:paraId="43196BD3"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DC_n18A-n257G</w:t>
            </w:r>
          </w:p>
          <w:p w14:paraId="414A6581"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DC_n18A-n257H</w:t>
            </w:r>
          </w:p>
          <w:p w14:paraId="5E24D643"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DC_n18A-n257I</w:t>
            </w:r>
          </w:p>
          <w:p w14:paraId="463C9E5C"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DC_n78A-n257A</w:t>
            </w:r>
          </w:p>
          <w:p w14:paraId="1E93F6FB"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DC_n78A-n257G</w:t>
            </w:r>
          </w:p>
          <w:p w14:paraId="2D76C092"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DC_n78A-n257H</w:t>
            </w:r>
          </w:p>
          <w:p w14:paraId="3FC65C28"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DC_n78A-n257I</w:t>
            </w:r>
          </w:p>
        </w:tc>
      </w:tr>
      <w:tr w:rsidR="004B0779" w:rsidRPr="00C85D98" w14:paraId="4663719F" w14:textId="77777777" w:rsidTr="00FB5344">
        <w:trPr>
          <w:trHeight w:val="187"/>
          <w:jc w:val="center"/>
        </w:trPr>
        <w:tc>
          <w:tcPr>
            <w:tcW w:w="3823" w:type="dxa"/>
          </w:tcPr>
          <w:p w14:paraId="677C8D5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DC_n25A-n41A-n260A</w:t>
            </w:r>
          </w:p>
          <w:p w14:paraId="3047F6D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DC_n25A-n41A-n260G</w:t>
            </w:r>
          </w:p>
          <w:p w14:paraId="53D63A1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DC_n25A-n41A-n260H</w:t>
            </w:r>
          </w:p>
          <w:p w14:paraId="5C7FCBA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DC_n25A-n41A-n260I</w:t>
            </w:r>
          </w:p>
          <w:p w14:paraId="2DB518E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DC_n25A-n41A-n260(2A)</w:t>
            </w:r>
          </w:p>
        </w:tc>
        <w:tc>
          <w:tcPr>
            <w:tcW w:w="3969" w:type="dxa"/>
          </w:tcPr>
          <w:p w14:paraId="1788BE65"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DC_n25A-n260A</w:t>
            </w:r>
          </w:p>
          <w:p w14:paraId="73FCDAD1"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DC_n41A-n260A</w:t>
            </w:r>
          </w:p>
        </w:tc>
      </w:tr>
      <w:tr w:rsidR="004B0779" w:rsidRPr="00C85D98" w14:paraId="2D3EED70" w14:textId="77777777" w:rsidTr="00FB5344">
        <w:trPr>
          <w:trHeight w:val="187"/>
          <w:jc w:val="center"/>
        </w:trPr>
        <w:tc>
          <w:tcPr>
            <w:tcW w:w="3823" w:type="dxa"/>
            <w:vAlign w:val="center"/>
          </w:tcPr>
          <w:p w14:paraId="4D830756" w14:textId="77777777" w:rsidR="004B0779" w:rsidRPr="00C85D98" w:rsidRDefault="004B0779" w:rsidP="00FB5344">
            <w:pPr>
              <w:keepNext/>
              <w:keepLines/>
              <w:spacing w:after="0"/>
              <w:jc w:val="center"/>
              <w:rPr>
                <w:rFonts w:ascii="Arial" w:eastAsia="SimSun" w:hAnsi="Arial"/>
                <w:sz w:val="18"/>
                <w:lang w:val="en-US" w:eastAsia="zh-CN"/>
              </w:rPr>
            </w:pPr>
            <w:r w:rsidRPr="00C85D98">
              <w:rPr>
                <w:rFonts w:ascii="Arial" w:eastAsia="SimSun" w:hAnsi="Arial"/>
                <w:sz w:val="18"/>
                <w:lang w:eastAsia="zh-CN"/>
              </w:rPr>
              <w:t>DC</w:t>
            </w:r>
            <w:r w:rsidRPr="00C85D98">
              <w:rPr>
                <w:rFonts w:ascii="Arial" w:eastAsia="SimSun" w:hAnsi="Arial"/>
                <w:sz w:val="18"/>
              </w:rPr>
              <w:t>_n28A-n41A</w:t>
            </w:r>
            <w:r w:rsidRPr="00C85D98">
              <w:rPr>
                <w:rFonts w:ascii="Arial" w:eastAsia="SimSun" w:hAnsi="Arial" w:hint="eastAsia"/>
                <w:sz w:val="18"/>
                <w:lang w:val="en-US" w:eastAsia="zh-CN"/>
              </w:rPr>
              <w:t>-n257A</w:t>
            </w:r>
          </w:p>
          <w:p w14:paraId="36BD41A3" w14:textId="77777777" w:rsidR="004B0779" w:rsidRPr="00C85D98" w:rsidRDefault="004B0779" w:rsidP="00FB5344">
            <w:pPr>
              <w:keepNext/>
              <w:keepLines/>
              <w:spacing w:after="0"/>
              <w:jc w:val="center"/>
              <w:rPr>
                <w:rFonts w:ascii="Arial" w:eastAsia="SimSun" w:hAnsi="Arial"/>
                <w:sz w:val="18"/>
                <w:lang w:val="en-US" w:eastAsia="zh-CN"/>
              </w:rPr>
            </w:pPr>
            <w:r w:rsidRPr="00C85D98">
              <w:rPr>
                <w:rFonts w:ascii="Arial" w:eastAsia="SimSun" w:hAnsi="Arial"/>
                <w:sz w:val="18"/>
                <w:lang w:val="en-US" w:eastAsia="zh-CN"/>
              </w:rPr>
              <w:t>DC_n28A-n41A-n257G</w:t>
            </w:r>
          </w:p>
          <w:p w14:paraId="158BEA6D" w14:textId="77777777" w:rsidR="004B0779" w:rsidRPr="00C85D98" w:rsidRDefault="004B0779" w:rsidP="00FB5344">
            <w:pPr>
              <w:keepNext/>
              <w:keepLines/>
              <w:spacing w:after="0"/>
              <w:jc w:val="center"/>
              <w:rPr>
                <w:rFonts w:ascii="Arial" w:eastAsia="SimSun" w:hAnsi="Arial"/>
                <w:sz w:val="18"/>
                <w:lang w:val="en-US" w:eastAsia="zh-CN"/>
              </w:rPr>
            </w:pPr>
            <w:r w:rsidRPr="00C85D98">
              <w:rPr>
                <w:rFonts w:ascii="Arial" w:eastAsia="SimSun" w:hAnsi="Arial"/>
                <w:sz w:val="18"/>
                <w:lang w:val="en-US" w:eastAsia="zh-CN"/>
              </w:rPr>
              <w:t>DC_n28A-n41A-n257H</w:t>
            </w:r>
          </w:p>
          <w:p w14:paraId="33AD13C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rPr>
              <w:t>DC_n28A-n41A-n257I</w:t>
            </w:r>
          </w:p>
        </w:tc>
        <w:tc>
          <w:tcPr>
            <w:tcW w:w="3969" w:type="dxa"/>
            <w:vAlign w:val="center"/>
          </w:tcPr>
          <w:p w14:paraId="11DC1A93"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_n28A-n41A</w:t>
            </w:r>
          </w:p>
          <w:p w14:paraId="43F4411C"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_n28A-n257A</w:t>
            </w:r>
          </w:p>
          <w:p w14:paraId="0C72A27F"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DC_n28A-n257</w:t>
            </w:r>
            <w:r w:rsidRPr="00C85D98">
              <w:rPr>
                <w:rFonts w:ascii="Arial" w:eastAsia="SimSun" w:hAnsi="Arial" w:hint="eastAsia"/>
                <w:sz w:val="18"/>
                <w:lang w:val="en-US" w:eastAsia="zh-CN"/>
              </w:rPr>
              <w:t>G</w:t>
            </w:r>
          </w:p>
          <w:p w14:paraId="24D09504"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DC_n28A-n257H</w:t>
            </w:r>
          </w:p>
          <w:p w14:paraId="70F17ABD"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DC_n28A-n257I</w:t>
            </w:r>
          </w:p>
          <w:p w14:paraId="7AFE9F04"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_n41A-n257A</w:t>
            </w:r>
          </w:p>
          <w:p w14:paraId="15274E1F"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w:t>
            </w:r>
            <w:r w:rsidRPr="00C85D98">
              <w:rPr>
                <w:rFonts w:ascii="Arial" w:eastAsia="SimSun" w:hAnsi="Arial" w:hint="eastAsia"/>
                <w:sz w:val="18"/>
                <w:lang w:val="en-US" w:eastAsia="zh-CN"/>
              </w:rPr>
              <w:t>G</w:t>
            </w:r>
          </w:p>
          <w:p w14:paraId="1FECC3DF"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DC_n41A-n257H</w:t>
            </w:r>
          </w:p>
          <w:p w14:paraId="5922F5D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rPr>
              <w:t>DC_n41A-n257 I</w:t>
            </w:r>
          </w:p>
        </w:tc>
      </w:tr>
      <w:tr w:rsidR="004B0779" w:rsidRPr="00C85D98" w14:paraId="19735F28" w14:textId="77777777" w:rsidTr="00FB5344">
        <w:trPr>
          <w:trHeight w:val="187"/>
          <w:jc w:val="center"/>
        </w:trPr>
        <w:tc>
          <w:tcPr>
            <w:tcW w:w="3823" w:type="dxa"/>
          </w:tcPr>
          <w:p w14:paraId="6227A67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-n257A</w:t>
            </w:r>
            <w:r w:rsidRPr="00C85D98">
              <w:rPr>
                <w:rFonts w:ascii="Arial" w:eastAsia="SimSun" w:hAnsi="Arial"/>
                <w:sz w:val="18"/>
                <w:vertAlign w:val="superscript"/>
                <w:lang w:eastAsia="ja-JP"/>
              </w:rPr>
              <w:t>1</w:t>
            </w:r>
          </w:p>
          <w:p w14:paraId="262A400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-n257G</w:t>
            </w:r>
            <w:r w:rsidRPr="00C85D98">
              <w:rPr>
                <w:rFonts w:ascii="Arial" w:eastAsia="SimSun" w:hAnsi="Arial"/>
                <w:sz w:val="18"/>
                <w:vertAlign w:val="superscript"/>
                <w:lang w:eastAsia="ja-JP"/>
              </w:rPr>
              <w:t>1</w:t>
            </w:r>
          </w:p>
          <w:p w14:paraId="3DE83998" w14:textId="77777777" w:rsidR="004B0779" w:rsidRPr="00C85D98" w:rsidRDefault="004B0779" w:rsidP="00FB5344">
            <w:pPr>
              <w:keepNext/>
              <w:keepLines/>
              <w:spacing w:after="0"/>
              <w:jc w:val="center"/>
              <w:rPr>
                <w:rFonts w:ascii="Arial" w:eastAsia="SimSun" w:hAnsi="Arial"/>
                <w:sz w:val="18"/>
                <w:lang w:eastAsia="fi-FI"/>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-n257H</w:t>
            </w:r>
            <w:r w:rsidRPr="00C85D98">
              <w:rPr>
                <w:rFonts w:ascii="Arial" w:eastAsia="SimSun" w:hAnsi="Arial"/>
                <w:sz w:val="18"/>
                <w:vertAlign w:val="superscript"/>
                <w:lang w:eastAsia="ja-JP"/>
              </w:rPr>
              <w:t>1</w:t>
            </w:r>
          </w:p>
          <w:p w14:paraId="10F6544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-n257I</w:t>
            </w:r>
            <w:r w:rsidRPr="00C85D98">
              <w:rPr>
                <w:rFonts w:ascii="Arial" w:eastAsia="SimSun" w:hAnsi="Arial"/>
                <w:sz w:val="18"/>
                <w:vertAlign w:val="superscript"/>
                <w:lang w:eastAsia="ja-JP"/>
              </w:rPr>
              <w:t>1</w:t>
            </w:r>
          </w:p>
        </w:tc>
        <w:tc>
          <w:tcPr>
            <w:tcW w:w="3969" w:type="dxa"/>
          </w:tcPr>
          <w:p w14:paraId="550B523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n77A</w:t>
            </w:r>
          </w:p>
          <w:p w14:paraId="2E5E444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n257A</w:t>
            </w:r>
          </w:p>
          <w:p w14:paraId="716E1D0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n257G</w:t>
            </w:r>
          </w:p>
          <w:p w14:paraId="285C691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n257H</w:t>
            </w:r>
          </w:p>
          <w:p w14:paraId="7C385F3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n257I</w:t>
            </w:r>
          </w:p>
          <w:p w14:paraId="19A97BE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n257A</w:t>
            </w:r>
          </w:p>
          <w:p w14:paraId="1602118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n257G</w:t>
            </w:r>
          </w:p>
          <w:p w14:paraId="686710A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n257H</w:t>
            </w:r>
          </w:p>
          <w:p w14:paraId="54F6C1B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n257I</w:t>
            </w:r>
          </w:p>
        </w:tc>
      </w:tr>
      <w:tr w:rsidR="004B0779" w:rsidRPr="00C85D98" w14:paraId="4267E502" w14:textId="77777777" w:rsidTr="00FB5344">
        <w:trPr>
          <w:trHeight w:val="187"/>
          <w:jc w:val="center"/>
        </w:trPr>
        <w:tc>
          <w:tcPr>
            <w:tcW w:w="3823" w:type="dxa"/>
          </w:tcPr>
          <w:p w14:paraId="7A163FC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n77(2</w:t>
            </w:r>
            <w:r w:rsidRPr="00C85D98">
              <w:rPr>
                <w:rFonts w:ascii="Arial" w:eastAsia="SimSun" w:hAnsi="Arial"/>
                <w:sz w:val="18"/>
              </w:rPr>
              <w:t>A)</w:t>
            </w:r>
            <w:r w:rsidRPr="00C85D98">
              <w:rPr>
                <w:rFonts w:ascii="Arial" w:eastAsia="SimSun" w:hAnsi="Arial"/>
                <w:sz w:val="18"/>
                <w:lang w:eastAsia="zh-CN"/>
              </w:rPr>
              <w:t>-n257A</w:t>
            </w:r>
          </w:p>
          <w:p w14:paraId="429A4CC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n77(2</w:t>
            </w:r>
            <w:r w:rsidRPr="00C85D98">
              <w:rPr>
                <w:rFonts w:ascii="Arial" w:eastAsia="SimSun" w:hAnsi="Arial"/>
                <w:sz w:val="18"/>
              </w:rPr>
              <w:t>A)</w:t>
            </w:r>
            <w:r w:rsidRPr="00C85D98">
              <w:rPr>
                <w:rFonts w:ascii="Arial" w:eastAsia="SimSun" w:hAnsi="Arial"/>
                <w:sz w:val="18"/>
                <w:lang w:eastAsia="zh-CN"/>
              </w:rPr>
              <w:t>-n257G</w:t>
            </w:r>
          </w:p>
          <w:p w14:paraId="348035DA" w14:textId="77777777" w:rsidR="004B0779" w:rsidRPr="00C85D98" w:rsidRDefault="004B0779" w:rsidP="00FB5344">
            <w:pPr>
              <w:keepNext/>
              <w:keepLines/>
              <w:spacing w:after="0"/>
              <w:jc w:val="center"/>
              <w:rPr>
                <w:rFonts w:ascii="Arial" w:eastAsia="SimSun" w:hAnsi="Arial"/>
                <w:sz w:val="18"/>
                <w:lang w:eastAsia="fi-FI"/>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n77(2</w:t>
            </w:r>
            <w:r w:rsidRPr="00C85D98">
              <w:rPr>
                <w:rFonts w:ascii="Arial" w:eastAsia="SimSun" w:hAnsi="Arial"/>
                <w:sz w:val="18"/>
              </w:rPr>
              <w:t>A)</w:t>
            </w:r>
            <w:r w:rsidRPr="00C85D98">
              <w:rPr>
                <w:rFonts w:ascii="Arial" w:eastAsia="SimSun" w:hAnsi="Arial"/>
                <w:sz w:val="18"/>
                <w:lang w:eastAsia="zh-CN"/>
              </w:rPr>
              <w:t>-n257H</w:t>
            </w:r>
          </w:p>
          <w:p w14:paraId="359EB19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n77(2</w:t>
            </w:r>
            <w:r w:rsidRPr="00C85D98">
              <w:rPr>
                <w:rFonts w:ascii="Arial" w:eastAsia="SimSun" w:hAnsi="Arial"/>
                <w:sz w:val="18"/>
              </w:rPr>
              <w:t>A)</w:t>
            </w:r>
            <w:r w:rsidRPr="00C85D98">
              <w:rPr>
                <w:rFonts w:ascii="Arial" w:eastAsia="SimSun" w:hAnsi="Arial"/>
                <w:sz w:val="18"/>
                <w:lang w:eastAsia="zh-CN"/>
              </w:rPr>
              <w:t>-n257I</w:t>
            </w:r>
          </w:p>
        </w:tc>
        <w:tc>
          <w:tcPr>
            <w:tcW w:w="3969" w:type="dxa"/>
          </w:tcPr>
          <w:p w14:paraId="240F5C4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n77A</w:t>
            </w:r>
          </w:p>
          <w:p w14:paraId="7C52C2C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n257A</w:t>
            </w:r>
          </w:p>
          <w:p w14:paraId="0E079A6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n257G</w:t>
            </w:r>
          </w:p>
          <w:p w14:paraId="54BBEF6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n257H</w:t>
            </w:r>
          </w:p>
          <w:p w14:paraId="48DB6DC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n257I</w:t>
            </w:r>
          </w:p>
          <w:p w14:paraId="250E2ED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n257A</w:t>
            </w:r>
          </w:p>
          <w:p w14:paraId="2C281B5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n257G</w:t>
            </w:r>
          </w:p>
          <w:p w14:paraId="19ADB0A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n257H</w:t>
            </w:r>
          </w:p>
          <w:p w14:paraId="375E943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n257I</w:t>
            </w:r>
          </w:p>
        </w:tc>
      </w:tr>
      <w:tr w:rsidR="004B0779" w:rsidRPr="00C85D98" w14:paraId="107EB933" w14:textId="77777777" w:rsidTr="00FB5344">
        <w:trPr>
          <w:trHeight w:val="187"/>
          <w:jc w:val="center"/>
        </w:trPr>
        <w:tc>
          <w:tcPr>
            <w:tcW w:w="3823" w:type="dxa"/>
          </w:tcPr>
          <w:p w14:paraId="26C942F6" w14:textId="77777777" w:rsidR="004B0779" w:rsidRPr="00C85D98" w:rsidRDefault="004B0779" w:rsidP="00FB5344">
            <w:pPr>
              <w:keepNext/>
              <w:keepLines/>
              <w:spacing w:after="0"/>
              <w:jc w:val="center"/>
              <w:rPr>
                <w:rFonts w:ascii="Arial" w:eastAsia="SimSun" w:hAnsi="Arial"/>
                <w:sz w:val="18"/>
                <w:lang w:eastAsia="fi-FI"/>
              </w:rPr>
            </w:pPr>
            <w:r w:rsidRPr="00C85D98">
              <w:rPr>
                <w:rFonts w:ascii="Arial" w:eastAsia="SimSun" w:hAnsi="Arial"/>
                <w:sz w:val="18"/>
                <w:lang w:eastAsia="zh-CN"/>
              </w:rPr>
              <w:t>DC</w:t>
            </w:r>
            <w:r w:rsidRPr="00C85D98">
              <w:rPr>
                <w:rFonts w:ascii="Arial" w:eastAsia="SimSun" w:hAnsi="Arial"/>
                <w:sz w:val="18"/>
              </w:rPr>
              <w:t>_n28A-n78A</w:t>
            </w:r>
            <w:r w:rsidRPr="00C85D98">
              <w:rPr>
                <w:rFonts w:ascii="Arial" w:eastAsia="SimSun" w:hAnsi="Arial"/>
                <w:sz w:val="18"/>
                <w:lang w:eastAsia="zh-CN"/>
              </w:rPr>
              <w:t>-</w:t>
            </w:r>
            <w:r w:rsidRPr="00C85D98">
              <w:rPr>
                <w:rFonts w:ascii="Arial" w:eastAsia="SimSun" w:hAnsi="Arial"/>
                <w:sz w:val="18"/>
              </w:rPr>
              <w:t>n</w:t>
            </w:r>
            <w:r w:rsidRPr="00C85D98">
              <w:rPr>
                <w:rFonts w:ascii="Arial" w:eastAsia="SimSun" w:hAnsi="Arial"/>
                <w:sz w:val="18"/>
                <w:lang w:eastAsia="zh-CN"/>
              </w:rPr>
              <w:t>257A</w:t>
            </w:r>
            <w:r w:rsidRPr="00C85D98">
              <w:rPr>
                <w:rFonts w:ascii="Arial" w:eastAsia="SimSun" w:hAnsi="Arial"/>
                <w:sz w:val="18"/>
                <w:vertAlign w:val="superscript"/>
                <w:lang w:eastAsia="ja-JP"/>
              </w:rPr>
              <w:t>1</w:t>
            </w:r>
          </w:p>
          <w:p w14:paraId="121AAAE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_n28A-n78A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G</w:t>
            </w:r>
            <w:r w:rsidRPr="00C85D98">
              <w:rPr>
                <w:rFonts w:ascii="Arial" w:eastAsia="SimSun" w:hAnsi="Arial"/>
                <w:sz w:val="18"/>
                <w:vertAlign w:val="superscript"/>
                <w:lang w:eastAsia="ja-JP"/>
              </w:rPr>
              <w:t>1</w:t>
            </w:r>
          </w:p>
          <w:p w14:paraId="241B9AC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_n28A-n78A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H</w:t>
            </w:r>
            <w:r w:rsidRPr="00C85D98">
              <w:rPr>
                <w:rFonts w:ascii="Arial" w:eastAsia="SimSun" w:hAnsi="Arial"/>
                <w:sz w:val="18"/>
                <w:vertAlign w:val="superscript"/>
                <w:lang w:eastAsia="ja-JP"/>
              </w:rPr>
              <w:t>1</w:t>
            </w:r>
          </w:p>
          <w:p w14:paraId="520E11A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_n28A-n78A</w:t>
            </w:r>
            <w:r w:rsidRPr="00C85D98">
              <w:rPr>
                <w:rFonts w:ascii="Arial" w:eastAsia="SimSun" w:hAnsi="Arial"/>
                <w:sz w:val="18"/>
                <w:lang w:eastAsia="zh-CN"/>
              </w:rPr>
              <w:t>-</w:t>
            </w:r>
            <w:r w:rsidRPr="00C85D98">
              <w:rPr>
                <w:rFonts w:ascii="Arial" w:eastAsia="SimSun" w:hAnsi="Arial"/>
                <w:sz w:val="18"/>
              </w:rPr>
              <w:t>n257I</w:t>
            </w:r>
            <w:r w:rsidRPr="00C85D98">
              <w:rPr>
                <w:rFonts w:ascii="Arial" w:eastAsia="SimSun" w:hAnsi="Arial"/>
                <w:sz w:val="18"/>
                <w:vertAlign w:val="superscript"/>
                <w:lang w:eastAsia="ja-JP"/>
              </w:rPr>
              <w:t>1</w:t>
            </w:r>
          </w:p>
        </w:tc>
        <w:tc>
          <w:tcPr>
            <w:tcW w:w="3969" w:type="dxa"/>
          </w:tcPr>
          <w:p w14:paraId="00C8C89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n78A</w:t>
            </w:r>
          </w:p>
          <w:p w14:paraId="31C4A2F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DC_n28A-n</w:t>
            </w:r>
            <w:r w:rsidRPr="00C85D98">
              <w:rPr>
                <w:rFonts w:ascii="Arial" w:eastAsia="SimSun" w:hAnsi="Arial"/>
                <w:sz w:val="18"/>
                <w:lang w:eastAsia="zh-CN"/>
              </w:rPr>
              <w:t>257A</w:t>
            </w:r>
          </w:p>
          <w:p w14:paraId="5FACFAE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DC_n28A-n257</w:t>
            </w:r>
            <w:r w:rsidRPr="00C85D98">
              <w:rPr>
                <w:rFonts w:ascii="Arial" w:eastAsia="SimSun" w:hAnsi="Arial"/>
                <w:sz w:val="18"/>
                <w:lang w:eastAsia="zh-CN"/>
              </w:rPr>
              <w:t>G</w:t>
            </w:r>
          </w:p>
          <w:p w14:paraId="0A2364F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DC_n28A-n257</w:t>
            </w:r>
            <w:r w:rsidRPr="00C85D98">
              <w:rPr>
                <w:rFonts w:ascii="Arial" w:eastAsia="SimSun" w:hAnsi="Arial"/>
                <w:sz w:val="18"/>
                <w:lang w:eastAsia="zh-CN"/>
              </w:rPr>
              <w:t>H</w:t>
            </w:r>
          </w:p>
          <w:p w14:paraId="0AE4906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DC_n28A-n257I</w:t>
            </w:r>
          </w:p>
          <w:p w14:paraId="7D8475E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DC_n78A-n</w:t>
            </w:r>
            <w:r w:rsidRPr="00C85D98">
              <w:rPr>
                <w:rFonts w:ascii="Arial" w:eastAsia="SimSun" w:hAnsi="Arial"/>
                <w:sz w:val="18"/>
                <w:lang w:eastAsia="zh-CN"/>
              </w:rPr>
              <w:t>257A</w:t>
            </w:r>
          </w:p>
          <w:p w14:paraId="5DAB87B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DC_n78A-n257</w:t>
            </w:r>
            <w:r w:rsidRPr="00C85D98">
              <w:rPr>
                <w:rFonts w:ascii="Arial" w:eastAsia="SimSun" w:hAnsi="Arial"/>
                <w:sz w:val="18"/>
                <w:lang w:eastAsia="zh-CN"/>
              </w:rPr>
              <w:t>G</w:t>
            </w:r>
          </w:p>
          <w:p w14:paraId="18815F7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DC_n78A-n257</w:t>
            </w:r>
            <w:r w:rsidRPr="00C85D98">
              <w:rPr>
                <w:rFonts w:ascii="Arial" w:eastAsia="SimSun" w:hAnsi="Arial"/>
                <w:sz w:val="18"/>
                <w:lang w:eastAsia="zh-CN"/>
              </w:rPr>
              <w:t>H</w:t>
            </w:r>
          </w:p>
          <w:p w14:paraId="3637A9ED"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DC_n78A-n257I</w:t>
            </w:r>
          </w:p>
        </w:tc>
      </w:tr>
      <w:tr w:rsidR="004B0779" w:rsidRPr="00C85D98" w14:paraId="5662F496" w14:textId="77777777" w:rsidTr="00FB5344">
        <w:trPr>
          <w:trHeight w:val="187"/>
          <w:jc w:val="center"/>
          <w:ins w:id="250" w:author="Zhou Du" w:date="2022-09-28T13:21:00Z"/>
        </w:trPr>
        <w:tc>
          <w:tcPr>
            <w:tcW w:w="3823" w:type="dxa"/>
          </w:tcPr>
          <w:p w14:paraId="2EB6C66A" w14:textId="77777777" w:rsidR="004B0779" w:rsidRPr="00C85D98" w:rsidRDefault="004B0779" w:rsidP="004B0779">
            <w:pPr>
              <w:keepNext/>
              <w:keepLines/>
              <w:spacing w:after="0"/>
              <w:jc w:val="center"/>
              <w:rPr>
                <w:ins w:id="251" w:author="Zhou Du" w:date="2022-09-28T13:21:00Z"/>
                <w:rFonts w:ascii="Arial" w:eastAsia="SimSun" w:hAnsi="Arial"/>
                <w:sz w:val="18"/>
                <w:lang w:eastAsia="zh-CN"/>
              </w:rPr>
            </w:pPr>
            <w:ins w:id="252"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w:t>
              </w:r>
              <w:r w:rsidRPr="00C85D98">
                <w:rPr>
                  <w:rFonts w:ascii="Arial" w:eastAsia="SimSun" w:hAnsi="Arial"/>
                  <w:sz w:val="18"/>
                  <w:lang w:eastAsia="zh-CN"/>
                </w:rPr>
                <w:t>A</w:t>
              </w:r>
            </w:ins>
          </w:p>
          <w:p w14:paraId="34E68AF4" w14:textId="77777777" w:rsidR="004B0779" w:rsidRDefault="004B0779" w:rsidP="004B0779">
            <w:pPr>
              <w:keepNext/>
              <w:keepLines/>
              <w:spacing w:after="0"/>
              <w:jc w:val="center"/>
              <w:rPr>
                <w:ins w:id="253" w:author="Zhou Du" w:date="2022-09-28T13:21:00Z"/>
                <w:rFonts w:ascii="Arial" w:eastAsia="SimSun" w:hAnsi="Arial"/>
                <w:sz w:val="18"/>
                <w:lang w:eastAsia="zh-CN"/>
              </w:rPr>
            </w:pPr>
            <w:ins w:id="254"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58B</w:t>
              </w:r>
            </w:ins>
          </w:p>
          <w:p w14:paraId="0B6D8032" w14:textId="77777777" w:rsidR="004B0779" w:rsidRDefault="004B0779" w:rsidP="004B0779">
            <w:pPr>
              <w:keepNext/>
              <w:keepLines/>
              <w:spacing w:after="0"/>
              <w:jc w:val="center"/>
              <w:rPr>
                <w:ins w:id="255" w:author="Zhou Du" w:date="2022-09-28T13:21:00Z"/>
                <w:rFonts w:ascii="Arial" w:eastAsia="SimSun" w:hAnsi="Arial"/>
                <w:sz w:val="18"/>
                <w:lang w:eastAsia="zh-CN"/>
              </w:rPr>
            </w:pPr>
            <w:ins w:id="256"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58C</w:t>
              </w:r>
            </w:ins>
          </w:p>
          <w:p w14:paraId="02DBB192" w14:textId="77777777" w:rsidR="004B0779" w:rsidRPr="00C85D98" w:rsidRDefault="004B0779" w:rsidP="004B0779">
            <w:pPr>
              <w:keepNext/>
              <w:keepLines/>
              <w:spacing w:after="0"/>
              <w:jc w:val="center"/>
              <w:rPr>
                <w:ins w:id="257" w:author="Zhou Du" w:date="2022-09-28T13:21:00Z"/>
                <w:rFonts w:ascii="Arial" w:eastAsia="SimSun" w:hAnsi="Arial"/>
                <w:sz w:val="18"/>
                <w:lang w:eastAsia="zh-CN"/>
              </w:rPr>
            </w:pPr>
            <w:ins w:id="258"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58D</w:t>
              </w:r>
            </w:ins>
          </w:p>
          <w:p w14:paraId="4137D261" w14:textId="77777777" w:rsidR="004B0779" w:rsidRPr="00C85D98" w:rsidRDefault="004B0779" w:rsidP="004B0779">
            <w:pPr>
              <w:keepNext/>
              <w:keepLines/>
              <w:spacing w:after="0"/>
              <w:jc w:val="center"/>
              <w:rPr>
                <w:ins w:id="259" w:author="Zhou Du" w:date="2022-09-28T13:21:00Z"/>
                <w:rFonts w:ascii="Arial" w:eastAsia="SimSun" w:hAnsi="Arial"/>
                <w:sz w:val="18"/>
                <w:lang w:eastAsia="zh-CN"/>
              </w:rPr>
            </w:pPr>
            <w:ins w:id="260"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58E</w:t>
              </w:r>
            </w:ins>
          </w:p>
          <w:p w14:paraId="158EB0C1" w14:textId="77777777" w:rsidR="004B0779" w:rsidRDefault="004B0779" w:rsidP="004B0779">
            <w:pPr>
              <w:keepNext/>
              <w:keepLines/>
              <w:spacing w:after="0"/>
              <w:jc w:val="center"/>
              <w:rPr>
                <w:ins w:id="261" w:author="Zhou Du" w:date="2022-09-28T13:21:00Z"/>
                <w:rFonts w:ascii="Arial" w:eastAsia="SimSun" w:hAnsi="Arial"/>
                <w:sz w:val="18"/>
                <w:lang w:eastAsia="zh-CN"/>
              </w:rPr>
            </w:pPr>
            <w:ins w:id="262"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58F</w:t>
              </w:r>
            </w:ins>
          </w:p>
          <w:p w14:paraId="1E1F9A9B" w14:textId="77777777" w:rsidR="004B0779" w:rsidRDefault="004B0779" w:rsidP="004B0779">
            <w:pPr>
              <w:keepNext/>
              <w:keepLines/>
              <w:spacing w:after="0"/>
              <w:jc w:val="center"/>
              <w:rPr>
                <w:ins w:id="263" w:author="Zhou Du" w:date="2022-09-28T13:21:00Z"/>
                <w:rFonts w:ascii="Arial" w:eastAsia="SimSun" w:hAnsi="Arial"/>
                <w:sz w:val="18"/>
                <w:lang w:eastAsia="zh-CN"/>
              </w:rPr>
            </w:pPr>
            <w:ins w:id="264"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58G</w:t>
              </w:r>
            </w:ins>
          </w:p>
          <w:p w14:paraId="3D7AF284" w14:textId="77777777" w:rsidR="004B0779" w:rsidRDefault="004B0779" w:rsidP="004B0779">
            <w:pPr>
              <w:keepNext/>
              <w:keepLines/>
              <w:spacing w:after="0"/>
              <w:jc w:val="center"/>
              <w:rPr>
                <w:ins w:id="265" w:author="Zhou Du" w:date="2022-09-28T13:21:00Z"/>
                <w:rFonts w:ascii="Arial" w:eastAsia="SimSun" w:hAnsi="Arial"/>
                <w:sz w:val="18"/>
                <w:lang w:eastAsia="zh-CN"/>
              </w:rPr>
            </w:pPr>
            <w:ins w:id="266"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58H</w:t>
              </w:r>
            </w:ins>
          </w:p>
          <w:p w14:paraId="30B6935C" w14:textId="77777777" w:rsidR="004B0779" w:rsidRDefault="004B0779" w:rsidP="004B0779">
            <w:pPr>
              <w:keepNext/>
              <w:keepLines/>
              <w:spacing w:after="0"/>
              <w:jc w:val="center"/>
              <w:rPr>
                <w:ins w:id="267" w:author="Zhou Du" w:date="2022-09-28T13:21:00Z"/>
                <w:rFonts w:ascii="Arial" w:eastAsia="SimSun" w:hAnsi="Arial"/>
                <w:sz w:val="18"/>
                <w:lang w:eastAsia="zh-CN"/>
              </w:rPr>
            </w:pPr>
            <w:ins w:id="268"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58I</w:t>
              </w:r>
            </w:ins>
          </w:p>
          <w:p w14:paraId="67400F5B" w14:textId="77777777" w:rsidR="004B0779" w:rsidRDefault="004B0779" w:rsidP="004B0779">
            <w:pPr>
              <w:keepNext/>
              <w:keepLines/>
              <w:spacing w:after="0"/>
              <w:jc w:val="center"/>
              <w:rPr>
                <w:ins w:id="269" w:author="Zhou Du" w:date="2022-09-28T13:21:00Z"/>
                <w:rFonts w:ascii="Arial" w:eastAsia="SimSun" w:hAnsi="Arial"/>
                <w:sz w:val="18"/>
                <w:lang w:eastAsia="zh-CN"/>
              </w:rPr>
            </w:pPr>
            <w:ins w:id="270"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58J</w:t>
              </w:r>
            </w:ins>
          </w:p>
          <w:p w14:paraId="1F99F538" w14:textId="77777777" w:rsidR="004B0779" w:rsidRDefault="004B0779" w:rsidP="004B0779">
            <w:pPr>
              <w:keepNext/>
              <w:keepLines/>
              <w:spacing w:after="0"/>
              <w:jc w:val="center"/>
              <w:rPr>
                <w:ins w:id="271" w:author="Zhou Du" w:date="2022-09-28T13:21:00Z"/>
                <w:rFonts w:ascii="Arial" w:eastAsia="SimSun" w:hAnsi="Arial"/>
                <w:sz w:val="18"/>
                <w:lang w:eastAsia="zh-CN"/>
              </w:rPr>
            </w:pPr>
            <w:ins w:id="272"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58K</w:t>
              </w:r>
            </w:ins>
          </w:p>
          <w:p w14:paraId="7061330B" w14:textId="77777777" w:rsidR="004B0779" w:rsidRDefault="004B0779" w:rsidP="004B0779">
            <w:pPr>
              <w:keepNext/>
              <w:keepLines/>
              <w:spacing w:after="0"/>
              <w:jc w:val="center"/>
              <w:rPr>
                <w:ins w:id="273" w:author="Zhou Du" w:date="2022-09-28T13:21:00Z"/>
                <w:rFonts w:ascii="Arial" w:eastAsia="SimSun" w:hAnsi="Arial"/>
                <w:sz w:val="18"/>
                <w:lang w:eastAsia="zh-CN"/>
              </w:rPr>
            </w:pPr>
            <w:ins w:id="274"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58L</w:t>
              </w:r>
            </w:ins>
          </w:p>
          <w:p w14:paraId="0F660D6A" w14:textId="5BF014B2" w:rsidR="004B0779" w:rsidRPr="00C85D98" w:rsidRDefault="004B0779" w:rsidP="004B0779">
            <w:pPr>
              <w:keepNext/>
              <w:keepLines/>
              <w:spacing w:after="0"/>
              <w:jc w:val="center"/>
              <w:rPr>
                <w:ins w:id="275" w:author="Zhou Du" w:date="2022-09-28T13:21:00Z"/>
                <w:rFonts w:ascii="Arial" w:eastAsia="SimSun" w:hAnsi="Arial"/>
                <w:sz w:val="18"/>
                <w:lang w:eastAsia="zh-CN"/>
              </w:rPr>
            </w:pPr>
            <w:ins w:id="276"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58M</w:t>
              </w:r>
            </w:ins>
          </w:p>
        </w:tc>
        <w:tc>
          <w:tcPr>
            <w:tcW w:w="3969" w:type="dxa"/>
          </w:tcPr>
          <w:p w14:paraId="2456D97E" w14:textId="77777777" w:rsidR="004B0779" w:rsidRPr="00BC0988" w:rsidRDefault="004B0779" w:rsidP="004B0779">
            <w:pPr>
              <w:keepNext/>
              <w:keepLines/>
              <w:spacing w:after="0"/>
              <w:jc w:val="center"/>
              <w:rPr>
                <w:ins w:id="277" w:author="Zhou Du" w:date="2022-09-28T13:21:00Z"/>
                <w:rFonts w:ascii="Arial" w:eastAsia="SimSun" w:hAnsi="Arial"/>
                <w:sz w:val="18"/>
                <w:lang w:eastAsia="zh-CN"/>
              </w:rPr>
            </w:pPr>
            <w:ins w:id="278" w:author="Zhou Du" w:date="2022-09-28T13:21:00Z">
              <w:r w:rsidRPr="00BC0988">
                <w:rPr>
                  <w:rFonts w:ascii="Arial" w:eastAsia="SimSun" w:hAnsi="Arial"/>
                  <w:sz w:val="18"/>
                  <w:lang w:eastAsia="zh-CN"/>
                </w:rPr>
                <w:t>DC_n28A-n258A</w:t>
              </w:r>
            </w:ins>
          </w:p>
          <w:p w14:paraId="32E26EAC" w14:textId="77777777" w:rsidR="004B0779" w:rsidRPr="00BC0988" w:rsidRDefault="004B0779" w:rsidP="004B0779">
            <w:pPr>
              <w:keepNext/>
              <w:keepLines/>
              <w:spacing w:after="0"/>
              <w:jc w:val="center"/>
              <w:rPr>
                <w:ins w:id="279" w:author="Zhou Du" w:date="2022-09-28T13:21:00Z"/>
                <w:rFonts w:ascii="Arial" w:eastAsia="SimSun" w:hAnsi="Arial"/>
                <w:sz w:val="18"/>
                <w:lang w:eastAsia="zh-CN"/>
              </w:rPr>
            </w:pPr>
            <w:ins w:id="280" w:author="Zhou Du" w:date="2022-09-28T13:21:00Z">
              <w:r w:rsidRPr="00BC0988">
                <w:rPr>
                  <w:rFonts w:ascii="Arial" w:eastAsia="SimSun" w:hAnsi="Arial"/>
                  <w:sz w:val="18"/>
                  <w:lang w:eastAsia="zh-CN"/>
                </w:rPr>
                <w:t>DC_n28A-n258G</w:t>
              </w:r>
            </w:ins>
          </w:p>
          <w:p w14:paraId="33BC834B" w14:textId="77777777" w:rsidR="004B0779" w:rsidRPr="00BC0988" w:rsidRDefault="004B0779" w:rsidP="004B0779">
            <w:pPr>
              <w:keepNext/>
              <w:keepLines/>
              <w:spacing w:after="0"/>
              <w:jc w:val="center"/>
              <w:rPr>
                <w:ins w:id="281" w:author="Zhou Du" w:date="2022-09-28T13:21:00Z"/>
                <w:rFonts w:ascii="Arial" w:eastAsia="SimSun" w:hAnsi="Arial"/>
                <w:sz w:val="18"/>
                <w:lang w:eastAsia="zh-CN"/>
              </w:rPr>
            </w:pPr>
            <w:ins w:id="282" w:author="Zhou Du" w:date="2022-09-28T13:21:00Z">
              <w:r w:rsidRPr="00BC0988">
                <w:rPr>
                  <w:rFonts w:ascii="Arial" w:eastAsia="SimSun" w:hAnsi="Arial"/>
                  <w:sz w:val="18"/>
                  <w:lang w:eastAsia="zh-CN"/>
                </w:rPr>
                <w:t>DC_n28A-n258H</w:t>
              </w:r>
            </w:ins>
          </w:p>
          <w:p w14:paraId="6205A0AC" w14:textId="77777777" w:rsidR="004B0779" w:rsidRPr="00BC0988" w:rsidRDefault="004B0779" w:rsidP="004B0779">
            <w:pPr>
              <w:keepNext/>
              <w:keepLines/>
              <w:spacing w:after="0"/>
              <w:jc w:val="center"/>
              <w:rPr>
                <w:ins w:id="283" w:author="Zhou Du" w:date="2022-09-28T13:21:00Z"/>
                <w:rFonts w:ascii="Arial" w:eastAsia="SimSun" w:hAnsi="Arial"/>
                <w:sz w:val="18"/>
                <w:lang w:eastAsia="zh-CN"/>
              </w:rPr>
            </w:pPr>
            <w:ins w:id="284" w:author="Zhou Du" w:date="2022-09-28T13:21:00Z">
              <w:r w:rsidRPr="00BC0988">
                <w:rPr>
                  <w:rFonts w:ascii="Arial" w:eastAsia="SimSun" w:hAnsi="Arial"/>
                  <w:sz w:val="18"/>
                  <w:lang w:eastAsia="zh-CN"/>
                </w:rPr>
                <w:t>DC_n28A-n258I</w:t>
              </w:r>
            </w:ins>
          </w:p>
          <w:p w14:paraId="0CF1CAD1" w14:textId="77777777" w:rsidR="004B0779" w:rsidRPr="00BC0988" w:rsidRDefault="004B0779" w:rsidP="004B0779">
            <w:pPr>
              <w:keepNext/>
              <w:keepLines/>
              <w:spacing w:after="0"/>
              <w:jc w:val="center"/>
              <w:rPr>
                <w:ins w:id="285" w:author="Zhou Du" w:date="2022-09-28T13:21:00Z"/>
                <w:rFonts w:ascii="Arial" w:eastAsia="SimSun" w:hAnsi="Arial"/>
                <w:sz w:val="18"/>
                <w:lang w:eastAsia="zh-CN"/>
              </w:rPr>
            </w:pPr>
            <w:ins w:id="286" w:author="Zhou Du" w:date="2022-09-28T13:21:00Z">
              <w:r w:rsidRPr="00BC0988">
                <w:rPr>
                  <w:rFonts w:ascii="Arial" w:eastAsia="SimSun" w:hAnsi="Arial"/>
                  <w:sz w:val="18"/>
                  <w:lang w:eastAsia="zh-CN"/>
                </w:rPr>
                <w:t>DC_n78A-n258A</w:t>
              </w:r>
            </w:ins>
          </w:p>
          <w:p w14:paraId="32FE6FB8" w14:textId="77777777" w:rsidR="004B0779" w:rsidRPr="00BC0988" w:rsidRDefault="004B0779" w:rsidP="004B0779">
            <w:pPr>
              <w:keepNext/>
              <w:keepLines/>
              <w:spacing w:after="0"/>
              <w:jc w:val="center"/>
              <w:rPr>
                <w:ins w:id="287" w:author="Zhou Du" w:date="2022-09-28T13:21:00Z"/>
                <w:rFonts w:ascii="Arial" w:eastAsia="SimSun" w:hAnsi="Arial"/>
                <w:sz w:val="18"/>
                <w:lang w:eastAsia="zh-CN"/>
              </w:rPr>
            </w:pPr>
            <w:ins w:id="288" w:author="Zhou Du" w:date="2022-09-28T13:21:00Z">
              <w:r w:rsidRPr="00BC0988">
                <w:rPr>
                  <w:rFonts w:ascii="Arial" w:eastAsia="SimSun" w:hAnsi="Arial"/>
                  <w:sz w:val="18"/>
                  <w:lang w:eastAsia="zh-CN"/>
                </w:rPr>
                <w:t>DC_n78A-n258G</w:t>
              </w:r>
            </w:ins>
          </w:p>
          <w:p w14:paraId="6610BDBC" w14:textId="77777777" w:rsidR="004B0779" w:rsidRPr="00BC0988" w:rsidRDefault="004B0779" w:rsidP="004B0779">
            <w:pPr>
              <w:keepNext/>
              <w:keepLines/>
              <w:spacing w:after="0"/>
              <w:jc w:val="center"/>
              <w:rPr>
                <w:ins w:id="289" w:author="Zhou Du" w:date="2022-09-28T13:21:00Z"/>
                <w:rFonts w:ascii="Arial" w:eastAsia="SimSun" w:hAnsi="Arial"/>
                <w:sz w:val="18"/>
                <w:lang w:eastAsia="zh-CN"/>
              </w:rPr>
            </w:pPr>
            <w:ins w:id="290" w:author="Zhou Du" w:date="2022-09-28T13:21:00Z">
              <w:r w:rsidRPr="00BC0988">
                <w:rPr>
                  <w:rFonts w:ascii="Arial" w:eastAsia="SimSun" w:hAnsi="Arial"/>
                  <w:sz w:val="18"/>
                  <w:lang w:eastAsia="zh-CN"/>
                </w:rPr>
                <w:t>DC_n78A-n258H</w:t>
              </w:r>
            </w:ins>
          </w:p>
          <w:p w14:paraId="591D5C18" w14:textId="2B4BB19C" w:rsidR="004B0779" w:rsidRPr="00C85D98" w:rsidRDefault="004B0779" w:rsidP="004B0779">
            <w:pPr>
              <w:keepNext/>
              <w:keepLines/>
              <w:spacing w:after="0"/>
              <w:jc w:val="center"/>
              <w:rPr>
                <w:ins w:id="291" w:author="Zhou Du" w:date="2022-09-28T13:21:00Z"/>
                <w:rFonts w:ascii="Arial" w:eastAsia="SimSun" w:hAnsi="Arial"/>
                <w:sz w:val="18"/>
                <w:lang w:eastAsia="zh-CN"/>
              </w:rPr>
            </w:pPr>
            <w:ins w:id="292" w:author="Zhou Du" w:date="2022-09-28T13:21:00Z">
              <w:r w:rsidRPr="00BC0988">
                <w:rPr>
                  <w:rFonts w:ascii="Arial" w:eastAsia="SimSun" w:hAnsi="Arial"/>
                  <w:sz w:val="18"/>
                  <w:lang w:eastAsia="zh-CN"/>
                </w:rPr>
                <w:t>DC_n78A-n258I</w:t>
              </w:r>
            </w:ins>
          </w:p>
        </w:tc>
      </w:tr>
      <w:tr w:rsidR="004B0779" w:rsidRPr="00C85D98" w14:paraId="72218547" w14:textId="77777777" w:rsidTr="00FB5344">
        <w:trPr>
          <w:trHeight w:val="187"/>
          <w:jc w:val="center"/>
        </w:trPr>
        <w:tc>
          <w:tcPr>
            <w:tcW w:w="3823" w:type="dxa"/>
          </w:tcPr>
          <w:p w14:paraId="0DD1DCAC" w14:textId="77777777" w:rsidR="004B0779" w:rsidRPr="00C85D98" w:rsidRDefault="004B0779" w:rsidP="00FB5344">
            <w:pPr>
              <w:keepNext/>
              <w:keepLines/>
              <w:spacing w:after="0"/>
              <w:jc w:val="center"/>
              <w:rPr>
                <w:rFonts w:ascii="Arial" w:eastAsia="SimSun" w:hAnsi="Arial"/>
                <w:sz w:val="18"/>
                <w:lang w:eastAsia="fi-FI"/>
              </w:rPr>
            </w:pPr>
            <w:r w:rsidRPr="00C85D98">
              <w:rPr>
                <w:rFonts w:ascii="Arial" w:eastAsia="SimSun" w:hAnsi="Arial"/>
                <w:sz w:val="18"/>
                <w:lang w:eastAsia="zh-CN"/>
              </w:rPr>
              <w:t>DC</w:t>
            </w:r>
            <w:r w:rsidRPr="00C85D98">
              <w:rPr>
                <w:rFonts w:ascii="Arial" w:eastAsia="SimSun" w:hAnsi="Arial"/>
                <w:sz w:val="18"/>
              </w:rPr>
              <w:t>_n28A-n79A</w:t>
            </w:r>
            <w:r w:rsidRPr="00C85D98">
              <w:rPr>
                <w:rFonts w:ascii="Arial" w:eastAsia="SimSun" w:hAnsi="Arial"/>
                <w:sz w:val="18"/>
                <w:lang w:eastAsia="zh-CN"/>
              </w:rPr>
              <w:t>-</w:t>
            </w:r>
            <w:r w:rsidRPr="00C85D98">
              <w:rPr>
                <w:rFonts w:ascii="Arial" w:eastAsia="SimSun" w:hAnsi="Arial"/>
                <w:sz w:val="18"/>
              </w:rPr>
              <w:t>n</w:t>
            </w:r>
            <w:r w:rsidRPr="00C85D98">
              <w:rPr>
                <w:rFonts w:ascii="Arial" w:eastAsia="SimSun" w:hAnsi="Arial"/>
                <w:sz w:val="18"/>
                <w:lang w:eastAsia="zh-CN"/>
              </w:rPr>
              <w:t>257A</w:t>
            </w:r>
            <w:r w:rsidRPr="00C85D98">
              <w:rPr>
                <w:rFonts w:ascii="Arial" w:eastAsia="SimSun" w:hAnsi="Arial"/>
                <w:sz w:val="18"/>
                <w:vertAlign w:val="superscript"/>
                <w:lang w:eastAsia="ja-JP"/>
              </w:rPr>
              <w:t>1</w:t>
            </w:r>
          </w:p>
          <w:p w14:paraId="470B603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_n28A-n79A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G</w:t>
            </w:r>
            <w:r w:rsidRPr="00C85D98">
              <w:rPr>
                <w:rFonts w:ascii="Arial" w:eastAsia="SimSun" w:hAnsi="Arial"/>
                <w:sz w:val="18"/>
                <w:vertAlign w:val="superscript"/>
                <w:lang w:eastAsia="ja-JP"/>
              </w:rPr>
              <w:t>1</w:t>
            </w:r>
          </w:p>
          <w:p w14:paraId="1A760A0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_n28A-n79A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H</w:t>
            </w:r>
            <w:r w:rsidRPr="00C85D98">
              <w:rPr>
                <w:rFonts w:ascii="Arial" w:eastAsia="SimSun" w:hAnsi="Arial"/>
                <w:sz w:val="18"/>
                <w:vertAlign w:val="superscript"/>
                <w:lang w:eastAsia="ja-JP"/>
              </w:rPr>
              <w:t>1</w:t>
            </w:r>
          </w:p>
          <w:p w14:paraId="3D6A5F7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_n28A-n79A</w:t>
            </w:r>
            <w:r w:rsidRPr="00C85D98">
              <w:rPr>
                <w:rFonts w:ascii="Arial" w:eastAsia="SimSun" w:hAnsi="Arial"/>
                <w:sz w:val="18"/>
                <w:lang w:eastAsia="zh-CN"/>
              </w:rPr>
              <w:t>-</w:t>
            </w:r>
            <w:r w:rsidRPr="00C85D98">
              <w:rPr>
                <w:rFonts w:ascii="Arial" w:eastAsia="SimSun" w:hAnsi="Arial"/>
                <w:sz w:val="18"/>
              </w:rPr>
              <w:t>n257I</w:t>
            </w:r>
            <w:r w:rsidRPr="00C85D98">
              <w:rPr>
                <w:rFonts w:ascii="Arial" w:eastAsia="SimSun" w:hAnsi="Arial"/>
                <w:sz w:val="18"/>
                <w:vertAlign w:val="superscript"/>
                <w:lang w:eastAsia="ja-JP"/>
              </w:rPr>
              <w:t>1</w:t>
            </w:r>
          </w:p>
        </w:tc>
        <w:tc>
          <w:tcPr>
            <w:tcW w:w="3969" w:type="dxa"/>
          </w:tcPr>
          <w:p w14:paraId="34DC49C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n79A</w:t>
            </w:r>
          </w:p>
          <w:p w14:paraId="0207BF2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DC_n28A-n</w:t>
            </w:r>
            <w:r w:rsidRPr="00C85D98">
              <w:rPr>
                <w:rFonts w:ascii="Arial" w:eastAsia="SimSun" w:hAnsi="Arial"/>
                <w:sz w:val="18"/>
                <w:lang w:eastAsia="zh-CN"/>
              </w:rPr>
              <w:t>257A</w:t>
            </w:r>
          </w:p>
          <w:p w14:paraId="7E3BE1F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DC_n28A-n257</w:t>
            </w:r>
            <w:r w:rsidRPr="00C85D98">
              <w:rPr>
                <w:rFonts w:ascii="Arial" w:eastAsia="SimSun" w:hAnsi="Arial"/>
                <w:sz w:val="18"/>
                <w:lang w:eastAsia="zh-CN"/>
              </w:rPr>
              <w:t>G</w:t>
            </w:r>
          </w:p>
          <w:p w14:paraId="5A58116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DC_n28A-n257</w:t>
            </w:r>
            <w:r w:rsidRPr="00C85D98">
              <w:rPr>
                <w:rFonts w:ascii="Arial" w:eastAsia="SimSun" w:hAnsi="Arial"/>
                <w:sz w:val="18"/>
                <w:lang w:eastAsia="zh-CN"/>
              </w:rPr>
              <w:t>H</w:t>
            </w:r>
          </w:p>
          <w:p w14:paraId="7F9F889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DC_n28A-n257I</w:t>
            </w:r>
          </w:p>
          <w:p w14:paraId="2647ADD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DC_n79A-n</w:t>
            </w:r>
            <w:r w:rsidRPr="00C85D98">
              <w:rPr>
                <w:rFonts w:ascii="Arial" w:eastAsia="SimSun" w:hAnsi="Arial"/>
                <w:sz w:val="18"/>
                <w:lang w:eastAsia="zh-CN"/>
              </w:rPr>
              <w:t>257A</w:t>
            </w:r>
          </w:p>
          <w:p w14:paraId="26E613A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DC_n79A-n257</w:t>
            </w:r>
            <w:r w:rsidRPr="00C85D98">
              <w:rPr>
                <w:rFonts w:ascii="Arial" w:eastAsia="SimSun" w:hAnsi="Arial"/>
                <w:sz w:val="18"/>
                <w:lang w:eastAsia="zh-CN"/>
              </w:rPr>
              <w:t>G</w:t>
            </w:r>
          </w:p>
          <w:p w14:paraId="638D177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DC_n79A-n257</w:t>
            </w:r>
            <w:r w:rsidRPr="00C85D98">
              <w:rPr>
                <w:rFonts w:ascii="Arial" w:eastAsia="SimSun" w:hAnsi="Arial"/>
                <w:sz w:val="18"/>
                <w:lang w:eastAsia="zh-CN"/>
              </w:rPr>
              <w:t>H</w:t>
            </w:r>
          </w:p>
          <w:p w14:paraId="36C9ADE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DC_n79A-n257I</w:t>
            </w:r>
          </w:p>
        </w:tc>
      </w:tr>
      <w:tr w:rsidR="004B0779" w:rsidRPr="00C85D98" w14:paraId="72F4BA93" w14:textId="77777777" w:rsidTr="00FB5344">
        <w:trPr>
          <w:trHeight w:val="187"/>
          <w:jc w:val="center"/>
        </w:trPr>
        <w:tc>
          <w:tcPr>
            <w:tcW w:w="3823" w:type="dxa"/>
          </w:tcPr>
          <w:p w14:paraId="0B02F97F"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DC_n30A-n66A-n260A</w:t>
            </w:r>
          </w:p>
          <w:p w14:paraId="0C2A24A1"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DC_n30A-n66A-n260G</w:t>
            </w:r>
          </w:p>
          <w:p w14:paraId="47CBDD66"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DC_n30A-n66A-n260H</w:t>
            </w:r>
          </w:p>
          <w:p w14:paraId="72F972A2"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DC_n30A-n66A-n260I</w:t>
            </w:r>
          </w:p>
          <w:p w14:paraId="66AFB639"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DC_n30A-n66A-n260J</w:t>
            </w:r>
          </w:p>
          <w:p w14:paraId="7DEE8ED5"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DC_n30A-n66A-n260K</w:t>
            </w:r>
          </w:p>
          <w:p w14:paraId="43EA7152"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DC_n30A-n66A-n260L</w:t>
            </w:r>
          </w:p>
          <w:p w14:paraId="140A3F0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rPr>
              <w:t>DC_n30A-n66A-n260M</w:t>
            </w:r>
          </w:p>
        </w:tc>
        <w:tc>
          <w:tcPr>
            <w:tcW w:w="3969" w:type="dxa"/>
          </w:tcPr>
          <w:p w14:paraId="6820495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DC_n30A-n66A</w:t>
            </w:r>
          </w:p>
          <w:p w14:paraId="39AA034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DC_n30A-n260A</w:t>
            </w:r>
          </w:p>
          <w:p w14:paraId="4A4D1DA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DC_n30A-n260G</w:t>
            </w:r>
          </w:p>
          <w:p w14:paraId="0B784FF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DC_n30A-n260H</w:t>
            </w:r>
          </w:p>
          <w:p w14:paraId="21A1641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DC_n30A-n260I</w:t>
            </w:r>
          </w:p>
          <w:p w14:paraId="4789B5A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DC_n30A-n260J</w:t>
            </w:r>
          </w:p>
          <w:p w14:paraId="09098AD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DC_n30A-n260K</w:t>
            </w:r>
          </w:p>
          <w:p w14:paraId="4E208AD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DC_n30A-n260L</w:t>
            </w:r>
          </w:p>
          <w:p w14:paraId="517C069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DC_n30A-n260M</w:t>
            </w:r>
          </w:p>
          <w:p w14:paraId="1E14D10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DC_n66A-n260A</w:t>
            </w:r>
          </w:p>
          <w:p w14:paraId="1FA4BA8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DC_n66A-n260G</w:t>
            </w:r>
          </w:p>
          <w:p w14:paraId="0D94F94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DC_n66A-n260H</w:t>
            </w:r>
          </w:p>
          <w:p w14:paraId="272CEF8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DC_n66A-n260I</w:t>
            </w:r>
          </w:p>
          <w:p w14:paraId="01ED6E0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DC_n66A-n260J</w:t>
            </w:r>
          </w:p>
          <w:p w14:paraId="0CA3AD1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DC_n66A-n260K</w:t>
            </w:r>
          </w:p>
          <w:p w14:paraId="7E32E51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DC_n66A-n260L</w:t>
            </w:r>
          </w:p>
          <w:p w14:paraId="018C005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DC_n66A-n260M</w:t>
            </w:r>
          </w:p>
        </w:tc>
      </w:tr>
      <w:tr w:rsidR="004B0779" w:rsidRPr="00C85D98" w14:paraId="3A7F5527" w14:textId="77777777" w:rsidTr="00FB5344">
        <w:trPr>
          <w:trHeight w:val="187"/>
          <w:jc w:val="center"/>
        </w:trPr>
        <w:tc>
          <w:tcPr>
            <w:tcW w:w="3823" w:type="dxa"/>
          </w:tcPr>
          <w:p w14:paraId="31A69E7A"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lastRenderedPageBreak/>
              <w:t>DC_n30A-n77A-n260A</w:t>
            </w:r>
          </w:p>
          <w:p w14:paraId="601A841D"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DC_n30A-n77A-n260G</w:t>
            </w:r>
          </w:p>
          <w:p w14:paraId="744B258C"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DC_n30A-n77A-n260H</w:t>
            </w:r>
          </w:p>
          <w:p w14:paraId="01EC63F9"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DC_n30A-n77A-n260I</w:t>
            </w:r>
          </w:p>
          <w:p w14:paraId="64C40186"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DC_n30A-n77A-n260J</w:t>
            </w:r>
          </w:p>
          <w:p w14:paraId="4E7B691E"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DC_n30A-n77A-n260K</w:t>
            </w:r>
          </w:p>
          <w:p w14:paraId="6F7C82E8"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DC_n30A-n77A-n260L</w:t>
            </w:r>
          </w:p>
          <w:p w14:paraId="16B6E469"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DC_n30A-n77A-n260M</w:t>
            </w:r>
          </w:p>
        </w:tc>
        <w:tc>
          <w:tcPr>
            <w:tcW w:w="3969" w:type="dxa"/>
          </w:tcPr>
          <w:p w14:paraId="016559C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DC_n30A-n77A</w:t>
            </w:r>
          </w:p>
          <w:p w14:paraId="2832D62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DC_n30A-n260A</w:t>
            </w:r>
          </w:p>
          <w:p w14:paraId="414E775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DC_n77A-n260A</w:t>
            </w:r>
          </w:p>
          <w:p w14:paraId="7A458D3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DC_n30A-n260G</w:t>
            </w:r>
          </w:p>
          <w:p w14:paraId="5947BDD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DC_n77A-n260G</w:t>
            </w:r>
          </w:p>
          <w:p w14:paraId="304ABDF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DC_n30A-n260H</w:t>
            </w:r>
          </w:p>
          <w:p w14:paraId="3E65A26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DC_n77A-n260H</w:t>
            </w:r>
          </w:p>
          <w:p w14:paraId="5C148A8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DC_n30A-n260I</w:t>
            </w:r>
          </w:p>
          <w:p w14:paraId="1B127A7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DC_n77A-n260I</w:t>
            </w:r>
          </w:p>
          <w:p w14:paraId="2EEFF30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DC_n30A-n260J</w:t>
            </w:r>
          </w:p>
          <w:p w14:paraId="464B334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DC_n77A-n260J</w:t>
            </w:r>
          </w:p>
          <w:p w14:paraId="4DFBF00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DC_n30A-n260K</w:t>
            </w:r>
          </w:p>
          <w:p w14:paraId="5535362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DC_n77A-n260K</w:t>
            </w:r>
          </w:p>
          <w:p w14:paraId="756C6E8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DC_n30A-n260L</w:t>
            </w:r>
          </w:p>
          <w:p w14:paraId="5BD93FD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DC_n77A-n260L</w:t>
            </w:r>
          </w:p>
          <w:p w14:paraId="3873967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DC_n30A-n260M</w:t>
            </w:r>
          </w:p>
          <w:p w14:paraId="456122C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DC_n77A-n260M</w:t>
            </w:r>
          </w:p>
        </w:tc>
      </w:tr>
      <w:tr w:rsidR="004B0779" w:rsidRPr="00C85D98" w14:paraId="15D2205D" w14:textId="77777777" w:rsidTr="00FB5344">
        <w:trPr>
          <w:trHeight w:val="187"/>
          <w:jc w:val="center"/>
        </w:trPr>
        <w:tc>
          <w:tcPr>
            <w:tcW w:w="3823" w:type="dxa"/>
            <w:vAlign w:val="center"/>
          </w:tcPr>
          <w:p w14:paraId="41F2897E"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DC_n40A-n77A-n257A</w:t>
            </w:r>
          </w:p>
          <w:p w14:paraId="109175D3"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DC_n40A-n77A-n257D</w:t>
            </w:r>
          </w:p>
          <w:p w14:paraId="3761EB55"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DC_n40A-n77A-n257E</w:t>
            </w:r>
          </w:p>
          <w:p w14:paraId="428DE0E3"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DC_n40A-n77A-n257F</w:t>
            </w:r>
          </w:p>
          <w:p w14:paraId="57F94978"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DC_n40A-n77A-n257G</w:t>
            </w:r>
          </w:p>
          <w:p w14:paraId="118454BE"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DC_n40A-n77A-n257H</w:t>
            </w:r>
          </w:p>
          <w:p w14:paraId="1CB3AFD4"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DC_n40A-n77A-n257I</w:t>
            </w:r>
          </w:p>
          <w:p w14:paraId="346D1156"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DC_n40A-n77A-n257J</w:t>
            </w:r>
          </w:p>
          <w:p w14:paraId="573EE85B"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DC_n40A-n77A-n257K</w:t>
            </w:r>
          </w:p>
          <w:p w14:paraId="2364DC47"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DC_n40A-n77A-n257L</w:t>
            </w:r>
          </w:p>
          <w:p w14:paraId="6F6354E0"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DC_n40A-n77A-n257M</w:t>
            </w:r>
          </w:p>
          <w:p w14:paraId="50BC0159"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DC_n40A-n77C-n257A</w:t>
            </w:r>
          </w:p>
          <w:p w14:paraId="578C836E"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DC_n40A-n77C-n257D</w:t>
            </w:r>
          </w:p>
          <w:p w14:paraId="449AF378"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DC_n40A-n77C-n257E</w:t>
            </w:r>
          </w:p>
          <w:p w14:paraId="077B1AA3" w14:textId="77777777" w:rsidR="004B0779" w:rsidRPr="00C85D98" w:rsidRDefault="004B0779" w:rsidP="00FB5344">
            <w:pPr>
              <w:keepLines/>
              <w:spacing w:after="0"/>
              <w:jc w:val="center"/>
              <w:rPr>
                <w:rFonts w:ascii="Arial" w:eastAsia="SimSun" w:hAnsi="Arial" w:cs="Arial"/>
                <w:sz w:val="18"/>
                <w:lang w:eastAsia="zh-CN"/>
              </w:rPr>
            </w:pPr>
            <w:r w:rsidRPr="00C85D98">
              <w:rPr>
                <w:rFonts w:ascii="Arial" w:eastAsia="SimSun" w:hAnsi="Arial" w:cs="Arial"/>
                <w:sz w:val="18"/>
                <w:lang w:eastAsia="zh-CN"/>
              </w:rPr>
              <w:t>DC_n40A-n77C-n257F</w:t>
            </w:r>
          </w:p>
        </w:tc>
        <w:tc>
          <w:tcPr>
            <w:tcW w:w="3969" w:type="dxa"/>
            <w:vAlign w:val="center"/>
          </w:tcPr>
          <w:p w14:paraId="18B9A31A"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DC_n40A-n77A</w:t>
            </w:r>
          </w:p>
          <w:p w14:paraId="24B2E5A7"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DC_n40A-n257A</w:t>
            </w:r>
          </w:p>
          <w:p w14:paraId="7E20FCE6"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DC_n40A-n257D</w:t>
            </w:r>
          </w:p>
          <w:p w14:paraId="5292FD76"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DC_n40A-n257E</w:t>
            </w:r>
          </w:p>
          <w:p w14:paraId="6C128616"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DC_n40A-n257F</w:t>
            </w:r>
          </w:p>
          <w:p w14:paraId="1DAEDB40"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DC_n40A-n257G</w:t>
            </w:r>
          </w:p>
          <w:p w14:paraId="581DF765"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DC_n40A-n257H</w:t>
            </w:r>
          </w:p>
          <w:p w14:paraId="10A8D308"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DC_n40A-n257I</w:t>
            </w:r>
          </w:p>
          <w:p w14:paraId="37B49E9E"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DC_n40A-n257J</w:t>
            </w:r>
          </w:p>
          <w:p w14:paraId="2735DC88"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DC_n40A-n257K</w:t>
            </w:r>
          </w:p>
          <w:p w14:paraId="585A0BAC"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DC_n40A-n257L</w:t>
            </w:r>
          </w:p>
          <w:p w14:paraId="117E9D27"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DC_n40A-n257M</w:t>
            </w:r>
          </w:p>
          <w:p w14:paraId="415FA893"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DC_n77A-n257A</w:t>
            </w:r>
          </w:p>
          <w:p w14:paraId="0DD2ED37"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DC_n77A-n257E</w:t>
            </w:r>
          </w:p>
          <w:p w14:paraId="6FE31A57"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DC_n77A-n257F</w:t>
            </w:r>
          </w:p>
          <w:p w14:paraId="767660C1"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DC_n77A-n257G</w:t>
            </w:r>
          </w:p>
          <w:p w14:paraId="366AD4B5"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DC_n77A-n257H</w:t>
            </w:r>
          </w:p>
          <w:p w14:paraId="3B6F02B0"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DC_n77A-n257I</w:t>
            </w:r>
          </w:p>
          <w:p w14:paraId="2CC6F919"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DC_n77A-n257J</w:t>
            </w:r>
          </w:p>
          <w:p w14:paraId="684F01C8"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DC_n77A-n257K</w:t>
            </w:r>
          </w:p>
          <w:p w14:paraId="3A043D5C"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DC_n77A-n257L</w:t>
            </w:r>
          </w:p>
          <w:p w14:paraId="4FB2B4E2" w14:textId="77777777" w:rsidR="004B0779" w:rsidRPr="00C85D98" w:rsidRDefault="004B0779" w:rsidP="00FB5344">
            <w:pPr>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DC_n77A-n257M</w:t>
            </w:r>
          </w:p>
        </w:tc>
      </w:tr>
      <w:tr w:rsidR="004B0779" w:rsidRPr="00C85D98" w14:paraId="4438CF03" w14:textId="77777777" w:rsidTr="00FB5344">
        <w:trPr>
          <w:trHeight w:val="187"/>
          <w:jc w:val="center"/>
        </w:trPr>
        <w:tc>
          <w:tcPr>
            <w:tcW w:w="3823" w:type="dxa"/>
            <w:vAlign w:val="center"/>
          </w:tcPr>
          <w:p w14:paraId="39305698"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DC_n40A-n78A-n257A</w:t>
            </w:r>
          </w:p>
          <w:p w14:paraId="0E76D1A6"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DC_n40A-n78A-n257D</w:t>
            </w:r>
          </w:p>
          <w:p w14:paraId="7F558B44"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DC_n40A-n78A-n257E</w:t>
            </w:r>
          </w:p>
          <w:p w14:paraId="0FCCB83A"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DC_n40A-n78A-n257F</w:t>
            </w:r>
          </w:p>
          <w:p w14:paraId="3BC43AC0"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DC_n40A-n78A-n257G</w:t>
            </w:r>
          </w:p>
          <w:p w14:paraId="720E9BA2"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DC_n40A-n78A-n257H</w:t>
            </w:r>
          </w:p>
          <w:p w14:paraId="3575856C"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DC_n40A-n78A-n257I</w:t>
            </w:r>
          </w:p>
          <w:p w14:paraId="788C458A"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DC_n40A-n78A-n257J</w:t>
            </w:r>
          </w:p>
          <w:p w14:paraId="3854C003"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DC_n40A-n78A-n257K</w:t>
            </w:r>
          </w:p>
          <w:p w14:paraId="2656F6C1"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DC_n40A-n78A-n257L</w:t>
            </w:r>
          </w:p>
          <w:p w14:paraId="7144FE69"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DC_n40A-n78A-n257M</w:t>
            </w:r>
          </w:p>
          <w:p w14:paraId="7EE0FA1A"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DC_n40A-n78C-n257A</w:t>
            </w:r>
          </w:p>
          <w:p w14:paraId="17E7B04F"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DC_n40A-n78C-n257D</w:t>
            </w:r>
          </w:p>
          <w:p w14:paraId="2E6379BA"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DC_n40A-n78C-n257E</w:t>
            </w:r>
          </w:p>
          <w:p w14:paraId="3941A2CC"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DC_n40A-n78C-n257F</w:t>
            </w:r>
          </w:p>
          <w:p w14:paraId="260F37DD"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DC_n40A-n78C-n257G</w:t>
            </w:r>
          </w:p>
          <w:p w14:paraId="30DEE544"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DC_n40A-n78C-n257H</w:t>
            </w:r>
          </w:p>
          <w:p w14:paraId="720E1C38"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DC_n40A-n78C-n257I</w:t>
            </w:r>
          </w:p>
          <w:p w14:paraId="225D8B3A"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DC_n40A-n78C-n257J</w:t>
            </w:r>
          </w:p>
          <w:p w14:paraId="79B305B6"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DC_n40A-n78C-n257K</w:t>
            </w:r>
          </w:p>
          <w:p w14:paraId="63EF088F"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DC_n40A-n78C-n257L</w:t>
            </w:r>
          </w:p>
          <w:p w14:paraId="64283016" w14:textId="77777777" w:rsidR="004B0779" w:rsidRPr="00C85D98" w:rsidRDefault="004B0779" w:rsidP="00FB5344">
            <w:pPr>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DC_n40A-n78C-n257M</w:t>
            </w:r>
          </w:p>
        </w:tc>
        <w:tc>
          <w:tcPr>
            <w:tcW w:w="3969" w:type="dxa"/>
            <w:vAlign w:val="center"/>
          </w:tcPr>
          <w:p w14:paraId="74C9A989"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DC_n40A-n78A</w:t>
            </w:r>
          </w:p>
          <w:p w14:paraId="7779DC09"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DC_n40A-n257A</w:t>
            </w:r>
          </w:p>
          <w:p w14:paraId="18FB3B6F"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DC_n40A-n257D</w:t>
            </w:r>
          </w:p>
          <w:p w14:paraId="7923D608"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DC_n40A-n257E</w:t>
            </w:r>
          </w:p>
          <w:p w14:paraId="6ED6E066"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DC_n40A-n257F</w:t>
            </w:r>
          </w:p>
          <w:p w14:paraId="446B8DAF"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DC_n40A-n257G</w:t>
            </w:r>
          </w:p>
          <w:p w14:paraId="6D274A50"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DC_n40A-n257H</w:t>
            </w:r>
          </w:p>
          <w:p w14:paraId="175AD3CE"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DC_n40A-n257I</w:t>
            </w:r>
          </w:p>
          <w:p w14:paraId="127C3951"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DC_n40A-n257J</w:t>
            </w:r>
          </w:p>
          <w:p w14:paraId="42AF83BC"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DC_n40A-n257K</w:t>
            </w:r>
          </w:p>
          <w:p w14:paraId="625D9CAF"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DC_n40A-n257L</w:t>
            </w:r>
          </w:p>
          <w:p w14:paraId="3C50DA2A"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DC_n40A-n257M</w:t>
            </w:r>
          </w:p>
          <w:p w14:paraId="04CE4904"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DC_n78A-n257A</w:t>
            </w:r>
          </w:p>
          <w:p w14:paraId="78D3C410"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DC_n78A-n257E</w:t>
            </w:r>
          </w:p>
          <w:p w14:paraId="6F15A10E"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DC_n78A-n257F</w:t>
            </w:r>
          </w:p>
          <w:p w14:paraId="2BD0910B"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DC_n78A-n257G</w:t>
            </w:r>
          </w:p>
          <w:p w14:paraId="7B592FAE"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DC_n78A-n257H</w:t>
            </w:r>
          </w:p>
          <w:p w14:paraId="27871A80"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DC_n78A-n257I</w:t>
            </w:r>
          </w:p>
          <w:p w14:paraId="051076BF"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DC_n78A-n257J</w:t>
            </w:r>
          </w:p>
          <w:p w14:paraId="63A8337C"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DC_n78A-n257K</w:t>
            </w:r>
          </w:p>
          <w:p w14:paraId="46CBFB6E"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DC_n78A-n257L</w:t>
            </w:r>
          </w:p>
          <w:p w14:paraId="1A798D92" w14:textId="77777777" w:rsidR="004B0779" w:rsidRPr="00C85D98" w:rsidRDefault="004B0779" w:rsidP="00FB5344">
            <w:pPr>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DC_n78A-n257M</w:t>
            </w:r>
          </w:p>
        </w:tc>
      </w:tr>
      <w:tr w:rsidR="004B0779" w:rsidRPr="00C85D98" w14:paraId="30ED30D3" w14:textId="77777777" w:rsidTr="00FB5344">
        <w:trPr>
          <w:trHeight w:val="187"/>
          <w:jc w:val="center"/>
        </w:trPr>
        <w:tc>
          <w:tcPr>
            <w:tcW w:w="3823" w:type="dxa"/>
            <w:vAlign w:val="center"/>
          </w:tcPr>
          <w:p w14:paraId="526A900A"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lastRenderedPageBreak/>
              <w:t xml:space="preserve">DC_n41A-n66A-n260A </w:t>
            </w:r>
          </w:p>
          <w:p w14:paraId="5D24A354"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 xml:space="preserve">DC_n41A-n66A-n260G </w:t>
            </w:r>
          </w:p>
          <w:p w14:paraId="619AA33B"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 xml:space="preserve">DC_n41A-n66A-n260H </w:t>
            </w:r>
          </w:p>
          <w:p w14:paraId="047506D9"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DC_n41A-n66A-n260I</w:t>
            </w:r>
          </w:p>
        </w:tc>
        <w:tc>
          <w:tcPr>
            <w:tcW w:w="3969" w:type="dxa"/>
            <w:vAlign w:val="center"/>
          </w:tcPr>
          <w:p w14:paraId="18946257"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DC_n41A-n260A</w:t>
            </w:r>
          </w:p>
          <w:p w14:paraId="0F8D5D3B"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DC_n41A-n260G</w:t>
            </w:r>
          </w:p>
          <w:p w14:paraId="3D3E47B2"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DC_n41A-n260H</w:t>
            </w:r>
          </w:p>
          <w:p w14:paraId="19515866"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DC_n41A-n260I</w:t>
            </w:r>
          </w:p>
          <w:p w14:paraId="60B907A3"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DC_n66A-n260A</w:t>
            </w:r>
          </w:p>
          <w:p w14:paraId="3566D61A"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DC_n66A-n260G</w:t>
            </w:r>
          </w:p>
          <w:p w14:paraId="45306DC6"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DC_n66A-n260H</w:t>
            </w:r>
          </w:p>
          <w:p w14:paraId="6DF025F6"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DC_n66A-n260I</w:t>
            </w:r>
          </w:p>
        </w:tc>
      </w:tr>
      <w:tr w:rsidR="004B0779" w:rsidRPr="00C85D98" w14:paraId="1718D4CF" w14:textId="77777777" w:rsidTr="00FB5344">
        <w:trPr>
          <w:trHeight w:val="187"/>
          <w:jc w:val="center"/>
        </w:trPr>
        <w:tc>
          <w:tcPr>
            <w:tcW w:w="3823" w:type="dxa"/>
            <w:vAlign w:val="center"/>
          </w:tcPr>
          <w:p w14:paraId="1676DC3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cs="Arial"/>
                <w:sz w:val="18"/>
                <w:lang w:eastAsia="zh-CN"/>
              </w:rPr>
              <w:t>DC_n41A-n66A-n260(2A)</w:t>
            </w:r>
          </w:p>
        </w:tc>
        <w:tc>
          <w:tcPr>
            <w:tcW w:w="3969" w:type="dxa"/>
            <w:vAlign w:val="center"/>
          </w:tcPr>
          <w:p w14:paraId="68EA90A7"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DC_n41A-n260A</w:t>
            </w:r>
          </w:p>
          <w:p w14:paraId="09BC47BD" w14:textId="77777777" w:rsidR="004B0779" w:rsidRPr="00C85D98" w:rsidRDefault="004B0779" w:rsidP="00FB5344">
            <w:pPr>
              <w:keepNext/>
              <w:keepLines/>
              <w:spacing w:after="0"/>
              <w:jc w:val="center"/>
              <w:rPr>
                <w:rFonts w:ascii="Arial" w:eastAsia="SimSun" w:hAnsi="Arial"/>
                <w:sz w:val="18"/>
                <w:lang w:val="sv-SE" w:eastAsia="zh-CN"/>
              </w:rPr>
            </w:pPr>
            <w:r w:rsidRPr="00C85D98">
              <w:rPr>
                <w:rFonts w:ascii="Arial" w:eastAsia="SimSun" w:hAnsi="Arial" w:cs="Arial"/>
                <w:sz w:val="18"/>
                <w:lang w:val="sv-SE" w:eastAsia="zh-CN"/>
              </w:rPr>
              <w:t>DC_n66A-n260A</w:t>
            </w:r>
          </w:p>
        </w:tc>
      </w:tr>
      <w:tr w:rsidR="004B0779" w:rsidRPr="00C85D98" w14:paraId="780E7CB9" w14:textId="77777777" w:rsidTr="00FB5344">
        <w:trPr>
          <w:trHeight w:val="187"/>
          <w:jc w:val="center"/>
        </w:trPr>
        <w:tc>
          <w:tcPr>
            <w:tcW w:w="3823" w:type="dxa"/>
            <w:vAlign w:val="center"/>
          </w:tcPr>
          <w:p w14:paraId="2EA8D70D" w14:textId="77777777" w:rsidR="004B0779" w:rsidRPr="00C85D98" w:rsidRDefault="004B0779" w:rsidP="00FB5344">
            <w:pPr>
              <w:keepNext/>
              <w:keepLines/>
              <w:spacing w:after="0"/>
              <w:jc w:val="center"/>
              <w:rPr>
                <w:rFonts w:ascii="Arial" w:eastAsia="SimSun" w:hAnsi="Arial"/>
                <w:sz w:val="18"/>
                <w:lang w:val="en-US" w:eastAsia="zh-CN"/>
              </w:rPr>
            </w:pPr>
            <w:r w:rsidRPr="00C85D98">
              <w:rPr>
                <w:rFonts w:ascii="Arial" w:eastAsia="SimSun" w:hAnsi="Arial"/>
                <w:sz w:val="18"/>
                <w:lang w:eastAsia="zh-CN"/>
              </w:rPr>
              <w:t>DC</w:t>
            </w:r>
            <w:r w:rsidRPr="00C85D98">
              <w:rPr>
                <w:rFonts w:ascii="Arial" w:eastAsia="SimSun" w:hAnsi="Arial"/>
                <w:sz w:val="18"/>
              </w:rPr>
              <w:t>_n41A-n77A</w:t>
            </w:r>
            <w:r w:rsidRPr="00C85D98">
              <w:rPr>
                <w:rFonts w:ascii="Arial" w:eastAsia="SimSun" w:hAnsi="Arial" w:hint="eastAsia"/>
                <w:sz w:val="18"/>
                <w:lang w:val="en-US" w:eastAsia="zh-CN"/>
              </w:rPr>
              <w:t>-n257A</w:t>
            </w:r>
          </w:p>
          <w:p w14:paraId="1E4EDD00" w14:textId="77777777" w:rsidR="004B0779" w:rsidRPr="00C85D98" w:rsidRDefault="004B0779" w:rsidP="00FB5344">
            <w:pPr>
              <w:keepNext/>
              <w:keepLines/>
              <w:spacing w:after="0"/>
              <w:jc w:val="center"/>
              <w:rPr>
                <w:rFonts w:ascii="Arial" w:eastAsia="SimSun" w:hAnsi="Arial"/>
                <w:sz w:val="18"/>
                <w:lang w:val="en-US" w:eastAsia="zh-CN"/>
              </w:rPr>
            </w:pPr>
            <w:r w:rsidRPr="00C85D98">
              <w:rPr>
                <w:rFonts w:ascii="Arial" w:eastAsia="SimSun" w:hAnsi="Arial"/>
                <w:sz w:val="18"/>
                <w:lang w:val="en-US" w:eastAsia="zh-CN"/>
              </w:rPr>
              <w:t>DC_n41A-n77A-n257G</w:t>
            </w:r>
          </w:p>
          <w:p w14:paraId="52810338" w14:textId="77777777" w:rsidR="004B0779" w:rsidRPr="00C85D98" w:rsidRDefault="004B0779" w:rsidP="00FB5344">
            <w:pPr>
              <w:keepNext/>
              <w:keepLines/>
              <w:spacing w:after="0"/>
              <w:jc w:val="center"/>
              <w:rPr>
                <w:rFonts w:ascii="Arial" w:eastAsia="SimSun" w:hAnsi="Arial"/>
                <w:sz w:val="18"/>
                <w:lang w:val="en-US" w:eastAsia="zh-CN"/>
              </w:rPr>
            </w:pPr>
            <w:r w:rsidRPr="00C85D98">
              <w:rPr>
                <w:rFonts w:ascii="Arial" w:eastAsia="SimSun" w:hAnsi="Arial"/>
                <w:sz w:val="18"/>
                <w:lang w:val="en-US" w:eastAsia="zh-CN"/>
              </w:rPr>
              <w:t>DC_n41A-n77A-n257H</w:t>
            </w:r>
          </w:p>
          <w:p w14:paraId="3A655A5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rPr>
              <w:t>DC_n41A-n77A-n257I</w:t>
            </w:r>
          </w:p>
        </w:tc>
        <w:tc>
          <w:tcPr>
            <w:tcW w:w="3969" w:type="dxa"/>
            <w:vAlign w:val="center"/>
          </w:tcPr>
          <w:p w14:paraId="5D4814D2"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_n41A-n77A</w:t>
            </w:r>
          </w:p>
          <w:p w14:paraId="3153AC3C"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_n41A-n257A</w:t>
            </w:r>
          </w:p>
          <w:p w14:paraId="72033B82"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w:t>
            </w:r>
            <w:r w:rsidRPr="00C85D98">
              <w:rPr>
                <w:rFonts w:ascii="Arial" w:eastAsia="SimSun" w:hAnsi="Arial" w:hint="eastAsia"/>
                <w:sz w:val="18"/>
                <w:lang w:val="en-US" w:eastAsia="zh-CN"/>
              </w:rPr>
              <w:t>G</w:t>
            </w:r>
          </w:p>
          <w:p w14:paraId="010ECF89"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DC_n41A-n257H</w:t>
            </w:r>
          </w:p>
          <w:p w14:paraId="303C5E10"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DC_n41A-n257I</w:t>
            </w:r>
          </w:p>
          <w:p w14:paraId="16F1547F"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_n77A-n257A</w:t>
            </w:r>
          </w:p>
          <w:p w14:paraId="43435275"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DC_n77A-n257</w:t>
            </w:r>
            <w:r w:rsidRPr="00C85D98">
              <w:rPr>
                <w:rFonts w:ascii="Arial" w:eastAsia="SimSun" w:hAnsi="Arial" w:hint="eastAsia"/>
                <w:sz w:val="18"/>
                <w:lang w:val="en-US" w:eastAsia="zh-CN"/>
              </w:rPr>
              <w:t>G</w:t>
            </w:r>
          </w:p>
          <w:p w14:paraId="08BF2B2F"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DC_n77A-n257H</w:t>
            </w:r>
          </w:p>
          <w:p w14:paraId="28E86F9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rPr>
              <w:t>DC_n77A-n257I</w:t>
            </w:r>
          </w:p>
        </w:tc>
      </w:tr>
      <w:tr w:rsidR="004B0779" w:rsidRPr="00C85D98" w14:paraId="0F49C499" w14:textId="77777777" w:rsidTr="00FB5344">
        <w:trPr>
          <w:trHeight w:val="187"/>
          <w:jc w:val="center"/>
        </w:trPr>
        <w:tc>
          <w:tcPr>
            <w:tcW w:w="3823" w:type="dxa"/>
            <w:vAlign w:val="center"/>
          </w:tcPr>
          <w:p w14:paraId="5ED3C93B"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DC_n41A-n77(2A)-n257A</w:t>
            </w:r>
          </w:p>
          <w:p w14:paraId="7DDBB85E"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DC_n41A-n77(2A)-n257G</w:t>
            </w:r>
          </w:p>
          <w:p w14:paraId="713CE97A"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DC_n41A-n77(2A)-n257H</w:t>
            </w:r>
          </w:p>
          <w:p w14:paraId="48D5ECEC"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DC_n41A-n77(2A)-n257I</w:t>
            </w:r>
          </w:p>
        </w:tc>
        <w:tc>
          <w:tcPr>
            <w:tcW w:w="3969" w:type="dxa"/>
            <w:vAlign w:val="center"/>
          </w:tcPr>
          <w:p w14:paraId="51EF0076"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 xml:space="preserve">DC_n41A-n77A </w:t>
            </w:r>
          </w:p>
          <w:p w14:paraId="58F189D4"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 xml:space="preserve">DC_n41A-n257A </w:t>
            </w:r>
          </w:p>
          <w:p w14:paraId="4541777C"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DC_n41A-n257G</w:t>
            </w:r>
          </w:p>
          <w:p w14:paraId="7B91B858"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DC_n41A-n257H</w:t>
            </w:r>
          </w:p>
          <w:p w14:paraId="205A022E"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 xml:space="preserve">DC_n41A-n257I </w:t>
            </w:r>
          </w:p>
          <w:p w14:paraId="38125C14"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 xml:space="preserve">DC_n77A-n257A </w:t>
            </w:r>
          </w:p>
          <w:p w14:paraId="33633C0A"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 xml:space="preserve">DC_n77A-n257G </w:t>
            </w:r>
          </w:p>
          <w:p w14:paraId="01031E22"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 xml:space="preserve">DC_n77A-n257H </w:t>
            </w:r>
          </w:p>
          <w:p w14:paraId="6FA7B14D"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DC_n77A-n257I</w:t>
            </w:r>
          </w:p>
        </w:tc>
      </w:tr>
      <w:tr w:rsidR="004B0779" w:rsidRPr="00C85D98" w14:paraId="66A05BE2" w14:textId="77777777" w:rsidTr="00FB5344">
        <w:trPr>
          <w:trHeight w:val="187"/>
          <w:jc w:val="center"/>
        </w:trPr>
        <w:tc>
          <w:tcPr>
            <w:tcW w:w="3823" w:type="dxa"/>
            <w:vAlign w:val="center"/>
          </w:tcPr>
          <w:p w14:paraId="1C07D6B5" w14:textId="77777777" w:rsidR="004B0779" w:rsidRPr="00C85D98" w:rsidRDefault="004B0779" w:rsidP="00FB5344">
            <w:pPr>
              <w:keepNext/>
              <w:keepLines/>
              <w:spacing w:after="0"/>
              <w:jc w:val="center"/>
              <w:rPr>
                <w:rFonts w:ascii="Arial" w:eastAsia="SimSun" w:hAnsi="Arial"/>
                <w:sz w:val="18"/>
                <w:lang w:val="en-US" w:eastAsia="zh-CN"/>
              </w:rPr>
            </w:pPr>
            <w:r w:rsidRPr="00C85D98">
              <w:rPr>
                <w:rFonts w:ascii="Arial" w:eastAsia="SimSun" w:hAnsi="Arial"/>
                <w:sz w:val="18"/>
                <w:lang w:eastAsia="zh-CN"/>
              </w:rPr>
              <w:t>DC</w:t>
            </w:r>
            <w:r w:rsidRPr="00C85D98">
              <w:rPr>
                <w:rFonts w:ascii="Arial" w:eastAsia="SimSun" w:hAnsi="Arial"/>
                <w:sz w:val="18"/>
              </w:rPr>
              <w:t>_n41A-n78A</w:t>
            </w:r>
            <w:r w:rsidRPr="00C85D98">
              <w:rPr>
                <w:rFonts w:ascii="Arial" w:eastAsia="SimSun" w:hAnsi="Arial" w:hint="eastAsia"/>
                <w:sz w:val="18"/>
                <w:lang w:val="en-US" w:eastAsia="zh-CN"/>
              </w:rPr>
              <w:t>-n257A</w:t>
            </w:r>
          </w:p>
          <w:p w14:paraId="73C4AF46" w14:textId="77777777" w:rsidR="004B0779" w:rsidRPr="00C85D98" w:rsidRDefault="004B0779" w:rsidP="00FB5344">
            <w:pPr>
              <w:keepNext/>
              <w:keepLines/>
              <w:spacing w:after="0"/>
              <w:jc w:val="center"/>
              <w:rPr>
                <w:rFonts w:ascii="Arial" w:eastAsia="SimSun" w:hAnsi="Arial"/>
                <w:sz w:val="18"/>
                <w:lang w:val="en-US" w:eastAsia="zh-CN"/>
              </w:rPr>
            </w:pPr>
            <w:r w:rsidRPr="00C85D98">
              <w:rPr>
                <w:rFonts w:ascii="Arial" w:eastAsia="SimSun" w:hAnsi="Arial"/>
                <w:sz w:val="18"/>
                <w:lang w:val="en-US" w:eastAsia="zh-CN"/>
              </w:rPr>
              <w:t>DC_n41A-n78A-n257G</w:t>
            </w:r>
          </w:p>
          <w:p w14:paraId="5B85023F" w14:textId="77777777" w:rsidR="004B0779" w:rsidRPr="00C85D98" w:rsidRDefault="004B0779" w:rsidP="00FB5344">
            <w:pPr>
              <w:keepNext/>
              <w:keepLines/>
              <w:spacing w:after="0"/>
              <w:jc w:val="center"/>
              <w:rPr>
                <w:rFonts w:ascii="Arial" w:eastAsia="SimSun" w:hAnsi="Arial"/>
                <w:sz w:val="18"/>
                <w:lang w:val="en-US" w:eastAsia="zh-CN"/>
              </w:rPr>
            </w:pPr>
            <w:r w:rsidRPr="00C85D98">
              <w:rPr>
                <w:rFonts w:ascii="Arial" w:eastAsia="SimSun" w:hAnsi="Arial"/>
                <w:sz w:val="18"/>
                <w:lang w:val="en-US" w:eastAsia="zh-CN"/>
              </w:rPr>
              <w:t>DC_n41A-n78A-n257H</w:t>
            </w:r>
          </w:p>
          <w:p w14:paraId="18B4016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rPr>
              <w:t>DC_n41A-n78A-n257I</w:t>
            </w:r>
          </w:p>
        </w:tc>
        <w:tc>
          <w:tcPr>
            <w:tcW w:w="3969" w:type="dxa"/>
            <w:vAlign w:val="center"/>
          </w:tcPr>
          <w:p w14:paraId="4CA7AAEF"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_n41A-n78A</w:t>
            </w:r>
          </w:p>
          <w:p w14:paraId="575561B9"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_n41A-n257A</w:t>
            </w:r>
          </w:p>
          <w:p w14:paraId="0192DA51"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w:t>
            </w:r>
            <w:r w:rsidRPr="00C85D98">
              <w:rPr>
                <w:rFonts w:ascii="Arial" w:eastAsia="SimSun" w:hAnsi="Arial" w:hint="eastAsia"/>
                <w:sz w:val="18"/>
                <w:lang w:val="en-US" w:eastAsia="zh-CN"/>
              </w:rPr>
              <w:t>G</w:t>
            </w:r>
          </w:p>
          <w:p w14:paraId="79CDFC4F"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DC_n41A-n257H</w:t>
            </w:r>
          </w:p>
          <w:p w14:paraId="6E556D51"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DC_n41A-n257I</w:t>
            </w:r>
          </w:p>
          <w:p w14:paraId="5E4FA327"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_n78A-n257A</w:t>
            </w:r>
          </w:p>
          <w:p w14:paraId="3032EA35"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DC_n78A-n257</w:t>
            </w:r>
            <w:r w:rsidRPr="00C85D98">
              <w:rPr>
                <w:rFonts w:ascii="Arial" w:eastAsia="SimSun" w:hAnsi="Arial" w:hint="eastAsia"/>
                <w:sz w:val="18"/>
                <w:lang w:val="en-US" w:eastAsia="zh-CN"/>
              </w:rPr>
              <w:t>G</w:t>
            </w:r>
          </w:p>
          <w:p w14:paraId="2C4FC155"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DC_n78A-n257H</w:t>
            </w:r>
          </w:p>
          <w:p w14:paraId="0AB897B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rPr>
              <w:t>DC_n78A-n257I</w:t>
            </w:r>
          </w:p>
        </w:tc>
      </w:tr>
      <w:tr w:rsidR="004B0779" w:rsidRPr="00C85D98" w14:paraId="0211385D" w14:textId="77777777" w:rsidTr="00FB5344">
        <w:trPr>
          <w:trHeight w:val="187"/>
          <w:jc w:val="center"/>
        </w:trPr>
        <w:tc>
          <w:tcPr>
            <w:tcW w:w="3823" w:type="dxa"/>
          </w:tcPr>
          <w:p w14:paraId="30F1CD3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DC_n66A-n77A-n260A</w:t>
            </w:r>
          </w:p>
          <w:p w14:paraId="475B525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DC_n66A-n77A-n260G</w:t>
            </w:r>
          </w:p>
          <w:p w14:paraId="15736BE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DC_n66A-n77A-n260H</w:t>
            </w:r>
          </w:p>
          <w:p w14:paraId="07FFB75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DC_n66A-n77A-n260I</w:t>
            </w:r>
          </w:p>
          <w:p w14:paraId="78295B7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DC_n66A-n77A-n260J</w:t>
            </w:r>
          </w:p>
          <w:p w14:paraId="65A6124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DC_n66A-n77A-n260K</w:t>
            </w:r>
          </w:p>
          <w:p w14:paraId="2F1752E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DC_n66A-n77A-n260L</w:t>
            </w:r>
          </w:p>
          <w:p w14:paraId="2CD45B7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DC_n66A-n77A-n260M</w:t>
            </w:r>
          </w:p>
        </w:tc>
        <w:tc>
          <w:tcPr>
            <w:tcW w:w="3969" w:type="dxa"/>
          </w:tcPr>
          <w:p w14:paraId="69C574C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hint="eastAsia"/>
                <w:sz w:val="18"/>
                <w:lang w:eastAsia="zh-CN"/>
              </w:rPr>
              <w:t>D</w:t>
            </w:r>
            <w:r w:rsidRPr="00C85D98">
              <w:rPr>
                <w:rFonts w:ascii="Arial" w:eastAsia="SimSun" w:hAnsi="Arial"/>
                <w:sz w:val="18"/>
                <w:lang w:eastAsia="zh-CN"/>
              </w:rPr>
              <w:t>C_n66A-n77A</w:t>
            </w:r>
          </w:p>
          <w:p w14:paraId="571E48B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DC_n66A-n260A</w:t>
            </w:r>
          </w:p>
          <w:p w14:paraId="3FD789F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DC_n66A-n260G</w:t>
            </w:r>
          </w:p>
          <w:p w14:paraId="4AD39BA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DC_n66A-n260H</w:t>
            </w:r>
          </w:p>
          <w:p w14:paraId="3306F28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DC_n66A-n260I</w:t>
            </w:r>
          </w:p>
          <w:p w14:paraId="2C92892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DC_n66A-n260J</w:t>
            </w:r>
          </w:p>
          <w:p w14:paraId="0CA520F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DC_n66A-n260K</w:t>
            </w:r>
          </w:p>
          <w:p w14:paraId="35EDB41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DC_n66A-n260L</w:t>
            </w:r>
          </w:p>
          <w:p w14:paraId="7B22977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DC_n66A-n260M</w:t>
            </w:r>
          </w:p>
          <w:p w14:paraId="7919AA8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DC_n77A-n260A</w:t>
            </w:r>
          </w:p>
          <w:p w14:paraId="68AF4E3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DC_n77A-n260G</w:t>
            </w:r>
          </w:p>
          <w:p w14:paraId="285859B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DC_n77A-n260H</w:t>
            </w:r>
          </w:p>
          <w:p w14:paraId="6077859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DC_n77A-n260I</w:t>
            </w:r>
          </w:p>
          <w:p w14:paraId="644DF60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DC_n77A-n260J</w:t>
            </w:r>
          </w:p>
          <w:p w14:paraId="1DE57A5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DC_n77A-n260K</w:t>
            </w:r>
          </w:p>
          <w:p w14:paraId="0793FE4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DC_n77A-n260L</w:t>
            </w:r>
          </w:p>
          <w:p w14:paraId="538DCD7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DC_n77A-n260M</w:t>
            </w:r>
          </w:p>
        </w:tc>
      </w:tr>
      <w:tr w:rsidR="004B0779" w:rsidRPr="00C85D98" w14:paraId="6D1AD0C4" w14:textId="77777777" w:rsidTr="00FB5344">
        <w:trPr>
          <w:trHeight w:val="187"/>
          <w:jc w:val="center"/>
        </w:trPr>
        <w:tc>
          <w:tcPr>
            <w:tcW w:w="3823" w:type="dxa"/>
          </w:tcPr>
          <w:p w14:paraId="69ABF63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DC_n66A-n77A-n261A</w:t>
            </w:r>
          </w:p>
          <w:p w14:paraId="051273A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DC_n66A-n77A-n261G</w:t>
            </w:r>
          </w:p>
          <w:p w14:paraId="2FECABC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DC_n66A-n77A-n261H</w:t>
            </w:r>
          </w:p>
          <w:p w14:paraId="2587F69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DC_n66A-n77A-n261I</w:t>
            </w:r>
          </w:p>
          <w:p w14:paraId="6C0D041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DC_n66A-n77A-n261J</w:t>
            </w:r>
          </w:p>
          <w:p w14:paraId="4A63718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DC_n66A-n77A-n261K</w:t>
            </w:r>
          </w:p>
          <w:p w14:paraId="6407FDD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DC_n66A-n77A-n261L</w:t>
            </w:r>
          </w:p>
          <w:p w14:paraId="21A3311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DC_n66A-n77A-n261M</w:t>
            </w:r>
          </w:p>
        </w:tc>
        <w:tc>
          <w:tcPr>
            <w:tcW w:w="3969" w:type="dxa"/>
          </w:tcPr>
          <w:p w14:paraId="0C9E704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DC_n66A-n261A</w:t>
            </w:r>
          </w:p>
          <w:p w14:paraId="3547485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DC_n66A-n261G</w:t>
            </w:r>
          </w:p>
          <w:p w14:paraId="0AAEE99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DC_n66A-n261H</w:t>
            </w:r>
          </w:p>
          <w:p w14:paraId="7343A08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DC_n66A-n261I</w:t>
            </w:r>
          </w:p>
          <w:p w14:paraId="0472BCC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DC_n77A-n261A</w:t>
            </w:r>
          </w:p>
          <w:p w14:paraId="40C1E94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DC_n77A-n261G</w:t>
            </w:r>
          </w:p>
          <w:p w14:paraId="6A1E21D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DC_n77A-n261H</w:t>
            </w:r>
          </w:p>
          <w:p w14:paraId="21058DB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DC_n77A-n261I</w:t>
            </w:r>
          </w:p>
        </w:tc>
      </w:tr>
      <w:tr w:rsidR="004B0779" w:rsidRPr="00C85D98" w14:paraId="5E9CB7E5" w14:textId="77777777" w:rsidTr="00FB5344">
        <w:trPr>
          <w:trHeight w:val="187"/>
          <w:jc w:val="center"/>
        </w:trPr>
        <w:tc>
          <w:tcPr>
            <w:tcW w:w="3823" w:type="dxa"/>
          </w:tcPr>
          <w:p w14:paraId="38C7D1E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DC_n77A-n79A-n257A</w:t>
            </w:r>
          </w:p>
          <w:p w14:paraId="64CBAD7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DC_n77A-n79A-n257G</w:t>
            </w:r>
          </w:p>
          <w:p w14:paraId="74CB347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DC_n77A-n79A-n257H</w:t>
            </w:r>
          </w:p>
          <w:p w14:paraId="32A922A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DC_n77A-n79A-n257I</w:t>
            </w:r>
          </w:p>
        </w:tc>
        <w:tc>
          <w:tcPr>
            <w:tcW w:w="3969" w:type="dxa"/>
          </w:tcPr>
          <w:p w14:paraId="1DA2738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hint="eastAsia"/>
                <w:sz w:val="18"/>
                <w:lang w:eastAsia="ja-JP"/>
              </w:rPr>
              <w:t>D</w:t>
            </w:r>
            <w:r w:rsidRPr="00C85D98">
              <w:rPr>
                <w:rFonts w:ascii="Arial" w:eastAsia="SimSun" w:hAnsi="Arial"/>
                <w:sz w:val="18"/>
                <w:lang w:eastAsia="ja-JP"/>
              </w:rPr>
              <w:t>C_n77A-n79A</w:t>
            </w:r>
          </w:p>
          <w:p w14:paraId="7C35B66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DC_n77A-n257A</w:t>
            </w:r>
          </w:p>
          <w:p w14:paraId="33A2D95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DC_n77A-n257G</w:t>
            </w:r>
          </w:p>
          <w:p w14:paraId="0978D5A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DC_n77A-n257H</w:t>
            </w:r>
          </w:p>
          <w:p w14:paraId="7BA9CCA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DC_n77A-n257I</w:t>
            </w:r>
          </w:p>
          <w:p w14:paraId="3C1CD9B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DC_n79A-n257A</w:t>
            </w:r>
          </w:p>
          <w:p w14:paraId="39DA14F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DC_n79A-n257G</w:t>
            </w:r>
          </w:p>
          <w:p w14:paraId="7E63BB8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DC_n79A-n257H</w:t>
            </w:r>
          </w:p>
          <w:p w14:paraId="531EC5F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DC_n79A-n257I</w:t>
            </w:r>
          </w:p>
        </w:tc>
      </w:tr>
      <w:tr w:rsidR="004B0779" w:rsidRPr="00C85D98" w14:paraId="7E40242C" w14:textId="77777777" w:rsidTr="00FB5344">
        <w:tblPrEx>
          <w:tblLook w:val="04A0" w:firstRow="1" w:lastRow="0" w:firstColumn="1" w:lastColumn="0" w:noHBand="0" w:noVBand="1"/>
        </w:tblPrEx>
        <w:trPr>
          <w:trHeight w:val="187"/>
          <w:jc w:val="center"/>
        </w:trPr>
        <w:tc>
          <w:tcPr>
            <w:tcW w:w="3823" w:type="dxa"/>
          </w:tcPr>
          <w:p w14:paraId="3D47A40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DC_n77(2A)-n79A-n257A</w:t>
            </w:r>
          </w:p>
          <w:p w14:paraId="006BB61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DC_n77(2A)-n79A-n257G</w:t>
            </w:r>
          </w:p>
          <w:p w14:paraId="3F34A61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DC_n77(2A)-n79A-n257H</w:t>
            </w:r>
          </w:p>
          <w:p w14:paraId="61D5444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DC_n77(2A)-n79A-n257I</w:t>
            </w:r>
          </w:p>
        </w:tc>
        <w:tc>
          <w:tcPr>
            <w:tcW w:w="3969" w:type="dxa"/>
          </w:tcPr>
          <w:p w14:paraId="4DA967BB" w14:textId="77777777" w:rsidR="004B0779" w:rsidRPr="00C85D98" w:rsidRDefault="004B0779" w:rsidP="00FB5344">
            <w:pPr>
              <w:keepNext/>
              <w:keepLines/>
              <w:spacing w:after="0"/>
              <w:jc w:val="center"/>
              <w:rPr>
                <w:rFonts w:ascii="Arial" w:eastAsia="SimSun" w:hAnsi="Arial"/>
                <w:sz w:val="18"/>
                <w:lang w:eastAsia="ja-JP"/>
              </w:rPr>
            </w:pPr>
            <w:r w:rsidRPr="00C85D98">
              <w:rPr>
                <w:rFonts w:ascii="Arial" w:eastAsia="SimSun" w:hAnsi="Arial" w:hint="eastAsia"/>
                <w:sz w:val="18"/>
                <w:lang w:eastAsia="ja-JP"/>
              </w:rPr>
              <w:t>D</w:t>
            </w:r>
            <w:r w:rsidRPr="00C85D98">
              <w:rPr>
                <w:rFonts w:ascii="Arial" w:eastAsia="SimSun" w:hAnsi="Arial"/>
                <w:sz w:val="18"/>
                <w:lang w:eastAsia="ja-JP"/>
              </w:rPr>
              <w:t>C_n77A-n79A</w:t>
            </w:r>
          </w:p>
          <w:p w14:paraId="76FD482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DC_n77A-n257A</w:t>
            </w:r>
          </w:p>
          <w:p w14:paraId="6DC5C42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DC_n77A-n257G</w:t>
            </w:r>
          </w:p>
          <w:p w14:paraId="5701F63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DC_n77A-n257H</w:t>
            </w:r>
          </w:p>
          <w:p w14:paraId="01504A5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DC_n77A-n257I</w:t>
            </w:r>
          </w:p>
          <w:p w14:paraId="003FDC3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DC_n79A-n257A</w:t>
            </w:r>
          </w:p>
          <w:p w14:paraId="2CEF2AA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DC_n79A-n257G</w:t>
            </w:r>
          </w:p>
          <w:p w14:paraId="6E45233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DC_n79A-n257H</w:t>
            </w:r>
          </w:p>
          <w:p w14:paraId="6D6607A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DC_n79A-n257I</w:t>
            </w:r>
          </w:p>
        </w:tc>
      </w:tr>
      <w:tr w:rsidR="004B0779" w:rsidRPr="00C85D98" w14:paraId="4CE593A8" w14:textId="77777777" w:rsidTr="00FB5344">
        <w:trPr>
          <w:trHeight w:val="187"/>
          <w:jc w:val="center"/>
        </w:trPr>
        <w:tc>
          <w:tcPr>
            <w:tcW w:w="3823" w:type="dxa"/>
          </w:tcPr>
          <w:p w14:paraId="7DB8A71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DC_n78A-n79A-n257A</w:t>
            </w:r>
          </w:p>
          <w:p w14:paraId="2FEF07F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DC_n78A-n79A-n257G</w:t>
            </w:r>
          </w:p>
          <w:p w14:paraId="0011EDF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DC_n78A-n79A-n257H</w:t>
            </w:r>
          </w:p>
          <w:p w14:paraId="4AE2148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DC_n78A-n79A-n257I</w:t>
            </w:r>
          </w:p>
        </w:tc>
        <w:tc>
          <w:tcPr>
            <w:tcW w:w="3969" w:type="dxa"/>
          </w:tcPr>
          <w:p w14:paraId="5E39B6E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DC_n78A-n257A</w:t>
            </w:r>
          </w:p>
          <w:p w14:paraId="672A0D0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DC_n78A-n257G</w:t>
            </w:r>
          </w:p>
          <w:p w14:paraId="5342112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DC_n78A-n257H</w:t>
            </w:r>
          </w:p>
          <w:p w14:paraId="289979B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DC_n78A-n257I</w:t>
            </w:r>
          </w:p>
          <w:p w14:paraId="22DFF65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DC_n79A-n257A</w:t>
            </w:r>
          </w:p>
          <w:p w14:paraId="04FA47A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DC_n79A-n257G</w:t>
            </w:r>
          </w:p>
          <w:p w14:paraId="109C195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DC_n79A-n257H</w:t>
            </w:r>
          </w:p>
          <w:p w14:paraId="4F856E4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DC_n79A-n257I</w:t>
            </w:r>
          </w:p>
        </w:tc>
      </w:tr>
      <w:tr w:rsidR="004B0779" w:rsidRPr="00C85D98" w14:paraId="27BDF4C8" w14:textId="77777777" w:rsidTr="00FB5344">
        <w:trPr>
          <w:trHeight w:val="187"/>
          <w:jc w:val="center"/>
        </w:trPr>
        <w:tc>
          <w:tcPr>
            <w:tcW w:w="7792" w:type="dxa"/>
            <w:gridSpan w:val="2"/>
          </w:tcPr>
          <w:p w14:paraId="1E5E6E66" w14:textId="77777777" w:rsidR="004B0779" w:rsidRPr="00C85D98" w:rsidRDefault="004B0779" w:rsidP="00FB5344">
            <w:pPr>
              <w:keepNext/>
              <w:keepLines/>
              <w:spacing w:after="0"/>
              <w:ind w:left="851" w:hanging="851"/>
              <w:rPr>
                <w:rFonts w:ascii="Arial" w:eastAsia="SimSun" w:hAnsi="Arial"/>
                <w:sz w:val="18"/>
                <w:lang w:eastAsia="zh-CN"/>
              </w:rPr>
            </w:pPr>
            <w:r w:rsidRPr="00C85D98">
              <w:rPr>
                <w:rFonts w:ascii="Arial" w:eastAsia="SimSun" w:hAnsi="Arial"/>
                <w:sz w:val="18"/>
                <w:lang w:eastAsia="ja-JP"/>
              </w:rPr>
              <w:t>NOTE 1:</w:t>
            </w:r>
            <w:r w:rsidRPr="00C85D98">
              <w:rPr>
                <w:rFonts w:ascii="Arial" w:eastAsia="SimSun" w:hAnsi="Arial"/>
                <w:sz w:val="18"/>
                <w:lang w:eastAsia="ja-JP"/>
              </w:rPr>
              <w:tab/>
              <w:t xml:space="preserve">Applicable for UE supporting inter-band </w:t>
            </w:r>
            <w:r w:rsidRPr="00C85D98">
              <w:rPr>
                <w:rFonts w:ascii="Arial" w:eastAsia="SimSun" w:hAnsi="Arial" w:hint="eastAsia"/>
                <w:sz w:val="18"/>
                <w:lang w:eastAsia="zh-TW"/>
              </w:rPr>
              <w:t>NR DC</w:t>
            </w:r>
            <w:r w:rsidRPr="00C85D98">
              <w:rPr>
                <w:rFonts w:ascii="Arial" w:eastAsia="SimSun" w:hAnsi="Arial"/>
                <w:sz w:val="18"/>
                <w:lang w:eastAsia="ja-JP"/>
              </w:rPr>
              <w:t xml:space="preserve"> with mandatory simultaneous Rx/Tx capability.</w:t>
            </w:r>
          </w:p>
        </w:tc>
      </w:tr>
    </w:tbl>
    <w:p w14:paraId="44252EDF" w14:textId="5EC53D8A" w:rsidR="0033120E" w:rsidRDefault="0033120E" w:rsidP="004468EA">
      <w:pPr>
        <w:rPr>
          <w:rFonts w:ascii="Arial" w:hAnsi="Arial" w:cs="Arial"/>
          <w:color w:val="0000FF"/>
          <w:sz w:val="32"/>
          <w:szCs w:val="32"/>
          <w:lang w:eastAsia="ja-JP"/>
        </w:rPr>
        <w:sectPr w:rsidR="0033120E" w:rsidSect="0033120E">
          <w:footnotePr>
            <w:numRestart w:val="eachSect"/>
          </w:footnotePr>
          <w:pgSz w:w="11907" w:h="16840" w:code="9"/>
          <w:pgMar w:top="1134" w:right="1134" w:bottom="1418" w:left="1134" w:header="851" w:footer="340" w:gutter="0"/>
          <w:cols w:space="720"/>
          <w:formProt w:val="0"/>
          <w:docGrid w:linePitch="272"/>
        </w:sectPr>
      </w:pPr>
    </w:p>
    <w:p w14:paraId="0378DC2C" w14:textId="77777777" w:rsidR="00B90A57" w:rsidRDefault="00B90A57" w:rsidP="004468EA">
      <w:pPr>
        <w:rPr>
          <w:rFonts w:ascii="Arial" w:hAnsi="Arial" w:cs="Arial"/>
          <w:color w:val="0000FF"/>
          <w:sz w:val="32"/>
          <w:szCs w:val="32"/>
          <w:lang w:eastAsia="ja-JP"/>
        </w:rPr>
      </w:pPr>
    </w:p>
    <w:p w14:paraId="179A0F54" w14:textId="3FC85530" w:rsidR="000A7498" w:rsidRDefault="003532C2" w:rsidP="004468EA">
      <w:r>
        <w:rPr>
          <w:rFonts w:ascii="Arial" w:hAnsi="Arial" w:cs="Arial"/>
          <w:color w:val="0000FF"/>
          <w:sz w:val="32"/>
          <w:szCs w:val="32"/>
          <w:lang w:eastAsia="ja-JP"/>
        </w:rPr>
        <w:t>---End of changes---</w:t>
      </w:r>
      <w:bookmarkEnd w:id="9"/>
    </w:p>
    <w:sectPr w:rsidR="000A7498" w:rsidSect="006B33E7">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E15A9" w14:textId="77777777" w:rsidR="00616E35" w:rsidRDefault="00616E35">
      <w:r>
        <w:separator/>
      </w:r>
    </w:p>
  </w:endnote>
  <w:endnote w:type="continuationSeparator" w:id="0">
    <w:p w14:paraId="27D49C0C" w14:textId="77777777" w:rsidR="00616E35" w:rsidRDefault="00616E35">
      <w:r>
        <w:continuationSeparator/>
      </w:r>
    </w:p>
  </w:endnote>
  <w:endnote w:type="continuationNotice" w:id="1">
    <w:p w14:paraId="393CED35" w14:textId="77777777" w:rsidR="00616E35" w:rsidRDefault="00616E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Osaka">
    <w:altName w:val="MS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DAFE4" w14:textId="77777777" w:rsidR="00616E35" w:rsidRDefault="00616E35">
      <w:r>
        <w:separator/>
      </w:r>
    </w:p>
  </w:footnote>
  <w:footnote w:type="continuationSeparator" w:id="0">
    <w:p w14:paraId="1FCCE201" w14:textId="77777777" w:rsidR="00616E35" w:rsidRDefault="00616E35">
      <w:r>
        <w:continuationSeparator/>
      </w:r>
    </w:p>
  </w:footnote>
  <w:footnote w:type="continuationNotice" w:id="1">
    <w:p w14:paraId="334068B0" w14:textId="77777777" w:rsidR="00616E35" w:rsidRDefault="00616E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57770109">
    <w:abstractNumId w:val="5"/>
  </w:num>
  <w:num w:numId="2" w16cid:durableId="654795187">
    <w:abstractNumId w:val="20"/>
  </w:num>
  <w:num w:numId="3" w16cid:durableId="1923568688">
    <w:abstractNumId w:val="2"/>
  </w:num>
  <w:num w:numId="4" w16cid:durableId="2028868725">
    <w:abstractNumId w:val="13"/>
  </w:num>
  <w:num w:numId="5" w16cid:durableId="643702044">
    <w:abstractNumId w:val="8"/>
  </w:num>
  <w:num w:numId="6" w16cid:durableId="1532960090">
    <w:abstractNumId w:val="19"/>
  </w:num>
  <w:num w:numId="7" w16cid:durableId="1068263834">
    <w:abstractNumId w:val="21"/>
  </w:num>
  <w:num w:numId="8" w16cid:durableId="1548183828">
    <w:abstractNumId w:val="10"/>
  </w:num>
  <w:num w:numId="9" w16cid:durableId="951327025">
    <w:abstractNumId w:val="22"/>
  </w:num>
  <w:num w:numId="10" w16cid:durableId="313074077">
    <w:abstractNumId w:val="6"/>
  </w:num>
  <w:num w:numId="11" w16cid:durableId="1366716678">
    <w:abstractNumId w:val="3"/>
  </w:num>
  <w:num w:numId="12" w16cid:durableId="1157964833">
    <w:abstractNumId w:val="9"/>
  </w:num>
  <w:num w:numId="13" w16cid:durableId="1249000754">
    <w:abstractNumId w:val="11"/>
  </w:num>
  <w:num w:numId="14" w16cid:durableId="1516337924">
    <w:abstractNumId w:val="7"/>
  </w:num>
  <w:num w:numId="15" w16cid:durableId="1854950331">
    <w:abstractNumId w:val="0"/>
  </w:num>
  <w:num w:numId="16" w16cid:durableId="394358519">
    <w:abstractNumId w:val="18"/>
  </w:num>
  <w:num w:numId="17" w16cid:durableId="2088571320">
    <w:abstractNumId w:val="4"/>
  </w:num>
  <w:num w:numId="18" w16cid:durableId="3300672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35434295">
    <w:abstractNumId w:val="17"/>
  </w:num>
  <w:num w:numId="20" w16cid:durableId="1280259377">
    <w:abstractNumId w:val="14"/>
  </w:num>
  <w:num w:numId="21" w16cid:durableId="1713068036">
    <w:abstractNumId w:val="12"/>
    <w:lvlOverride w:ilvl="0">
      <w:startOverride w:val="1"/>
    </w:lvlOverride>
  </w:num>
  <w:num w:numId="22" w16cid:durableId="4534520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18559296">
    <w:abstractNumId w:val="16"/>
  </w:num>
  <w:num w:numId="24" w16cid:durableId="400103308">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7E45"/>
    <w:rsid w:val="00020BFE"/>
    <w:rsid w:val="00023DA8"/>
    <w:rsid w:val="0003098E"/>
    <w:rsid w:val="00033397"/>
    <w:rsid w:val="00040095"/>
    <w:rsid w:val="000509CD"/>
    <w:rsid w:val="00051834"/>
    <w:rsid w:val="00054A22"/>
    <w:rsid w:val="00056CDE"/>
    <w:rsid w:val="00062023"/>
    <w:rsid w:val="000655A6"/>
    <w:rsid w:val="00080512"/>
    <w:rsid w:val="000A1303"/>
    <w:rsid w:val="000A3CD8"/>
    <w:rsid w:val="000A7498"/>
    <w:rsid w:val="000B209B"/>
    <w:rsid w:val="000C02D2"/>
    <w:rsid w:val="000C23BD"/>
    <w:rsid w:val="000C47C3"/>
    <w:rsid w:val="000C6AD9"/>
    <w:rsid w:val="000D4514"/>
    <w:rsid w:val="000D58AB"/>
    <w:rsid w:val="000F2330"/>
    <w:rsid w:val="00102D35"/>
    <w:rsid w:val="00115405"/>
    <w:rsid w:val="00133525"/>
    <w:rsid w:val="00142F9D"/>
    <w:rsid w:val="001438A2"/>
    <w:rsid w:val="00147C95"/>
    <w:rsid w:val="001556B0"/>
    <w:rsid w:val="001756C3"/>
    <w:rsid w:val="00177B96"/>
    <w:rsid w:val="00180306"/>
    <w:rsid w:val="00183F32"/>
    <w:rsid w:val="00184807"/>
    <w:rsid w:val="00191DAB"/>
    <w:rsid w:val="00197D08"/>
    <w:rsid w:val="001A0B48"/>
    <w:rsid w:val="001A1536"/>
    <w:rsid w:val="001A4C42"/>
    <w:rsid w:val="001A7420"/>
    <w:rsid w:val="001B1711"/>
    <w:rsid w:val="001B6637"/>
    <w:rsid w:val="001C21C3"/>
    <w:rsid w:val="001C6D19"/>
    <w:rsid w:val="001D00A9"/>
    <w:rsid w:val="001D02C2"/>
    <w:rsid w:val="001D61EE"/>
    <w:rsid w:val="001F0C1D"/>
    <w:rsid w:val="001F1132"/>
    <w:rsid w:val="001F168B"/>
    <w:rsid w:val="0022655A"/>
    <w:rsid w:val="0022671A"/>
    <w:rsid w:val="002347A2"/>
    <w:rsid w:val="002424DB"/>
    <w:rsid w:val="00250809"/>
    <w:rsid w:val="00253B7F"/>
    <w:rsid w:val="0025419E"/>
    <w:rsid w:val="002675F0"/>
    <w:rsid w:val="00270C16"/>
    <w:rsid w:val="002878FF"/>
    <w:rsid w:val="00290004"/>
    <w:rsid w:val="002918BE"/>
    <w:rsid w:val="00294A52"/>
    <w:rsid w:val="0029686E"/>
    <w:rsid w:val="002A6025"/>
    <w:rsid w:val="002B6339"/>
    <w:rsid w:val="002E00EE"/>
    <w:rsid w:val="002E488E"/>
    <w:rsid w:val="002E4A72"/>
    <w:rsid w:val="00303F2E"/>
    <w:rsid w:val="0030634C"/>
    <w:rsid w:val="00311433"/>
    <w:rsid w:val="003158BC"/>
    <w:rsid w:val="00316ADA"/>
    <w:rsid w:val="00317133"/>
    <w:rsid w:val="003172DC"/>
    <w:rsid w:val="0033120E"/>
    <w:rsid w:val="003352FF"/>
    <w:rsid w:val="003469CD"/>
    <w:rsid w:val="003518E9"/>
    <w:rsid w:val="003532C2"/>
    <w:rsid w:val="00353376"/>
    <w:rsid w:val="0035462D"/>
    <w:rsid w:val="00355195"/>
    <w:rsid w:val="00355775"/>
    <w:rsid w:val="0035666F"/>
    <w:rsid w:val="00371642"/>
    <w:rsid w:val="003765B8"/>
    <w:rsid w:val="00380D70"/>
    <w:rsid w:val="003951FC"/>
    <w:rsid w:val="003A3227"/>
    <w:rsid w:val="003A7EDE"/>
    <w:rsid w:val="003B5B15"/>
    <w:rsid w:val="003C3971"/>
    <w:rsid w:val="003E1D7C"/>
    <w:rsid w:val="003E2744"/>
    <w:rsid w:val="003F2FF1"/>
    <w:rsid w:val="00423334"/>
    <w:rsid w:val="0042625E"/>
    <w:rsid w:val="00431BB9"/>
    <w:rsid w:val="004329D0"/>
    <w:rsid w:val="00432B52"/>
    <w:rsid w:val="00432E8F"/>
    <w:rsid w:val="004345EC"/>
    <w:rsid w:val="00437C2E"/>
    <w:rsid w:val="0044347C"/>
    <w:rsid w:val="004468EA"/>
    <w:rsid w:val="00450256"/>
    <w:rsid w:val="0046197E"/>
    <w:rsid w:val="0046489A"/>
    <w:rsid w:val="00465515"/>
    <w:rsid w:val="00470A8A"/>
    <w:rsid w:val="00472C5E"/>
    <w:rsid w:val="00472FCF"/>
    <w:rsid w:val="00474402"/>
    <w:rsid w:val="004749BD"/>
    <w:rsid w:val="00475FC1"/>
    <w:rsid w:val="00481047"/>
    <w:rsid w:val="004858F4"/>
    <w:rsid w:val="004A7434"/>
    <w:rsid w:val="004B0779"/>
    <w:rsid w:val="004C6989"/>
    <w:rsid w:val="004C6F0F"/>
    <w:rsid w:val="004D3578"/>
    <w:rsid w:val="004D64AF"/>
    <w:rsid w:val="004E213A"/>
    <w:rsid w:val="004F0988"/>
    <w:rsid w:val="004F3340"/>
    <w:rsid w:val="00501F25"/>
    <w:rsid w:val="00502547"/>
    <w:rsid w:val="00510636"/>
    <w:rsid w:val="00512C26"/>
    <w:rsid w:val="0053050A"/>
    <w:rsid w:val="0053388B"/>
    <w:rsid w:val="00535773"/>
    <w:rsid w:val="005377B9"/>
    <w:rsid w:val="005378E9"/>
    <w:rsid w:val="005421B7"/>
    <w:rsid w:val="00543E6C"/>
    <w:rsid w:val="00544FCE"/>
    <w:rsid w:val="00554867"/>
    <w:rsid w:val="005601BE"/>
    <w:rsid w:val="00563205"/>
    <w:rsid w:val="00565087"/>
    <w:rsid w:val="00566E18"/>
    <w:rsid w:val="00575B8B"/>
    <w:rsid w:val="00587D2D"/>
    <w:rsid w:val="00591E49"/>
    <w:rsid w:val="00597B11"/>
    <w:rsid w:val="005A0C87"/>
    <w:rsid w:val="005A0EDA"/>
    <w:rsid w:val="005A3AD1"/>
    <w:rsid w:val="005B0FDD"/>
    <w:rsid w:val="005C3220"/>
    <w:rsid w:val="005C4221"/>
    <w:rsid w:val="005D2E01"/>
    <w:rsid w:val="005D2EDE"/>
    <w:rsid w:val="005D65DB"/>
    <w:rsid w:val="005D7526"/>
    <w:rsid w:val="005E4BB2"/>
    <w:rsid w:val="00602AEA"/>
    <w:rsid w:val="00614FDF"/>
    <w:rsid w:val="00616E35"/>
    <w:rsid w:val="00634077"/>
    <w:rsid w:val="0063543D"/>
    <w:rsid w:val="00640DF6"/>
    <w:rsid w:val="00647114"/>
    <w:rsid w:val="00651A83"/>
    <w:rsid w:val="00662FA2"/>
    <w:rsid w:val="0066748D"/>
    <w:rsid w:val="00670333"/>
    <w:rsid w:val="00681A0A"/>
    <w:rsid w:val="00683226"/>
    <w:rsid w:val="006838EF"/>
    <w:rsid w:val="0068702E"/>
    <w:rsid w:val="006A1017"/>
    <w:rsid w:val="006A2DE4"/>
    <w:rsid w:val="006A323F"/>
    <w:rsid w:val="006A5049"/>
    <w:rsid w:val="006B30D0"/>
    <w:rsid w:val="006B33E7"/>
    <w:rsid w:val="006B4FF4"/>
    <w:rsid w:val="006C3D95"/>
    <w:rsid w:val="006C5926"/>
    <w:rsid w:val="006D40BC"/>
    <w:rsid w:val="006D5ECE"/>
    <w:rsid w:val="006D698C"/>
    <w:rsid w:val="006E5C86"/>
    <w:rsid w:val="006E7CA8"/>
    <w:rsid w:val="006F7BFF"/>
    <w:rsid w:val="0070094F"/>
    <w:rsid w:val="00701116"/>
    <w:rsid w:val="00702B6D"/>
    <w:rsid w:val="007076CE"/>
    <w:rsid w:val="00713C44"/>
    <w:rsid w:val="0072375D"/>
    <w:rsid w:val="0073229A"/>
    <w:rsid w:val="00734A5B"/>
    <w:rsid w:val="0074026F"/>
    <w:rsid w:val="0074178E"/>
    <w:rsid w:val="007429F6"/>
    <w:rsid w:val="00744E76"/>
    <w:rsid w:val="0074559A"/>
    <w:rsid w:val="00750F39"/>
    <w:rsid w:val="00753A11"/>
    <w:rsid w:val="00767A50"/>
    <w:rsid w:val="0077467A"/>
    <w:rsid w:val="00774DA4"/>
    <w:rsid w:val="00781F0F"/>
    <w:rsid w:val="00796C91"/>
    <w:rsid w:val="007A2B47"/>
    <w:rsid w:val="007B4E1D"/>
    <w:rsid w:val="007B600E"/>
    <w:rsid w:val="007B6E46"/>
    <w:rsid w:val="007C5D96"/>
    <w:rsid w:val="007D0441"/>
    <w:rsid w:val="007D0B51"/>
    <w:rsid w:val="007D5646"/>
    <w:rsid w:val="007E02B7"/>
    <w:rsid w:val="007E1054"/>
    <w:rsid w:val="007E2138"/>
    <w:rsid w:val="007E2AE6"/>
    <w:rsid w:val="007E3C35"/>
    <w:rsid w:val="007F0F4A"/>
    <w:rsid w:val="007F4DED"/>
    <w:rsid w:val="007F6AAC"/>
    <w:rsid w:val="00800A27"/>
    <w:rsid w:val="00802583"/>
    <w:rsid w:val="008028A4"/>
    <w:rsid w:val="008067A0"/>
    <w:rsid w:val="00815F3C"/>
    <w:rsid w:val="00817CEF"/>
    <w:rsid w:val="008252A3"/>
    <w:rsid w:val="00830747"/>
    <w:rsid w:val="00842287"/>
    <w:rsid w:val="0084555B"/>
    <w:rsid w:val="00856C74"/>
    <w:rsid w:val="00861A11"/>
    <w:rsid w:val="00864D83"/>
    <w:rsid w:val="00870374"/>
    <w:rsid w:val="008768CA"/>
    <w:rsid w:val="008B122D"/>
    <w:rsid w:val="008C1134"/>
    <w:rsid w:val="008C384C"/>
    <w:rsid w:val="008E0889"/>
    <w:rsid w:val="008E21AE"/>
    <w:rsid w:val="008E54ED"/>
    <w:rsid w:val="008E563B"/>
    <w:rsid w:val="008E7382"/>
    <w:rsid w:val="008F6635"/>
    <w:rsid w:val="00900B7D"/>
    <w:rsid w:val="0090271F"/>
    <w:rsid w:val="00902E23"/>
    <w:rsid w:val="00903F66"/>
    <w:rsid w:val="00910A11"/>
    <w:rsid w:val="009114D7"/>
    <w:rsid w:val="0091348E"/>
    <w:rsid w:val="00915D4C"/>
    <w:rsid w:val="00917CCB"/>
    <w:rsid w:val="00931422"/>
    <w:rsid w:val="00935735"/>
    <w:rsid w:val="00942EC2"/>
    <w:rsid w:val="00946FCA"/>
    <w:rsid w:val="009514B7"/>
    <w:rsid w:val="0095401D"/>
    <w:rsid w:val="00962C89"/>
    <w:rsid w:val="00965269"/>
    <w:rsid w:val="009776AD"/>
    <w:rsid w:val="009809E0"/>
    <w:rsid w:val="00990C87"/>
    <w:rsid w:val="0099373B"/>
    <w:rsid w:val="00997908"/>
    <w:rsid w:val="009A14A9"/>
    <w:rsid w:val="009B0BE5"/>
    <w:rsid w:val="009B6AEE"/>
    <w:rsid w:val="009B7989"/>
    <w:rsid w:val="009C0581"/>
    <w:rsid w:val="009C7A7B"/>
    <w:rsid w:val="009D11C8"/>
    <w:rsid w:val="009D14BC"/>
    <w:rsid w:val="009E0116"/>
    <w:rsid w:val="009E3411"/>
    <w:rsid w:val="009E6CB8"/>
    <w:rsid w:val="009E751B"/>
    <w:rsid w:val="009F37B7"/>
    <w:rsid w:val="009F3B8C"/>
    <w:rsid w:val="009F6272"/>
    <w:rsid w:val="00A026CC"/>
    <w:rsid w:val="00A10F02"/>
    <w:rsid w:val="00A1115A"/>
    <w:rsid w:val="00A164B4"/>
    <w:rsid w:val="00A22061"/>
    <w:rsid w:val="00A26956"/>
    <w:rsid w:val="00A27486"/>
    <w:rsid w:val="00A33C2E"/>
    <w:rsid w:val="00A35439"/>
    <w:rsid w:val="00A36778"/>
    <w:rsid w:val="00A44FE6"/>
    <w:rsid w:val="00A45570"/>
    <w:rsid w:val="00A53724"/>
    <w:rsid w:val="00A56066"/>
    <w:rsid w:val="00A57420"/>
    <w:rsid w:val="00A67C50"/>
    <w:rsid w:val="00A706F2"/>
    <w:rsid w:val="00A70DA1"/>
    <w:rsid w:val="00A73129"/>
    <w:rsid w:val="00A74C68"/>
    <w:rsid w:val="00A75606"/>
    <w:rsid w:val="00A75B0F"/>
    <w:rsid w:val="00A82346"/>
    <w:rsid w:val="00A90F2A"/>
    <w:rsid w:val="00A92BA1"/>
    <w:rsid w:val="00A957F9"/>
    <w:rsid w:val="00A96556"/>
    <w:rsid w:val="00AA3B91"/>
    <w:rsid w:val="00AA7FAB"/>
    <w:rsid w:val="00AC043F"/>
    <w:rsid w:val="00AC49EF"/>
    <w:rsid w:val="00AC6BC6"/>
    <w:rsid w:val="00AD00C0"/>
    <w:rsid w:val="00AE60E4"/>
    <w:rsid w:val="00AE65E2"/>
    <w:rsid w:val="00B0155A"/>
    <w:rsid w:val="00B10356"/>
    <w:rsid w:val="00B123A8"/>
    <w:rsid w:val="00B13E25"/>
    <w:rsid w:val="00B15449"/>
    <w:rsid w:val="00B1622F"/>
    <w:rsid w:val="00B3014A"/>
    <w:rsid w:val="00B33B71"/>
    <w:rsid w:val="00B35EEC"/>
    <w:rsid w:val="00B41E95"/>
    <w:rsid w:val="00B43C58"/>
    <w:rsid w:val="00B55F60"/>
    <w:rsid w:val="00B66363"/>
    <w:rsid w:val="00B74100"/>
    <w:rsid w:val="00B74D9E"/>
    <w:rsid w:val="00B77C7E"/>
    <w:rsid w:val="00B90A57"/>
    <w:rsid w:val="00B93086"/>
    <w:rsid w:val="00BA19ED"/>
    <w:rsid w:val="00BA1BC7"/>
    <w:rsid w:val="00BA4B8D"/>
    <w:rsid w:val="00BB165C"/>
    <w:rsid w:val="00BC0F7D"/>
    <w:rsid w:val="00BC447D"/>
    <w:rsid w:val="00BC50D3"/>
    <w:rsid w:val="00BD1453"/>
    <w:rsid w:val="00BD7A18"/>
    <w:rsid w:val="00BD7D31"/>
    <w:rsid w:val="00BE3255"/>
    <w:rsid w:val="00BF128E"/>
    <w:rsid w:val="00C074DD"/>
    <w:rsid w:val="00C1496A"/>
    <w:rsid w:val="00C33079"/>
    <w:rsid w:val="00C33ED0"/>
    <w:rsid w:val="00C360C3"/>
    <w:rsid w:val="00C45231"/>
    <w:rsid w:val="00C47A87"/>
    <w:rsid w:val="00C63AF3"/>
    <w:rsid w:val="00C67B59"/>
    <w:rsid w:val="00C72833"/>
    <w:rsid w:val="00C80F1D"/>
    <w:rsid w:val="00C820E8"/>
    <w:rsid w:val="00C9150B"/>
    <w:rsid w:val="00C93F40"/>
    <w:rsid w:val="00CA3D0C"/>
    <w:rsid w:val="00CB116D"/>
    <w:rsid w:val="00CB17F5"/>
    <w:rsid w:val="00CC63D0"/>
    <w:rsid w:val="00CC7E53"/>
    <w:rsid w:val="00CE03C2"/>
    <w:rsid w:val="00CE0612"/>
    <w:rsid w:val="00CE62E0"/>
    <w:rsid w:val="00CE65FB"/>
    <w:rsid w:val="00CE660B"/>
    <w:rsid w:val="00CF0C86"/>
    <w:rsid w:val="00D060B9"/>
    <w:rsid w:val="00D17828"/>
    <w:rsid w:val="00D246F2"/>
    <w:rsid w:val="00D2600C"/>
    <w:rsid w:val="00D26113"/>
    <w:rsid w:val="00D3653E"/>
    <w:rsid w:val="00D37AEB"/>
    <w:rsid w:val="00D45CEA"/>
    <w:rsid w:val="00D525D9"/>
    <w:rsid w:val="00D56FB7"/>
    <w:rsid w:val="00D57972"/>
    <w:rsid w:val="00D63064"/>
    <w:rsid w:val="00D64B61"/>
    <w:rsid w:val="00D675A9"/>
    <w:rsid w:val="00D738D6"/>
    <w:rsid w:val="00D7408D"/>
    <w:rsid w:val="00D755EB"/>
    <w:rsid w:val="00D75E4A"/>
    <w:rsid w:val="00D76048"/>
    <w:rsid w:val="00D81725"/>
    <w:rsid w:val="00D86E3D"/>
    <w:rsid w:val="00D87E00"/>
    <w:rsid w:val="00D9134D"/>
    <w:rsid w:val="00D93C63"/>
    <w:rsid w:val="00DA3494"/>
    <w:rsid w:val="00DA7A03"/>
    <w:rsid w:val="00DB1818"/>
    <w:rsid w:val="00DB6623"/>
    <w:rsid w:val="00DC13E5"/>
    <w:rsid w:val="00DC2AFA"/>
    <w:rsid w:val="00DC309B"/>
    <w:rsid w:val="00DC4979"/>
    <w:rsid w:val="00DC4DA2"/>
    <w:rsid w:val="00DD08A9"/>
    <w:rsid w:val="00DD2F8C"/>
    <w:rsid w:val="00DD4C17"/>
    <w:rsid w:val="00DD74A5"/>
    <w:rsid w:val="00DE0FF7"/>
    <w:rsid w:val="00DF2B1F"/>
    <w:rsid w:val="00DF62CD"/>
    <w:rsid w:val="00E11A50"/>
    <w:rsid w:val="00E16509"/>
    <w:rsid w:val="00E17CC9"/>
    <w:rsid w:val="00E2007C"/>
    <w:rsid w:val="00E222CF"/>
    <w:rsid w:val="00E22C9C"/>
    <w:rsid w:val="00E27A05"/>
    <w:rsid w:val="00E4249B"/>
    <w:rsid w:val="00E43F5E"/>
    <w:rsid w:val="00E4412B"/>
    <w:rsid w:val="00E44582"/>
    <w:rsid w:val="00E4570E"/>
    <w:rsid w:val="00E47C1C"/>
    <w:rsid w:val="00E5758B"/>
    <w:rsid w:val="00E61B90"/>
    <w:rsid w:val="00E62D33"/>
    <w:rsid w:val="00E670CA"/>
    <w:rsid w:val="00E702A8"/>
    <w:rsid w:val="00E77645"/>
    <w:rsid w:val="00E902B5"/>
    <w:rsid w:val="00EA15B0"/>
    <w:rsid w:val="00EA15EF"/>
    <w:rsid w:val="00EA2E86"/>
    <w:rsid w:val="00EA5EA7"/>
    <w:rsid w:val="00EB1E2F"/>
    <w:rsid w:val="00EC4A25"/>
    <w:rsid w:val="00EC68E9"/>
    <w:rsid w:val="00ED1244"/>
    <w:rsid w:val="00EF455D"/>
    <w:rsid w:val="00F025A2"/>
    <w:rsid w:val="00F04712"/>
    <w:rsid w:val="00F11C59"/>
    <w:rsid w:val="00F13360"/>
    <w:rsid w:val="00F22EC7"/>
    <w:rsid w:val="00F26A33"/>
    <w:rsid w:val="00F2755A"/>
    <w:rsid w:val="00F2759A"/>
    <w:rsid w:val="00F325C8"/>
    <w:rsid w:val="00F51AE8"/>
    <w:rsid w:val="00F637B7"/>
    <w:rsid w:val="00F653B8"/>
    <w:rsid w:val="00F8308B"/>
    <w:rsid w:val="00F867AB"/>
    <w:rsid w:val="00F9008D"/>
    <w:rsid w:val="00F9068B"/>
    <w:rsid w:val="00F908CF"/>
    <w:rsid w:val="00F9183E"/>
    <w:rsid w:val="00F930ED"/>
    <w:rsid w:val="00F967E4"/>
    <w:rsid w:val="00FA1266"/>
    <w:rsid w:val="00FA7291"/>
    <w:rsid w:val="00FC1192"/>
    <w:rsid w:val="00FC7A3D"/>
    <w:rsid w:val="00FD3E13"/>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f0">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D14BC"/>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D14BC"/>
  </w:style>
  <w:style w:type="numbering" w:customStyle="1" w:styleId="1510">
    <w:name w:val="无列表151"/>
    <w:next w:val="NoList"/>
    <w:semiHidden/>
    <w:rsid w:val="009D14BC"/>
  </w:style>
  <w:style w:type="numbering" w:customStyle="1" w:styleId="1511">
    <w:name w:val="リストなし151"/>
    <w:next w:val="NoList"/>
    <w:uiPriority w:val="99"/>
    <w:semiHidden/>
    <w:unhideWhenUsed/>
    <w:rsid w:val="009D14BC"/>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D14BC"/>
  </w:style>
  <w:style w:type="numbering" w:customStyle="1" w:styleId="1151">
    <w:name w:val="无列表1151"/>
    <w:next w:val="NoList"/>
    <w:semiHidden/>
    <w:rsid w:val="009D14BC"/>
  </w:style>
  <w:style w:type="numbering" w:customStyle="1" w:styleId="11411">
    <w:name w:val="リストなし1141"/>
    <w:next w:val="NoList"/>
    <w:uiPriority w:val="99"/>
    <w:semiHidden/>
    <w:unhideWhenUsed/>
    <w:rsid w:val="009D14BC"/>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D14BC"/>
  </w:style>
  <w:style w:type="numbering" w:customStyle="1" w:styleId="NoList361">
    <w:name w:val="No List361"/>
    <w:next w:val="NoList"/>
    <w:uiPriority w:val="99"/>
    <w:semiHidden/>
    <w:unhideWhenUsed/>
    <w:rsid w:val="009D14BC"/>
  </w:style>
  <w:style w:type="numbering" w:customStyle="1" w:styleId="NoList1151">
    <w:name w:val="No List1151"/>
    <w:next w:val="NoList"/>
    <w:uiPriority w:val="99"/>
    <w:semiHidden/>
    <w:unhideWhenUsed/>
    <w:rsid w:val="009D14BC"/>
  </w:style>
  <w:style w:type="numbering" w:customStyle="1" w:styleId="NoList461">
    <w:name w:val="No List461"/>
    <w:next w:val="NoList"/>
    <w:uiPriority w:val="99"/>
    <w:semiHidden/>
    <w:unhideWhenUsed/>
    <w:rsid w:val="009D14BC"/>
  </w:style>
  <w:style w:type="numbering" w:customStyle="1" w:styleId="NoList551">
    <w:name w:val="No List551"/>
    <w:next w:val="NoList"/>
    <w:uiPriority w:val="99"/>
    <w:semiHidden/>
    <w:unhideWhenUsed/>
    <w:rsid w:val="009D14BC"/>
  </w:style>
  <w:style w:type="numbering" w:customStyle="1" w:styleId="NoList11151">
    <w:name w:val="No List11151"/>
    <w:next w:val="NoList"/>
    <w:uiPriority w:val="99"/>
    <w:semiHidden/>
    <w:unhideWhenUsed/>
    <w:rsid w:val="009D14BC"/>
  </w:style>
  <w:style w:type="numbering" w:customStyle="1" w:styleId="NoList2151">
    <w:name w:val="No List2151"/>
    <w:next w:val="NoList"/>
    <w:uiPriority w:val="99"/>
    <w:semiHidden/>
    <w:unhideWhenUsed/>
    <w:rsid w:val="009D14BC"/>
  </w:style>
  <w:style w:type="numbering" w:customStyle="1" w:styleId="NoList3151">
    <w:name w:val="No List3151"/>
    <w:next w:val="NoList"/>
    <w:uiPriority w:val="99"/>
    <w:semiHidden/>
    <w:unhideWhenUsed/>
    <w:rsid w:val="009D14BC"/>
  </w:style>
  <w:style w:type="numbering" w:customStyle="1" w:styleId="NoList4151">
    <w:name w:val="No List4151"/>
    <w:next w:val="NoList"/>
    <w:uiPriority w:val="99"/>
    <w:semiHidden/>
    <w:unhideWhenUsed/>
    <w:rsid w:val="009D14BC"/>
  </w:style>
  <w:style w:type="numbering" w:customStyle="1" w:styleId="NoList651">
    <w:name w:val="No List651"/>
    <w:next w:val="NoList"/>
    <w:uiPriority w:val="99"/>
    <w:semiHidden/>
    <w:unhideWhenUsed/>
    <w:rsid w:val="009D14BC"/>
  </w:style>
  <w:style w:type="numbering" w:customStyle="1" w:styleId="NoList751">
    <w:name w:val="No List751"/>
    <w:next w:val="NoList"/>
    <w:uiPriority w:val="99"/>
    <w:semiHidden/>
    <w:unhideWhenUsed/>
    <w:rsid w:val="009D14BC"/>
  </w:style>
  <w:style w:type="numbering" w:customStyle="1" w:styleId="NoList1251">
    <w:name w:val="No List1251"/>
    <w:next w:val="NoList"/>
    <w:uiPriority w:val="99"/>
    <w:semiHidden/>
    <w:unhideWhenUsed/>
    <w:rsid w:val="009D14BC"/>
  </w:style>
  <w:style w:type="numbering" w:customStyle="1" w:styleId="NoList2251">
    <w:name w:val="No List2251"/>
    <w:next w:val="NoList"/>
    <w:uiPriority w:val="99"/>
    <w:semiHidden/>
    <w:unhideWhenUsed/>
    <w:rsid w:val="009D14BC"/>
  </w:style>
  <w:style w:type="numbering" w:customStyle="1" w:styleId="NoList3251">
    <w:name w:val="No List3251"/>
    <w:next w:val="NoList"/>
    <w:uiPriority w:val="99"/>
    <w:semiHidden/>
    <w:unhideWhenUsed/>
    <w:rsid w:val="009D14BC"/>
  </w:style>
  <w:style w:type="numbering" w:customStyle="1" w:styleId="NoList4241">
    <w:name w:val="No List4241"/>
    <w:next w:val="NoList"/>
    <w:uiPriority w:val="99"/>
    <w:semiHidden/>
    <w:unhideWhenUsed/>
    <w:rsid w:val="009D14BC"/>
  </w:style>
  <w:style w:type="numbering" w:customStyle="1" w:styleId="NoList5141">
    <w:name w:val="No List5141"/>
    <w:next w:val="NoList"/>
    <w:uiPriority w:val="99"/>
    <w:semiHidden/>
    <w:unhideWhenUsed/>
    <w:rsid w:val="009D14BC"/>
  </w:style>
  <w:style w:type="numbering" w:customStyle="1" w:styleId="NoList21141">
    <w:name w:val="No List21141"/>
    <w:next w:val="NoList"/>
    <w:uiPriority w:val="99"/>
    <w:semiHidden/>
    <w:unhideWhenUsed/>
    <w:rsid w:val="009D14BC"/>
  </w:style>
  <w:style w:type="numbering" w:customStyle="1" w:styleId="NoList31141">
    <w:name w:val="No List31141"/>
    <w:next w:val="NoList"/>
    <w:uiPriority w:val="99"/>
    <w:semiHidden/>
    <w:unhideWhenUsed/>
    <w:rsid w:val="009D14BC"/>
  </w:style>
  <w:style w:type="numbering" w:customStyle="1" w:styleId="NoList41141">
    <w:name w:val="No List41141"/>
    <w:next w:val="NoList"/>
    <w:uiPriority w:val="99"/>
    <w:semiHidden/>
    <w:unhideWhenUsed/>
    <w:rsid w:val="009D14BC"/>
  </w:style>
  <w:style w:type="numbering" w:customStyle="1" w:styleId="NoList6141">
    <w:name w:val="No List6141"/>
    <w:next w:val="NoList"/>
    <w:uiPriority w:val="99"/>
    <w:semiHidden/>
    <w:unhideWhenUsed/>
    <w:rsid w:val="009D14BC"/>
  </w:style>
  <w:style w:type="numbering" w:customStyle="1" w:styleId="11141">
    <w:name w:val="无列表11141"/>
    <w:next w:val="NoList"/>
    <w:semiHidden/>
    <w:rsid w:val="009D14BC"/>
  </w:style>
  <w:style w:type="numbering" w:customStyle="1" w:styleId="NoList111141">
    <w:name w:val="No List111141"/>
    <w:next w:val="NoList"/>
    <w:uiPriority w:val="99"/>
    <w:semiHidden/>
    <w:unhideWhenUsed/>
    <w:rsid w:val="009D14BC"/>
  </w:style>
  <w:style w:type="numbering" w:customStyle="1" w:styleId="NoList7141">
    <w:name w:val="No List7141"/>
    <w:next w:val="NoList"/>
    <w:uiPriority w:val="99"/>
    <w:semiHidden/>
    <w:unhideWhenUsed/>
    <w:rsid w:val="009D14BC"/>
  </w:style>
  <w:style w:type="numbering" w:customStyle="1" w:styleId="NoList12141">
    <w:name w:val="No List12141"/>
    <w:next w:val="NoList"/>
    <w:uiPriority w:val="99"/>
    <w:semiHidden/>
    <w:unhideWhenUsed/>
    <w:rsid w:val="009D14BC"/>
  </w:style>
  <w:style w:type="numbering" w:customStyle="1" w:styleId="NoList22141">
    <w:name w:val="No List22141"/>
    <w:next w:val="NoList"/>
    <w:uiPriority w:val="99"/>
    <w:semiHidden/>
    <w:unhideWhenUsed/>
    <w:rsid w:val="009D14BC"/>
  </w:style>
  <w:style w:type="numbering" w:customStyle="1" w:styleId="NoList32141">
    <w:name w:val="No List32141"/>
    <w:next w:val="NoList"/>
    <w:uiPriority w:val="99"/>
    <w:semiHidden/>
    <w:unhideWhenUsed/>
    <w:rsid w:val="009D14BC"/>
  </w:style>
  <w:style w:type="numbering" w:customStyle="1" w:styleId="NoList841">
    <w:name w:val="No List841"/>
    <w:next w:val="NoList"/>
    <w:uiPriority w:val="99"/>
    <w:semiHidden/>
    <w:unhideWhenUsed/>
    <w:rsid w:val="009D14BC"/>
  </w:style>
  <w:style w:type="numbering" w:customStyle="1" w:styleId="NoList941">
    <w:name w:val="No List941"/>
    <w:next w:val="NoList"/>
    <w:uiPriority w:val="99"/>
    <w:semiHidden/>
    <w:unhideWhenUsed/>
    <w:rsid w:val="009D14BC"/>
  </w:style>
  <w:style w:type="numbering" w:customStyle="1" w:styleId="NoList8141">
    <w:name w:val="No List8141"/>
    <w:next w:val="NoList"/>
    <w:uiPriority w:val="99"/>
    <w:semiHidden/>
    <w:unhideWhenUsed/>
    <w:rsid w:val="009D14BC"/>
  </w:style>
  <w:style w:type="numbering" w:customStyle="1" w:styleId="NoList9131">
    <w:name w:val="No List9131"/>
    <w:next w:val="NoList"/>
    <w:uiPriority w:val="99"/>
    <w:semiHidden/>
    <w:unhideWhenUsed/>
    <w:rsid w:val="009D14BC"/>
  </w:style>
  <w:style w:type="numbering" w:customStyle="1" w:styleId="LFO1941">
    <w:name w:val="LFO1941"/>
    <w:basedOn w:val="NoList"/>
    <w:rsid w:val="009D14BC"/>
  </w:style>
  <w:style w:type="numbering" w:customStyle="1" w:styleId="NoList1031">
    <w:name w:val="No List1031"/>
    <w:next w:val="NoList"/>
    <w:uiPriority w:val="99"/>
    <w:semiHidden/>
    <w:unhideWhenUsed/>
    <w:rsid w:val="009D14BC"/>
  </w:style>
  <w:style w:type="numbering" w:customStyle="1" w:styleId="LFO19131">
    <w:name w:val="LFO19131"/>
    <w:basedOn w:val="NoList"/>
    <w:rsid w:val="009D14BC"/>
  </w:style>
  <w:style w:type="numbering" w:customStyle="1" w:styleId="12110">
    <w:name w:val="无列表1211"/>
    <w:next w:val="NoList"/>
    <w:semiHidden/>
    <w:rsid w:val="009D14BC"/>
  </w:style>
  <w:style w:type="numbering" w:customStyle="1" w:styleId="12111">
    <w:name w:val="リストなし1211"/>
    <w:next w:val="NoList"/>
    <w:uiPriority w:val="99"/>
    <w:semiHidden/>
    <w:unhideWhenUsed/>
    <w:rsid w:val="009D14BC"/>
  </w:style>
  <w:style w:type="numbering" w:customStyle="1" w:styleId="111112">
    <w:name w:val="リストなし11111"/>
    <w:next w:val="NoList"/>
    <w:uiPriority w:val="99"/>
    <w:semiHidden/>
    <w:unhideWhenUsed/>
    <w:rsid w:val="009D14BC"/>
  </w:style>
  <w:style w:type="numbering" w:customStyle="1" w:styleId="NoList1311">
    <w:name w:val="No List1311"/>
    <w:next w:val="NoList"/>
    <w:uiPriority w:val="99"/>
    <w:semiHidden/>
    <w:unhideWhenUsed/>
    <w:rsid w:val="009D14BC"/>
  </w:style>
  <w:style w:type="numbering" w:customStyle="1" w:styleId="NoList2311">
    <w:name w:val="No List2311"/>
    <w:next w:val="NoList"/>
    <w:uiPriority w:val="99"/>
    <w:semiHidden/>
    <w:unhideWhenUsed/>
    <w:rsid w:val="009D14BC"/>
  </w:style>
  <w:style w:type="numbering" w:customStyle="1" w:styleId="NoList3311">
    <w:name w:val="No List3311"/>
    <w:next w:val="NoList"/>
    <w:uiPriority w:val="99"/>
    <w:semiHidden/>
    <w:unhideWhenUsed/>
    <w:rsid w:val="009D14BC"/>
  </w:style>
  <w:style w:type="numbering" w:customStyle="1" w:styleId="NoList4311">
    <w:name w:val="No List4311"/>
    <w:next w:val="NoList"/>
    <w:uiPriority w:val="99"/>
    <w:semiHidden/>
    <w:unhideWhenUsed/>
    <w:rsid w:val="009D14BC"/>
  </w:style>
  <w:style w:type="numbering" w:customStyle="1" w:styleId="NoList5211">
    <w:name w:val="No List5211"/>
    <w:next w:val="NoList"/>
    <w:uiPriority w:val="99"/>
    <w:semiHidden/>
    <w:unhideWhenUsed/>
    <w:rsid w:val="009D14BC"/>
  </w:style>
  <w:style w:type="numbering" w:customStyle="1" w:styleId="NoList6211">
    <w:name w:val="No List6211"/>
    <w:next w:val="NoList"/>
    <w:uiPriority w:val="99"/>
    <w:semiHidden/>
    <w:unhideWhenUsed/>
    <w:rsid w:val="009D14BC"/>
  </w:style>
  <w:style w:type="numbering" w:customStyle="1" w:styleId="NoList7211">
    <w:name w:val="No List7211"/>
    <w:next w:val="NoList"/>
    <w:uiPriority w:val="99"/>
    <w:semiHidden/>
    <w:unhideWhenUsed/>
    <w:rsid w:val="009D14BC"/>
  </w:style>
  <w:style w:type="numbering" w:customStyle="1" w:styleId="NoList11211">
    <w:name w:val="No List11211"/>
    <w:next w:val="NoList"/>
    <w:uiPriority w:val="99"/>
    <w:semiHidden/>
    <w:unhideWhenUsed/>
    <w:rsid w:val="009D14BC"/>
  </w:style>
  <w:style w:type="numbering" w:customStyle="1" w:styleId="NoList21211">
    <w:name w:val="No List21211"/>
    <w:next w:val="NoList"/>
    <w:uiPriority w:val="99"/>
    <w:semiHidden/>
    <w:unhideWhenUsed/>
    <w:rsid w:val="009D14BC"/>
  </w:style>
  <w:style w:type="numbering" w:customStyle="1" w:styleId="NoList31211">
    <w:name w:val="No List31211"/>
    <w:next w:val="NoList"/>
    <w:uiPriority w:val="99"/>
    <w:semiHidden/>
    <w:unhideWhenUsed/>
    <w:rsid w:val="009D14BC"/>
  </w:style>
  <w:style w:type="numbering" w:customStyle="1" w:styleId="NoList41211">
    <w:name w:val="No List41211"/>
    <w:next w:val="NoList"/>
    <w:uiPriority w:val="99"/>
    <w:semiHidden/>
    <w:unhideWhenUsed/>
    <w:rsid w:val="009D14BC"/>
  </w:style>
  <w:style w:type="numbering" w:customStyle="1" w:styleId="NoList51111">
    <w:name w:val="No List51111"/>
    <w:next w:val="NoList"/>
    <w:uiPriority w:val="99"/>
    <w:semiHidden/>
    <w:unhideWhenUsed/>
    <w:rsid w:val="009D14BC"/>
  </w:style>
  <w:style w:type="numbering" w:customStyle="1" w:styleId="NoList61111">
    <w:name w:val="No List61111"/>
    <w:next w:val="NoList"/>
    <w:uiPriority w:val="99"/>
    <w:semiHidden/>
    <w:unhideWhenUsed/>
    <w:rsid w:val="009D14BC"/>
  </w:style>
  <w:style w:type="numbering" w:customStyle="1" w:styleId="NoList71111">
    <w:name w:val="No List71111"/>
    <w:next w:val="NoList"/>
    <w:uiPriority w:val="99"/>
    <w:semiHidden/>
    <w:unhideWhenUsed/>
    <w:rsid w:val="009D14BC"/>
  </w:style>
  <w:style w:type="numbering" w:customStyle="1" w:styleId="NoList81111">
    <w:name w:val="No List81111"/>
    <w:next w:val="NoList"/>
    <w:uiPriority w:val="99"/>
    <w:semiHidden/>
    <w:unhideWhenUsed/>
    <w:rsid w:val="009D14BC"/>
  </w:style>
  <w:style w:type="numbering" w:customStyle="1" w:styleId="NoList12211">
    <w:name w:val="No List12211"/>
    <w:next w:val="NoList"/>
    <w:uiPriority w:val="99"/>
    <w:semiHidden/>
    <w:rsid w:val="009D14BC"/>
  </w:style>
  <w:style w:type="numbering" w:customStyle="1" w:styleId="NoList111211">
    <w:name w:val="No List111211"/>
    <w:next w:val="NoList"/>
    <w:uiPriority w:val="99"/>
    <w:semiHidden/>
    <w:unhideWhenUsed/>
    <w:rsid w:val="009D14BC"/>
  </w:style>
  <w:style w:type="numbering" w:customStyle="1" w:styleId="112110">
    <w:name w:val="无列表11211"/>
    <w:next w:val="NoList"/>
    <w:semiHidden/>
    <w:rsid w:val="009D14BC"/>
  </w:style>
  <w:style w:type="numbering" w:customStyle="1" w:styleId="NoList22211">
    <w:name w:val="No List22211"/>
    <w:next w:val="NoList"/>
    <w:uiPriority w:val="99"/>
    <w:semiHidden/>
    <w:unhideWhenUsed/>
    <w:rsid w:val="009D14BC"/>
  </w:style>
  <w:style w:type="numbering" w:customStyle="1" w:styleId="NoList32211">
    <w:name w:val="No List32211"/>
    <w:next w:val="NoList"/>
    <w:uiPriority w:val="99"/>
    <w:semiHidden/>
    <w:unhideWhenUsed/>
    <w:rsid w:val="009D14BC"/>
  </w:style>
  <w:style w:type="numbering" w:customStyle="1" w:styleId="NoList42111">
    <w:name w:val="No List42111"/>
    <w:next w:val="NoList"/>
    <w:uiPriority w:val="99"/>
    <w:semiHidden/>
    <w:unhideWhenUsed/>
    <w:rsid w:val="009D14BC"/>
  </w:style>
  <w:style w:type="numbering" w:customStyle="1" w:styleId="NoList211111">
    <w:name w:val="No List211111"/>
    <w:next w:val="NoList"/>
    <w:uiPriority w:val="99"/>
    <w:semiHidden/>
    <w:unhideWhenUsed/>
    <w:rsid w:val="009D14BC"/>
  </w:style>
  <w:style w:type="numbering" w:customStyle="1" w:styleId="NoList311111">
    <w:name w:val="No List311111"/>
    <w:next w:val="NoList"/>
    <w:uiPriority w:val="99"/>
    <w:semiHidden/>
    <w:unhideWhenUsed/>
    <w:rsid w:val="009D14BC"/>
  </w:style>
  <w:style w:type="numbering" w:customStyle="1" w:styleId="NoList411111">
    <w:name w:val="No List411111"/>
    <w:next w:val="NoList"/>
    <w:uiPriority w:val="99"/>
    <w:semiHidden/>
    <w:unhideWhenUsed/>
    <w:rsid w:val="009D14BC"/>
  </w:style>
  <w:style w:type="numbering" w:customStyle="1" w:styleId="1111111">
    <w:name w:val="无列表1111111"/>
    <w:next w:val="NoList"/>
    <w:semiHidden/>
    <w:rsid w:val="009D14BC"/>
  </w:style>
  <w:style w:type="numbering" w:customStyle="1" w:styleId="NoList1111111">
    <w:name w:val="No List1111111"/>
    <w:next w:val="NoList"/>
    <w:uiPriority w:val="99"/>
    <w:semiHidden/>
    <w:unhideWhenUsed/>
    <w:rsid w:val="009D14BC"/>
  </w:style>
  <w:style w:type="numbering" w:customStyle="1" w:styleId="NoList121111">
    <w:name w:val="No List121111"/>
    <w:next w:val="NoList"/>
    <w:uiPriority w:val="99"/>
    <w:semiHidden/>
    <w:unhideWhenUsed/>
    <w:rsid w:val="009D14BC"/>
  </w:style>
  <w:style w:type="numbering" w:customStyle="1" w:styleId="NoList221111">
    <w:name w:val="No List221111"/>
    <w:next w:val="NoList"/>
    <w:uiPriority w:val="99"/>
    <w:semiHidden/>
    <w:unhideWhenUsed/>
    <w:rsid w:val="009D14BC"/>
  </w:style>
  <w:style w:type="numbering" w:customStyle="1" w:styleId="NoList321111">
    <w:name w:val="No List321111"/>
    <w:next w:val="NoList"/>
    <w:uiPriority w:val="99"/>
    <w:semiHidden/>
    <w:unhideWhenUsed/>
    <w:rsid w:val="009D14BC"/>
  </w:style>
  <w:style w:type="numbering" w:customStyle="1" w:styleId="NoList1411">
    <w:name w:val="No List1411"/>
    <w:next w:val="NoList"/>
    <w:uiPriority w:val="99"/>
    <w:semiHidden/>
    <w:unhideWhenUsed/>
    <w:rsid w:val="009D14BC"/>
  </w:style>
  <w:style w:type="numbering" w:customStyle="1" w:styleId="NoList1511">
    <w:name w:val="No List1511"/>
    <w:next w:val="NoList"/>
    <w:uiPriority w:val="99"/>
    <w:semiHidden/>
    <w:unhideWhenUsed/>
    <w:rsid w:val="009D14BC"/>
  </w:style>
  <w:style w:type="numbering" w:customStyle="1" w:styleId="NoList2411">
    <w:name w:val="No List2411"/>
    <w:next w:val="NoList"/>
    <w:uiPriority w:val="99"/>
    <w:semiHidden/>
    <w:unhideWhenUsed/>
    <w:rsid w:val="009D14BC"/>
  </w:style>
  <w:style w:type="numbering" w:customStyle="1" w:styleId="NoList3411">
    <w:name w:val="No List3411"/>
    <w:next w:val="NoList"/>
    <w:uiPriority w:val="99"/>
    <w:semiHidden/>
    <w:unhideWhenUsed/>
    <w:rsid w:val="009D14BC"/>
  </w:style>
  <w:style w:type="numbering" w:customStyle="1" w:styleId="NoList4411">
    <w:name w:val="No List4411"/>
    <w:next w:val="NoList"/>
    <w:uiPriority w:val="99"/>
    <w:semiHidden/>
    <w:unhideWhenUsed/>
    <w:rsid w:val="009D14BC"/>
  </w:style>
  <w:style w:type="numbering" w:customStyle="1" w:styleId="NoList5311">
    <w:name w:val="No List5311"/>
    <w:next w:val="NoList"/>
    <w:uiPriority w:val="99"/>
    <w:semiHidden/>
    <w:unhideWhenUsed/>
    <w:rsid w:val="009D14BC"/>
  </w:style>
  <w:style w:type="numbering" w:customStyle="1" w:styleId="NoList6311">
    <w:name w:val="No List6311"/>
    <w:next w:val="NoList"/>
    <w:uiPriority w:val="99"/>
    <w:semiHidden/>
    <w:unhideWhenUsed/>
    <w:rsid w:val="009D14BC"/>
  </w:style>
  <w:style w:type="numbering" w:customStyle="1" w:styleId="NoList7311">
    <w:name w:val="No List7311"/>
    <w:next w:val="NoList"/>
    <w:uiPriority w:val="99"/>
    <w:semiHidden/>
    <w:unhideWhenUsed/>
    <w:rsid w:val="009D14BC"/>
  </w:style>
  <w:style w:type="numbering" w:customStyle="1" w:styleId="NoList8211">
    <w:name w:val="No List8211"/>
    <w:next w:val="NoList"/>
    <w:uiPriority w:val="99"/>
    <w:semiHidden/>
    <w:unhideWhenUsed/>
    <w:rsid w:val="009D14BC"/>
  </w:style>
  <w:style w:type="numbering" w:customStyle="1" w:styleId="NoList9211">
    <w:name w:val="No List9211"/>
    <w:next w:val="NoList"/>
    <w:uiPriority w:val="99"/>
    <w:semiHidden/>
    <w:unhideWhenUsed/>
    <w:rsid w:val="009D14BC"/>
  </w:style>
  <w:style w:type="numbering" w:customStyle="1" w:styleId="NoList11311">
    <w:name w:val="No List11311"/>
    <w:next w:val="NoList"/>
    <w:uiPriority w:val="99"/>
    <w:semiHidden/>
    <w:unhideWhenUsed/>
    <w:rsid w:val="009D14BC"/>
  </w:style>
  <w:style w:type="numbering" w:customStyle="1" w:styleId="NoList21311">
    <w:name w:val="No List21311"/>
    <w:next w:val="NoList"/>
    <w:uiPriority w:val="99"/>
    <w:semiHidden/>
    <w:unhideWhenUsed/>
    <w:rsid w:val="009D14BC"/>
  </w:style>
  <w:style w:type="numbering" w:customStyle="1" w:styleId="NoList31311">
    <w:name w:val="No List31311"/>
    <w:next w:val="NoList"/>
    <w:uiPriority w:val="99"/>
    <w:semiHidden/>
    <w:unhideWhenUsed/>
    <w:rsid w:val="009D14BC"/>
  </w:style>
  <w:style w:type="numbering" w:customStyle="1" w:styleId="NoList41311">
    <w:name w:val="No List41311"/>
    <w:next w:val="NoList"/>
    <w:uiPriority w:val="99"/>
    <w:semiHidden/>
    <w:unhideWhenUsed/>
    <w:rsid w:val="009D14BC"/>
  </w:style>
  <w:style w:type="numbering" w:customStyle="1" w:styleId="NoList51211">
    <w:name w:val="No List51211"/>
    <w:next w:val="NoList"/>
    <w:uiPriority w:val="99"/>
    <w:semiHidden/>
    <w:unhideWhenUsed/>
    <w:rsid w:val="009D14BC"/>
  </w:style>
  <w:style w:type="numbering" w:customStyle="1" w:styleId="NoList61211">
    <w:name w:val="No List61211"/>
    <w:next w:val="NoList"/>
    <w:uiPriority w:val="99"/>
    <w:semiHidden/>
    <w:unhideWhenUsed/>
    <w:rsid w:val="009D14BC"/>
  </w:style>
  <w:style w:type="numbering" w:customStyle="1" w:styleId="NoList71211">
    <w:name w:val="No List71211"/>
    <w:next w:val="NoList"/>
    <w:uiPriority w:val="99"/>
    <w:semiHidden/>
    <w:unhideWhenUsed/>
    <w:rsid w:val="009D14BC"/>
  </w:style>
  <w:style w:type="numbering" w:customStyle="1" w:styleId="NoList81211">
    <w:name w:val="No List81211"/>
    <w:next w:val="NoList"/>
    <w:uiPriority w:val="99"/>
    <w:semiHidden/>
    <w:unhideWhenUsed/>
    <w:rsid w:val="009D14BC"/>
  </w:style>
  <w:style w:type="numbering" w:customStyle="1" w:styleId="NoList91111">
    <w:name w:val="No List91111"/>
    <w:next w:val="NoList"/>
    <w:uiPriority w:val="99"/>
    <w:semiHidden/>
    <w:unhideWhenUsed/>
    <w:rsid w:val="009D14BC"/>
  </w:style>
  <w:style w:type="numbering" w:customStyle="1" w:styleId="LFO19211">
    <w:name w:val="LFO19211"/>
    <w:basedOn w:val="NoList"/>
    <w:rsid w:val="009D14BC"/>
  </w:style>
  <w:style w:type="numbering" w:customStyle="1" w:styleId="NoList10111">
    <w:name w:val="No List10111"/>
    <w:next w:val="NoList"/>
    <w:uiPriority w:val="99"/>
    <w:semiHidden/>
    <w:unhideWhenUsed/>
    <w:rsid w:val="009D14BC"/>
  </w:style>
  <w:style w:type="numbering" w:customStyle="1" w:styleId="LFO191111">
    <w:name w:val="LFO191111"/>
    <w:basedOn w:val="NoList"/>
    <w:rsid w:val="009D14BC"/>
  </w:style>
  <w:style w:type="numbering" w:customStyle="1" w:styleId="NoList12311">
    <w:name w:val="No List12311"/>
    <w:next w:val="NoList"/>
    <w:uiPriority w:val="99"/>
    <w:semiHidden/>
    <w:rsid w:val="009D14BC"/>
  </w:style>
  <w:style w:type="numbering" w:customStyle="1" w:styleId="NoList111311">
    <w:name w:val="No List111311"/>
    <w:next w:val="NoList"/>
    <w:uiPriority w:val="99"/>
    <w:semiHidden/>
    <w:unhideWhenUsed/>
    <w:rsid w:val="009D14BC"/>
  </w:style>
  <w:style w:type="numbering" w:customStyle="1" w:styleId="13110">
    <w:name w:val="无列表1311"/>
    <w:next w:val="NoList"/>
    <w:semiHidden/>
    <w:rsid w:val="009D14BC"/>
  </w:style>
  <w:style w:type="numbering" w:customStyle="1" w:styleId="13111">
    <w:name w:val="リストなし1311"/>
    <w:next w:val="NoList"/>
    <w:uiPriority w:val="99"/>
    <w:semiHidden/>
    <w:unhideWhenUsed/>
    <w:rsid w:val="009D14BC"/>
  </w:style>
  <w:style w:type="numbering" w:customStyle="1" w:styleId="113110">
    <w:name w:val="无列表11311"/>
    <w:next w:val="NoList"/>
    <w:semiHidden/>
    <w:rsid w:val="009D14BC"/>
  </w:style>
  <w:style w:type="numbering" w:customStyle="1" w:styleId="112111">
    <w:name w:val="リストなし11211"/>
    <w:next w:val="NoList"/>
    <w:uiPriority w:val="99"/>
    <w:semiHidden/>
    <w:unhideWhenUsed/>
    <w:rsid w:val="009D14BC"/>
  </w:style>
  <w:style w:type="numbering" w:customStyle="1" w:styleId="NoList22311">
    <w:name w:val="No List22311"/>
    <w:next w:val="NoList"/>
    <w:uiPriority w:val="99"/>
    <w:semiHidden/>
    <w:unhideWhenUsed/>
    <w:rsid w:val="009D14BC"/>
  </w:style>
  <w:style w:type="numbering" w:customStyle="1" w:styleId="NoList32311">
    <w:name w:val="No List32311"/>
    <w:next w:val="NoList"/>
    <w:uiPriority w:val="99"/>
    <w:semiHidden/>
    <w:unhideWhenUsed/>
    <w:rsid w:val="009D14BC"/>
  </w:style>
  <w:style w:type="numbering" w:customStyle="1" w:styleId="NoList42211">
    <w:name w:val="No List42211"/>
    <w:next w:val="NoList"/>
    <w:uiPriority w:val="99"/>
    <w:semiHidden/>
    <w:unhideWhenUsed/>
    <w:rsid w:val="009D14BC"/>
  </w:style>
  <w:style w:type="numbering" w:customStyle="1" w:styleId="NoList211211">
    <w:name w:val="No List211211"/>
    <w:next w:val="NoList"/>
    <w:uiPriority w:val="99"/>
    <w:semiHidden/>
    <w:unhideWhenUsed/>
    <w:rsid w:val="009D14BC"/>
  </w:style>
  <w:style w:type="numbering" w:customStyle="1" w:styleId="NoList311211">
    <w:name w:val="No List311211"/>
    <w:next w:val="NoList"/>
    <w:uiPriority w:val="99"/>
    <w:semiHidden/>
    <w:unhideWhenUsed/>
    <w:rsid w:val="009D14BC"/>
  </w:style>
  <w:style w:type="numbering" w:customStyle="1" w:styleId="NoList411211">
    <w:name w:val="No List411211"/>
    <w:next w:val="NoList"/>
    <w:uiPriority w:val="99"/>
    <w:semiHidden/>
    <w:unhideWhenUsed/>
    <w:rsid w:val="009D14BC"/>
  </w:style>
  <w:style w:type="numbering" w:customStyle="1" w:styleId="111211">
    <w:name w:val="无列表111211"/>
    <w:next w:val="NoList"/>
    <w:semiHidden/>
    <w:rsid w:val="009D14BC"/>
  </w:style>
  <w:style w:type="numbering" w:customStyle="1" w:styleId="NoList1111211">
    <w:name w:val="No List1111211"/>
    <w:next w:val="NoList"/>
    <w:uiPriority w:val="99"/>
    <w:semiHidden/>
    <w:unhideWhenUsed/>
    <w:rsid w:val="009D14BC"/>
  </w:style>
  <w:style w:type="numbering" w:customStyle="1" w:styleId="NoList121211">
    <w:name w:val="No List121211"/>
    <w:next w:val="NoList"/>
    <w:uiPriority w:val="99"/>
    <w:semiHidden/>
    <w:unhideWhenUsed/>
    <w:rsid w:val="009D14BC"/>
  </w:style>
  <w:style w:type="numbering" w:customStyle="1" w:styleId="NoList221211">
    <w:name w:val="No List221211"/>
    <w:next w:val="NoList"/>
    <w:uiPriority w:val="99"/>
    <w:semiHidden/>
    <w:unhideWhenUsed/>
    <w:rsid w:val="009D14BC"/>
  </w:style>
  <w:style w:type="numbering" w:customStyle="1" w:styleId="NoList321211">
    <w:name w:val="No List321211"/>
    <w:next w:val="NoList"/>
    <w:uiPriority w:val="99"/>
    <w:semiHidden/>
    <w:unhideWhenUsed/>
    <w:rsid w:val="009D14BC"/>
  </w:style>
  <w:style w:type="numbering" w:customStyle="1" w:styleId="NoList1611">
    <w:name w:val="No List1611"/>
    <w:next w:val="NoList"/>
    <w:uiPriority w:val="99"/>
    <w:semiHidden/>
    <w:unhideWhenUsed/>
    <w:rsid w:val="009D14BC"/>
  </w:style>
  <w:style w:type="numbering" w:customStyle="1" w:styleId="NoList1711">
    <w:name w:val="No List1711"/>
    <w:next w:val="NoList"/>
    <w:uiPriority w:val="99"/>
    <w:semiHidden/>
    <w:unhideWhenUsed/>
    <w:rsid w:val="009D14BC"/>
  </w:style>
  <w:style w:type="numbering" w:customStyle="1" w:styleId="NoList2511">
    <w:name w:val="No List2511"/>
    <w:next w:val="NoList"/>
    <w:uiPriority w:val="99"/>
    <w:semiHidden/>
    <w:unhideWhenUsed/>
    <w:rsid w:val="009D14BC"/>
  </w:style>
  <w:style w:type="numbering" w:customStyle="1" w:styleId="NoList3511">
    <w:name w:val="No List3511"/>
    <w:next w:val="NoList"/>
    <w:uiPriority w:val="99"/>
    <w:semiHidden/>
    <w:unhideWhenUsed/>
    <w:rsid w:val="009D14BC"/>
  </w:style>
  <w:style w:type="numbering" w:customStyle="1" w:styleId="NoList4511">
    <w:name w:val="No List4511"/>
    <w:next w:val="NoList"/>
    <w:uiPriority w:val="99"/>
    <w:semiHidden/>
    <w:unhideWhenUsed/>
    <w:rsid w:val="009D14BC"/>
  </w:style>
  <w:style w:type="numbering" w:customStyle="1" w:styleId="NoList5411">
    <w:name w:val="No List5411"/>
    <w:next w:val="NoList"/>
    <w:uiPriority w:val="99"/>
    <w:semiHidden/>
    <w:unhideWhenUsed/>
    <w:rsid w:val="009D14BC"/>
  </w:style>
  <w:style w:type="numbering" w:customStyle="1" w:styleId="NoList6411">
    <w:name w:val="No List6411"/>
    <w:next w:val="NoList"/>
    <w:uiPriority w:val="99"/>
    <w:semiHidden/>
    <w:unhideWhenUsed/>
    <w:rsid w:val="009D14BC"/>
  </w:style>
  <w:style w:type="numbering" w:customStyle="1" w:styleId="NoList7411">
    <w:name w:val="No List7411"/>
    <w:next w:val="NoList"/>
    <w:uiPriority w:val="99"/>
    <w:semiHidden/>
    <w:unhideWhenUsed/>
    <w:rsid w:val="009D14BC"/>
  </w:style>
  <w:style w:type="numbering" w:customStyle="1" w:styleId="NoList8311">
    <w:name w:val="No List8311"/>
    <w:next w:val="NoList"/>
    <w:uiPriority w:val="99"/>
    <w:semiHidden/>
    <w:unhideWhenUsed/>
    <w:rsid w:val="009D14BC"/>
  </w:style>
  <w:style w:type="numbering" w:customStyle="1" w:styleId="NoList9311">
    <w:name w:val="No List9311"/>
    <w:next w:val="NoList"/>
    <w:uiPriority w:val="99"/>
    <w:semiHidden/>
    <w:unhideWhenUsed/>
    <w:rsid w:val="009D14BC"/>
  </w:style>
  <w:style w:type="numbering" w:customStyle="1" w:styleId="NoList11411">
    <w:name w:val="No List11411"/>
    <w:next w:val="NoList"/>
    <w:uiPriority w:val="99"/>
    <w:semiHidden/>
    <w:unhideWhenUsed/>
    <w:rsid w:val="009D14BC"/>
  </w:style>
  <w:style w:type="numbering" w:customStyle="1" w:styleId="NoList21411">
    <w:name w:val="No List21411"/>
    <w:next w:val="NoList"/>
    <w:uiPriority w:val="99"/>
    <w:semiHidden/>
    <w:unhideWhenUsed/>
    <w:rsid w:val="009D14BC"/>
  </w:style>
  <w:style w:type="numbering" w:customStyle="1" w:styleId="NoList31411">
    <w:name w:val="No List31411"/>
    <w:next w:val="NoList"/>
    <w:uiPriority w:val="99"/>
    <w:semiHidden/>
    <w:unhideWhenUsed/>
    <w:rsid w:val="009D14BC"/>
  </w:style>
  <w:style w:type="numbering" w:customStyle="1" w:styleId="NoList41411">
    <w:name w:val="No List41411"/>
    <w:next w:val="NoList"/>
    <w:uiPriority w:val="99"/>
    <w:semiHidden/>
    <w:unhideWhenUsed/>
    <w:rsid w:val="009D14BC"/>
  </w:style>
  <w:style w:type="numbering" w:customStyle="1" w:styleId="NoList51311">
    <w:name w:val="No List51311"/>
    <w:next w:val="NoList"/>
    <w:uiPriority w:val="99"/>
    <w:semiHidden/>
    <w:unhideWhenUsed/>
    <w:rsid w:val="009D14BC"/>
  </w:style>
  <w:style w:type="numbering" w:customStyle="1" w:styleId="NoList61311">
    <w:name w:val="No List61311"/>
    <w:next w:val="NoList"/>
    <w:uiPriority w:val="99"/>
    <w:semiHidden/>
    <w:unhideWhenUsed/>
    <w:rsid w:val="009D14BC"/>
  </w:style>
  <w:style w:type="numbering" w:customStyle="1" w:styleId="NoList71311">
    <w:name w:val="No List71311"/>
    <w:next w:val="NoList"/>
    <w:uiPriority w:val="99"/>
    <w:semiHidden/>
    <w:unhideWhenUsed/>
    <w:rsid w:val="009D14BC"/>
  </w:style>
  <w:style w:type="numbering" w:customStyle="1" w:styleId="NoList81311">
    <w:name w:val="No List81311"/>
    <w:next w:val="NoList"/>
    <w:uiPriority w:val="99"/>
    <w:semiHidden/>
    <w:unhideWhenUsed/>
    <w:rsid w:val="009D14BC"/>
  </w:style>
  <w:style w:type="numbering" w:customStyle="1" w:styleId="NoList91211">
    <w:name w:val="No List91211"/>
    <w:next w:val="NoList"/>
    <w:uiPriority w:val="99"/>
    <w:semiHidden/>
    <w:unhideWhenUsed/>
    <w:rsid w:val="009D14BC"/>
  </w:style>
  <w:style w:type="numbering" w:customStyle="1" w:styleId="LFO19311">
    <w:name w:val="LFO19311"/>
    <w:basedOn w:val="NoList"/>
    <w:rsid w:val="009D14BC"/>
  </w:style>
  <w:style w:type="numbering" w:customStyle="1" w:styleId="NoList10211">
    <w:name w:val="No List10211"/>
    <w:next w:val="NoList"/>
    <w:uiPriority w:val="99"/>
    <w:semiHidden/>
    <w:unhideWhenUsed/>
    <w:rsid w:val="009D14BC"/>
  </w:style>
  <w:style w:type="numbering" w:customStyle="1" w:styleId="LFO191211">
    <w:name w:val="LFO191211"/>
    <w:basedOn w:val="NoList"/>
    <w:rsid w:val="009D14BC"/>
  </w:style>
  <w:style w:type="numbering" w:customStyle="1" w:styleId="NoList12411">
    <w:name w:val="No List12411"/>
    <w:next w:val="NoList"/>
    <w:uiPriority w:val="99"/>
    <w:semiHidden/>
    <w:rsid w:val="009D14BC"/>
  </w:style>
  <w:style w:type="numbering" w:customStyle="1" w:styleId="NoList111411">
    <w:name w:val="No List111411"/>
    <w:next w:val="NoList"/>
    <w:uiPriority w:val="99"/>
    <w:semiHidden/>
    <w:unhideWhenUsed/>
    <w:rsid w:val="009D14BC"/>
  </w:style>
  <w:style w:type="numbering" w:customStyle="1" w:styleId="14110">
    <w:name w:val="无列表1411"/>
    <w:next w:val="NoList"/>
    <w:semiHidden/>
    <w:rsid w:val="009D14BC"/>
  </w:style>
  <w:style w:type="numbering" w:customStyle="1" w:styleId="14111">
    <w:name w:val="リストなし1411"/>
    <w:next w:val="NoList"/>
    <w:uiPriority w:val="99"/>
    <w:semiHidden/>
    <w:unhideWhenUsed/>
    <w:rsid w:val="009D14BC"/>
  </w:style>
  <w:style w:type="numbering" w:customStyle="1" w:styleId="114110">
    <w:name w:val="无列表11411"/>
    <w:next w:val="NoList"/>
    <w:semiHidden/>
    <w:rsid w:val="009D14BC"/>
  </w:style>
  <w:style w:type="numbering" w:customStyle="1" w:styleId="113111">
    <w:name w:val="リストなし11311"/>
    <w:next w:val="NoList"/>
    <w:uiPriority w:val="99"/>
    <w:semiHidden/>
    <w:unhideWhenUsed/>
    <w:rsid w:val="009D14BC"/>
  </w:style>
  <w:style w:type="numbering" w:customStyle="1" w:styleId="NoList22411">
    <w:name w:val="No List22411"/>
    <w:next w:val="NoList"/>
    <w:uiPriority w:val="99"/>
    <w:semiHidden/>
    <w:unhideWhenUsed/>
    <w:rsid w:val="009D14BC"/>
  </w:style>
  <w:style w:type="numbering" w:customStyle="1" w:styleId="NoList32411">
    <w:name w:val="No List32411"/>
    <w:next w:val="NoList"/>
    <w:uiPriority w:val="99"/>
    <w:semiHidden/>
    <w:unhideWhenUsed/>
    <w:rsid w:val="009D14BC"/>
  </w:style>
  <w:style w:type="numbering" w:customStyle="1" w:styleId="NoList42311">
    <w:name w:val="No List42311"/>
    <w:next w:val="NoList"/>
    <w:uiPriority w:val="99"/>
    <w:semiHidden/>
    <w:unhideWhenUsed/>
    <w:rsid w:val="009D14BC"/>
  </w:style>
  <w:style w:type="numbering" w:customStyle="1" w:styleId="NoList211311">
    <w:name w:val="No List211311"/>
    <w:next w:val="NoList"/>
    <w:uiPriority w:val="99"/>
    <w:semiHidden/>
    <w:unhideWhenUsed/>
    <w:rsid w:val="009D14BC"/>
  </w:style>
  <w:style w:type="numbering" w:customStyle="1" w:styleId="NoList311311">
    <w:name w:val="No List311311"/>
    <w:next w:val="NoList"/>
    <w:uiPriority w:val="99"/>
    <w:semiHidden/>
    <w:unhideWhenUsed/>
    <w:rsid w:val="009D14BC"/>
  </w:style>
  <w:style w:type="numbering" w:customStyle="1" w:styleId="NoList411311">
    <w:name w:val="No List411311"/>
    <w:next w:val="NoList"/>
    <w:uiPriority w:val="99"/>
    <w:semiHidden/>
    <w:unhideWhenUsed/>
    <w:rsid w:val="009D14BC"/>
  </w:style>
  <w:style w:type="numbering" w:customStyle="1" w:styleId="111311">
    <w:name w:val="无列表111311"/>
    <w:next w:val="NoList"/>
    <w:semiHidden/>
    <w:rsid w:val="009D14BC"/>
  </w:style>
  <w:style w:type="numbering" w:customStyle="1" w:styleId="NoList1111311">
    <w:name w:val="No List1111311"/>
    <w:next w:val="NoList"/>
    <w:uiPriority w:val="99"/>
    <w:semiHidden/>
    <w:unhideWhenUsed/>
    <w:rsid w:val="009D14BC"/>
  </w:style>
  <w:style w:type="numbering" w:customStyle="1" w:styleId="NoList121311">
    <w:name w:val="No List121311"/>
    <w:next w:val="NoList"/>
    <w:uiPriority w:val="99"/>
    <w:semiHidden/>
    <w:unhideWhenUsed/>
    <w:rsid w:val="009D14BC"/>
  </w:style>
  <w:style w:type="numbering" w:customStyle="1" w:styleId="NoList221311">
    <w:name w:val="No List221311"/>
    <w:next w:val="NoList"/>
    <w:uiPriority w:val="99"/>
    <w:semiHidden/>
    <w:unhideWhenUsed/>
    <w:rsid w:val="009D14BC"/>
  </w:style>
  <w:style w:type="numbering" w:customStyle="1" w:styleId="NoList321311">
    <w:name w:val="No List321311"/>
    <w:next w:val="NoList"/>
    <w:uiPriority w:val="99"/>
    <w:semiHidden/>
    <w:unhideWhenUsed/>
    <w:rsid w:val="009D14BC"/>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D14BC"/>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D14BC"/>
  </w:style>
  <w:style w:type="table" w:customStyle="1" w:styleId="390">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D14BC"/>
  </w:style>
  <w:style w:type="table" w:customStyle="1" w:styleId="280">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D14BC"/>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D14BC"/>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D14BC"/>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D14BC"/>
  </w:style>
  <w:style w:type="numbering" w:customStyle="1" w:styleId="NoList37">
    <w:name w:val="No List37"/>
    <w:next w:val="NoList"/>
    <w:uiPriority w:val="99"/>
    <w:semiHidden/>
    <w:unhideWhenUsed/>
    <w:rsid w:val="009D14BC"/>
  </w:style>
  <w:style w:type="numbering" w:customStyle="1" w:styleId="NoList116">
    <w:name w:val="No List116"/>
    <w:next w:val="NoList"/>
    <w:uiPriority w:val="99"/>
    <w:semiHidden/>
    <w:unhideWhenUsed/>
    <w:rsid w:val="009D14BC"/>
  </w:style>
  <w:style w:type="numbering" w:customStyle="1" w:styleId="NoList47">
    <w:name w:val="No List47"/>
    <w:next w:val="NoList"/>
    <w:uiPriority w:val="99"/>
    <w:semiHidden/>
    <w:unhideWhenUsed/>
    <w:rsid w:val="009D14BC"/>
  </w:style>
  <w:style w:type="numbering" w:customStyle="1" w:styleId="NoList56">
    <w:name w:val="No List56"/>
    <w:next w:val="NoList"/>
    <w:uiPriority w:val="99"/>
    <w:semiHidden/>
    <w:unhideWhenUsed/>
    <w:rsid w:val="009D14BC"/>
  </w:style>
  <w:style w:type="numbering" w:customStyle="1" w:styleId="NoList1116">
    <w:name w:val="No List1116"/>
    <w:next w:val="NoList"/>
    <w:uiPriority w:val="99"/>
    <w:semiHidden/>
    <w:unhideWhenUsed/>
    <w:rsid w:val="009D14BC"/>
  </w:style>
  <w:style w:type="numbering" w:customStyle="1" w:styleId="NoList216">
    <w:name w:val="No List216"/>
    <w:next w:val="NoList"/>
    <w:uiPriority w:val="99"/>
    <w:semiHidden/>
    <w:unhideWhenUsed/>
    <w:rsid w:val="009D14BC"/>
  </w:style>
  <w:style w:type="numbering" w:customStyle="1" w:styleId="NoList316">
    <w:name w:val="No List316"/>
    <w:next w:val="NoList"/>
    <w:uiPriority w:val="99"/>
    <w:semiHidden/>
    <w:unhideWhenUsed/>
    <w:rsid w:val="009D14BC"/>
  </w:style>
  <w:style w:type="numbering" w:customStyle="1" w:styleId="NoList416">
    <w:name w:val="No List416"/>
    <w:next w:val="NoList"/>
    <w:uiPriority w:val="99"/>
    <w:semiHidden/>
    <w:unhideWhenUsed/>
    <w:rsid w:val="009D14BC"/>
  </w:style>
  <w:style w:type="numbering" w:customStyle="1" w:styleId="NoList66">
    <w:name w:val="No List66"/>
    <w:next w:val="NoList"/>
    <w:uiPriority w:val="99"/>
    <w:semiHidden/>
    <w:unhideWhenUsed/>
    <w:rsid w:val="009D14BC"/>
  </w:style>
  <w:style w:type="numbering" w:customStyle="1" w:styleId="NoList76">
    <w:name w:val="No List76"/>
    <w:next w:val="NoList"/>
    <w:uiPriority w:val="99"/>
    <w:semiHidden/>
    <w:unhideWhenUsed/>
    <w:rsid w:val="009D14BC"/>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D14BC"/>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D14BC"/>
  </w:style>
  <w:style w:type="numbering" w:customStyle="1" w:styleId="NoList326">
    <w:name w:val="No List326"/>
    <w:next w:val="NoList"/>
    <w:uiPriority w:val="99"/>
    <w:semiHidden/>
    <w:unhideWhenUsed/>
    <w:rsid w:val="009D14BC"/>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D14BC"/>
  </w:style>
  <w:style w:type="numbering" w:customStyle="1" w:styleId="NoList515">
    <w:name w:val="No List515"/>
    <w:next w:val="NoList"/>
    <w:uiPriority w:val="99"/>
    <w:semiHidden/>
    <w:unhideWhenUsed/>
    <w:rsid w:val="009D14BC"/>
  </w:style>
  <w:style w:type="numbering" w:customStyle="1" w:styleId="NoList2115">
    <w:name w:val="No List2115"/>
    <w:next w:val="NoList"/>
    <w:uiPriority w:val="99"/>
    <w:semiHidden/>
    <w:unhideWhenUsed/>
    <w:rsid w:val="009D14BC"/>
  </w:style>
  <w:style w:type="numbering" w:customStyle="1" w:styleId="NoList3115">
    <w:name w:val="No List3115"/>
    <w:next w:val="NoList"/>
    <w:uiPriority w:val="99"/>
    <w:semiHidden/>
    <w:unhideWhenUsed/>
    <w:rsid w:val="009D14BC"/>
  </w:style>
  <w:style w:type="numbering" w:customStyle="1" w:styleId="NoList4115">
    <w:name w:val="No List4115"/>
    <w:next w:val="NoList"/>
    <w:uiPriority w:val="99"/>
    <w:semiHidden/>
    <w:unhideWhenUsed/>
    <w:rsid w:val="009D14BC"/>
  </w:style>
  <w:style w:type="numbering" w:customStyle="1" w:styleId="NoList615">
    <w:name w:val="No List615"/>
    <w:next w:val="NoList"/>
    <w:uiPriority w:val="99"/>
    <w:semiHidden/>
    <w:unhideWhenUsed/>
    <w:rsid w:val="009D14BC"/>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D14BC"/>
  </w:style>
  <w:style w:type="numbering" w:customStyle="1" w:styleId="NoList11115">
    <w:name w:val="No List11115"/>
    <w:next w:val="NoList"/>
    <w:uiPriority w:val="99"/>
    <w:semiHidden/>
    <w:unhideWhenUsed/>
    <w:rsid w:val="009D14BC"/>
  </w:style>
  <w:style w:type="numbering" w:customStyle="1" w:styleId="NoList715">
    <w:name w:val="No List715"/>
    <w:next w:val="NoList"/>
    <w:uiPriority w:val="99"/>
    <w:semiHidden/>
    <w:unhideWhenUsed/>
    <w:rsid w:val="009D14BC"/>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14BC"/>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D14BC"/>
  </w:style>
  <w:style w:type="numbering" w:customStyle="1" w:styleId="NoList3215">
    <w:name w:val="No List3215"/>
    <w:next w:val="NoList"/>
    <w:uiPriority w:val="99"/>
    <w:semiHidden/>
    <w:unhideWhenUsed/>
    <w:rsid w:val="009D14BC"/>
  </w:style>
  <w:style w:type="numbering" w:customStyle="1" w:styleId="NoList85">
    <w:name w:val="No List85"/>
    <w:next w:val="NoList"/>
    <w:uiPriority w:val="99"/>
    <w:semiHidden/>
    <w:unhideWhenUsed/>
    <w:rsid w:val="009D14BC"/>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D14BC"/>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D14BC"/>
  </w:style>
  <w:style w:type="numbering" w:customStyle="1" w:styleId="NoList914">
    <w:name w:val="No List914"/>
    <w:next w:val="NoList"/>
    <w:uiPriority w:val="99"/>
    <w:semiHidden/>
    <w:unhideWhenUsed/>
    <w:rsid w:val="009D14BC"/>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D14BC"/>
  </w:style>
  <w:style w:type="numbering" w:customStyle="1" w:styleId="NoList104">
    <w:name w:val="No List104"/>
    <w:next w:val="NoList"/>
    <w:uiPriority w:val="99"/>
    <w:semiHidden/>
    <w:unhideWhenUsed/>
    <w:rsid w:val="009D14BC"/>
  </w:style>
  <w:style w:type="numbering" w:customStyle="1" w:styleId="LFO1914">
    <w:name w:val="LFO1914"/>
    <w:basedOn w:val="NoList"/>
    <w:rsid w:val="009D14BC"/>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D14BC"/>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D14BC"/>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D14BC"/>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D14BC"/>
  </w:style>
  <w:style w:type="numbering" w:customStyle="1" w:styleId="NoList232">
    <w:name w:val="No List232"/>
    <w:next w:val="NoList"/>
    <w:uiPriority w:val="99"/>
    <w:semiHidden/>
    <w:unhideWhenUsed/>
    <w:rsid w:val="009D14BC"/>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D14BC"/>
  </w:style>
  <w:style w:type="numbering" w:customStyle="1" w:styleId="NoList432">
    <w:name w:val="No List432"/>
    <w:next w:val="NoList"/>
    <w:uiPriority w:val="99"/>
    <w:semiHidden/>
    <w:unhideWhenUsed/>
    <w:rsid w:val="009D14BC"/>
  </w:style>
  <w:style w:type="numbering" w:customStyle="1" w:styleId="NoList522">
    <w:name w:val="No List522"/>
    <w:next w:val="NoList"/>
    <w:uiPriority w:val="99"/>
    <w:semiHidden/>
    <w:unhideWhenUsed/>
    <w:rsid w:val="009D14BC"/>
  </w:style>
  <w:style w:type="numbering" w:customStyle="1" w:styleId="NoList622">
    <w:name w:val="No List622"/>
    <w:next w:val="NoList"/>
    <w:uiPriority w:val="99"/>
    <w:semiHidden/>
    <w:unhideWhenUsed/>
    <w:rsid w:val="009D14BC"/>
  </w:style>
  <w:style w:type="numbering" w:customStyle="1" w:styleId="NoList722">
    <w:name w:val="No List722"/>
    <w:next w:val="NoList"/>
    <w:uiPriority w:val="99"/>
    <w:semiHidden/>
    <w:unhideWhenUsed/>
    <w:rsid w:val="009D14BC"/>
  </w:style>
  <w:style w:type="table" w:customStyle="1" w:styleId="TableGrid813">
    <w:name w:val="Table Grid813"/>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D14BC"/>
  </w:style>
  <w:style w:type="numbering" w:customStyle="1" w:styleId="NoList2122">
    <w:name w:val="No List2122"/>
    <w:next w:val="NoList"/>
    <w:uiPriority w:val="99"/>
    <w:semiHidden/>
    <w:unhideWhenUsed/>
    <w:rsid w:val="009D14BC"/>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D14BC"/>
  </w:style>
  <w:style w:type="numbering" w:customStyle="1" w:styleId="NoList4122">
    <w:name w:val="No List4122"/>
    <w:next w:val="NoList"/>
    <w:uiPriority w:val="99"/>
    <w:semiHidden/>
    <w:unhideWhenUsed/>
    <w:rsid w:val="009D14BC"/>
  </w:style>
  <w:style w:type="numbering" w:customStyle="1" w:styleId="NoList5112">
    <w:name w:val="No List5112"/>
    <w:next w:val="NoList"/>
    <w:uiPriority w:val="99"/>
    <w:semiHidden/>
    <w:unhideWhenUsed/>
    <w:rsid w:val="009D14BC"/>
  </w:style>
  <w:style w:type="numbering" w:customStyle="1" w:styleId="NoList6112">
    <w:name w:val="No List6112"/>
    <w:next w:val="NoList"/>
    <w:uiPriority w:val="99"/>
    <w:semiHidden/>
    <w:unhideWhenUsed/>
    <w:rsid w:val="009D14BC"/>
  </w:style>
  <w:style w:type="numbering" w:customStyle="1" w:styleId="NoList7112">
    <w:name w:val="No List7112"/>
    <w:next w:val="NoList"/>
    <w:uiPriority w:val="99"/>
    <w:semiHidden/>
    <w:unhideWhenUsed/>
    <w:rsid w:val="009D14BC"/>
  </w:style>
  <w:style w:type="numbering" w:customStyle="1" w:styleId="NoList8112">
    <w:name w:val="No List8112"/>
    <w:next w:val="NoList"/>
    <w:uiPriority w:val="99"/>
    <w:semiHidden/>
    <w:unhideWhenUsed/>
    <w:rsid w:val="009D14BC"/>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D14BC"/>
  </w:style>
  <w:style w:type="numbering" w:customStyle="1" w:styleId="NoList11122">
    <w:name w:val="No List11122"/>
    <w:next w:val="NoList"/>
    <w:uiPriority w:val="99"/>
    <w:semiHidden/>
    <w:unhideWhenUsed/>
    <w:rsid w:val="009D14BC"/>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D14BC"/>
  </w:style>
  <w:style w:type="numbering" w:customStyle="1" w:styleId="NoList2222">
    <w:name w:val="No List2222"/>
    <w:next w:val="NoList"/>
    <w:uiPriority w:val="99"/>
    <w:semiHidden/>
    <w:unhideWhenUsed/>
    <w:rsid w:val="009D14BC"/>
  </w:style>
  <w:style w:type="numbering" w:customStyle="1" w:styleId="NoList3222">
    <w:name w:val="No List3222"/>
    <w:next w:val="NoList"/>
    <w:uiPriority w:val="99"/>
    <w:semiHidden/>
    <w:unhideWhenUsed/>
    <w:rsid w:val="009D14BC"/>
  </w:style>
  <w:style w:type="numbering" w:customStyle="1" w:styleId="NoList4212">
    <w:name w:val="No List4212"/>
    <w:next w:val="NoList"/>
    <w:uiPriority w:val="99"/>
    <w:semiHidden/>
    <w:unhideWhenUsed/>
    <w:rsid w:val="009D14BC"/>
  </w:style>
  <w:style w:type="numbering" w:customStyle="1" w:styleId="NoList21112">
    <w:name w:val="No List21112"/>
    <w:next w:val="NoList"/>
    <w:uiPriority w:val="99"/>
    <w:semiHidden/>
    <w:unhideWhenUsed/>
    <w:rsid w:val="009D14BC"/>
  </w:style>
  <w:style w:type="numbering" w:customStyle="1" w:styleId="NoList31112">
    <w:name w:val="No List31112"/>
    <w:next w:val="NoList"/>
    <w:uiPriority w:val="99"/>
    <w:semiHidden/>
    <w:unhideWhenUsed/>
    <w:rsid w:val="009D14BC"/>
  </w:style>
  <w:style w:type="numbering" w:customStyle="1" w:styleId="NoList41112">
    <w:name w:val="No List41112"/>
    <w:next w:val="NoList"/>
    <w:uiPriority w:val="99"/>
    <w:semiHidden/>
    <w:unhideWhenUsed/>
    <w:rsid w:val="009D14BC"/>
  </w:style>
  <w:style w:type="numbering" w:customStyle="1" w:styleId="111120">
    <w:name w:val="无列表11112"/>
    <w:next w:val="NoList"/>
    <w:semiHidden/>
    <w:rsid w:val="009D14BC"/>
  </w:style>
  <w:style w:type="numbering" w:customStyle="1" w:styleId="NoList111112">
    <w:name w:val="No List111112"/>
    <w:next w:val="NoList"/>
    <w:uiPriority w:val="99"/>
    <w:semiHidden/>
    <w:unhideWhenUsed/>
    <w:rsid w:val="009D14BC"/>
  </w:style>
  <w:style w:type="numbering" w:customStyle="1" w:styleId="NoList12112">
    <w:name w:val="No List12112"/>
    <w:next w:val="NoList"/>
    <w:uiPriority w:val="99"/>
    <w:semiHidden/>
    <w:unhideWhenUsed/>
    <w:rsid w:val="009D14BC"/>
  </w:style>
  <w:style w:type="numbering" w:customStyle="1" w:styleId="NoList22112">
    <w:name w:val="No List22112"/>
    <w:next w:val="NoList"/>
    <w:uiPriority w:val="99"/>
    <w:semiHidden/>
    <w:unhideWhenUsed/>
    <w:rsid w:val="009D14BC"/>
  </w:style>
  <w:style w:type="numbering" w:customStyle="1" w:styleId="NoList32112">
    <w:name w:val="No List32112"/>
    <w:next w:val="NoList"/>
    <w:uiPriority w:val="99"/>
    <w:semiHidden/>
    <w:unhideWhenUsed/>
    <w:rsid w:val="009D14BC"/>
  </w:style>
  <w:style w:type="numbering" w:customStyle="1" w:styleId="NoList142">
    <w:name w:val="No List142"/>
    <w:next w:val="NoList"/>
    <w:uiPriority w:val="99"/>
    <w:semiHidden/>
    <w:unhideWhenUsed/>
    <w:rsid w:val="009D14BC"/>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14BC"/>
  </w:style>
  <w:style w:type="numbering" w:customStyle="1" w:styleId="NoList242">
    <w:name w:val="No List242"/>
    <w:next w:val="NoList"/>
    <w:uiPriority w:val="99"/>
    <w:semiHidden/>
    <w:unhideWhenUsed/>
    <w:rsid w:val="009D14BC"/>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D14BC"/>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14BC"/>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D14BC"/>
  </w:style>
  <w:style w:type="numbering" w:customStyle="1" w:styleId="NoList632">
    <w:name w:val="No List632"/>
    <w:next w:val="NoList"/>
    <w:uiPriority w:val="99"/>
    <w:semiHidden/>
    <w:unhideWhenUsed/>
    <w:rsid w:val="009D14BC"/>
  </w:style>
  <w:style w:type="numbering" w:customStyle="1" w:styleId="NoList732">
    <w:name w:val="No List732"/>
    <w:next w:val="NoList"/>
    <w:uiPriority w:val="99"/>
    <w:semiHidden/>
    <w:unhideWhenUsed/>
    <w:rsid w:val="009D14BC"/>
  </w:style>
  <w:style w:type="numbering" w:customStyle="1" w:styleId="NoList822">
    <w:name w:val="No List822"/>
    <w:next w:val="NoList"/>
    <w:uiPriority w:val="99"/>
    <w:semiHidden/>
    <w:unhideWhenUsed/>
    <w:rsid w:val="009D14BC"/>
  </w:style>
  <w:style w:type="numbering" w:customStyle="1" w:styleId="NoList922">
    <w:name w:val="No List922"/>
    <w:next w:val="NoList"/>
    <w:uiPriority w:val="99"/>
    <w:semiHidden/>
    <w:unhideWhenUsed/>
    <w:rsid w:val="009D14BC"/>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14BC"/>
  </w:style>
  <w:style w:type="numbering" w:customStyle="1" w:styleId="NoList2132">
    <w:name w:val="No List2132"/>
    <w:next w:val="NoList"/>
    <w:uiPriority w:val="99"/>
    <w:semiHidden/>
    <w:unhideWhenUsed/>
    <w:rsid w:val="009D14BC"/>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D14BC"/>
  </w:style>
  <w:style w:type="numbering" w:customStyle="1" w:styleId="NoList4132">
    <w:name w:val="No List4132"/>
    <w:next w:val="NoList"/>
    <w:uiPriority w:val="99"/>
    <w:semiHidden/>
    <w:unhideWhenUsed/>
    <w:rsid w:val="009D14BC"/>
  </w:style>
  <w:style w:type="numbering" w:customStyle="1" w:styleId="NoList5122">
    <w:name w:val="No List5122"/>
    <w:next w:val="NoList"/>
    <w:uiPriority w:val="99"/>
    <w:semiHidden/>
    <w:unhideWhenUsed/>
    <w:rsid w:val="009D14BC"/>
  </w:style>
  <w:style w:type="numbering" w:customStyle="1" w:styleId="NoList6122">
    <w:name w:val="No List6122"/>
    <w:next w:val="NoList"/>
    <w:uiPriority w:val="99"/>
    <w:semiHidden/>
    <w:unhideWhenUsed/>
    <w:rsid w:val="009D14BC"/>
  </w:style>
  <w:style w:type="numbering" w:customStyle="1" w:styleId="NoList7122">
    <w:name w:val="No List7122"/>
    <w:next w:val="NoList"/>
    <w:uiPriority w:val="99"/>
    <w:semiHidden/>
    <w:unhideWhenUsed/>
    <w:rsid w:val="009D14BC"/>
  </w:style>
  <w:style w:type="numbering" w:customStyle="1" w:styleId="NoList8122">
    <w:name w:val="No List8122"/>
    <w:next w:val="NoList"/>
    <w:uiPriority w:val="99"/>
    <w:semiHidden/>
    <w:unhideWhenUsed/>
    <w:rsid w:val="009D14BC"/>
  </w:style>
  <w:style w:type="numbering" w:customStyle="1" w:styleId="NoList9112">
    <w:name w:val="No List9112"/>
    <w:next w:val="NoList"/>
    <w:uiPriority w:val="99"/>
    <w:semiHidden/>
    <w:unhideWhenUsed/>
    <w:rsid w:val="009D14BC"/>
  </w:style>
  <w:style w:type="numbering" w:customStyle="1" w:styleId="LFO1922">
    <w:name w:val="LFO1922"/>
    <w:basedOn w:val="NoList"/>
    <w:rsid w:val="009D14BC"/>
  </w:style>
  <w:style w:type="numbering" w:customStyle="1" w:styleId="NoList1012">
    <w:name w:val="No List1012"/>
    <w:next w:val="NoList"/>
    <w:uiPriority w:val="99"/>
    <w:semiHidden/>
    <w:unhideWhenUsed/>
    <w:rsid w:val="009D14BC"/>
  </w:style>
  <w:style w:type="numbering" w:customStyle="1" w:styleId="LFO19112">
    <w:name w:val="LFO19112"/>
    <w:basedOn w:val="NoList"/>
    <w:rsid w:val="009D14BC"/>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D14BC"/>
  </w:style>
  <w:style w:type="numbering" w:customStyle="1" w:styleId="NoList11132">
    <w:name w:val="No List11132"/>
    <w:next w:val="NoList"/>
    <w:uiPriority w:val="99"/>
    <w:semiHidden/>
    <w:unhideWhenUsed/>
    <w:rsid w:val="009D14BC"/>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D14BC"/>
  </w:style>
  <w:style w:type="numbering" w:customStyle="1" w:styleId="1321">
    <w:name w:val="リストなし132"/>
    <w:next w:val="NoList"/>
    <w:uiPriority w:val="99"/>
    <w:semiHidden/>
    <w:unhideWhenUsed/>
    <w:rsid w:val="009D14BC"/>
  </w:style>
  <w:style w:type="numbering" w:customStyle="1" w:styleId="1132">
    <w:name w:val="无列表1132"/>
    <w:next w:val="NoList"/>
    <w:semiHidden/>
    <w:rsid w:val="009D14BC"/>
  </w:style>
  <w:style w:type="numbering" w:customStyle="1" w:styleId="11220">
    <w:name w:val="リストなし1122"/>
    <w:next w:val="NoList"/>
    <w:uiPriority w:val="99"/>
    <w:semiHidden/>
    <w:unhideWhenUsed/>
    <w:rsid w:val="009D14BC"/>
  </w:style>
  <w:style w:type="numbering" w:customStyle="1" w:styleId="NoList2232">
    <w:name w:val="No List2232"/>
    <w:next w:val="NoList"/>
    <w:uiPriority w:val="99"/>
    <w:semiHidden/>
    <w:unhideWhenUsed/>
    <w:rsid w:val="009D14BC"/>
  </w:style>
  <w:style w:type="numbering" w:customStyle="1" w:styleId="NoList3232">
    <w:name w:val="No List3232"/>
    <w:next w:val="NoList"/>
    <w:uiPriority w:val="99"/>
    <w:semiHidden/>
    <w:unhideWhenUsed/>
    <w:rsid w:val="009D14BC"/>
  </w:style>
  <w:style w:type="numbering" w:customStyle="1" w:styleId="NoList4222">
    <w:name w:val="No List4222"/>
    <w:next w:val="NoList"/>
    <w:uiPriority w:val="99"/>
    <w:semiHidden/>
    <w:unhideWhenUsed/>
    <w:rsid w:val="009D14BC"/>
  </w:style>
  <w:style w:type="numbering" w:customStyle="1" w:styleId="NoList21122">
    <w:name w:val="No List21122"/>
    <w:next w:val="NoList"/>
    <w:uiPriority w:val="99"/>
    <w:semiHidden/>
    <w:unhideWhenUsed/>
    <w:rsid w:val="009D14BC"/>
  </w:style>
  <w:style w:type="numbering" w:customStyle="1" w:styleId="NoList31122">
    <w:name w:val="No List31122"/>
    <w:next w:val="NoList"/>
    <w:uiPriority w:val="99"/>
    <w:semiHidden/>
    <w:unhideWhenUsed/>
    <w:rsid w:val="009D14BC"/>
  </w:style>
  <w:style w:type="numbering" w:customStyle="1" w:styleId="NoList41122">
    <w:name w:val="No List41122"/>
    <w:next w:val="NoList"/>
    <w:uiPriority w:val="99"/>
    <w:semiHidden/>
    <w:unhideWhenUsed/>
    <w:rsid w:val="009D14BC"/>
  </w:style>
  <w:style w:type="numbering" w:customStyle="1" w:styleId="11122">
    <w:name w:val="无列表11122"/>
    <w:next w:val="NoList"/>
    <w:semiHidden/>
    <w:rsid w:val="009D14BC"/>
  </w:style>
  <w:style w:type="numbering" w:customStyle="1" w:styleId="NoList111122">
    <w:name w:val="No List111122"/>
    <w:next w:val="NoList"/>
    <w:uiPriority w:val="99"/>
    <w:semiHidden/>
    <w:unhideWhenUsed/>
    <w:rsid w:val="009D14BC"/>
  </w:style>
  <w:style w:type="numbering" w:customStyle="1" w:styleId="NoList12122">
    <w:name w:val="No List12122"/>
    <w:next w:val="NoList"/>
    <w:uiPriority w:val="99"/>
    <w:semiHidden/>
    <w:unhideWhenUsed/>
    <w:rsid w:val="009D14BC"/>
  </w:style>
  <w:style w:type="numbering" w:customStyle="1" w:styleId="NoList22122">
    <w:name w:val="No List22122"/>
    <w:next w:val="NoList"/>
    <w:uiPriority w:val="99"/>
    <w:semiHidden/>
    <w:unhideWhenUsed/>
    <w:rsid w:val="009D14BC"/>
  </w:style>
  <w:style w:type="numbering" w:customStyle="1" w:styleId="NoList32122">
    <w:name w:val="No List32122"/>
    <w:next w:val="NoList"/>
    <w:uiPriority w:val="99"/>
    <w:semiHidden/>
    <w:unhideWhenUsed/>
    <w:rsid w:val="009D14BC"/>
  </w:style>
  <w:style w:type="numbering" w:customStyle="1" w:styleId="NoList162">
    <w:name w:val="No List162"/>
    <w:next w:val="NoList"/>
    <w:uiPriority w:val="99"/>
    <w:semiHidden/>
    <w:unhideWhenUsed/>
    <w:rsid w:val="009D14BC"/>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D14BC"/>
  </w:style>
  <w:style w:type="numbering" w:customStyle="1" w:styleId="NoList252">
    <w:name w:val="No List252"/>
    <w:next w:val="NoList"/>
    <w:uiPriority w:val="99"/>
    <w:semiHidden/>
    <w:unhideWhenUsed/>
    <w:rsid w:val="009D14BC"/>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D14BC"/>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D14BC"/>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D14BC"/>
  </w:style>
  <w:style w:type="numbering" w:customStyle="1" w:styleId="NoList642">
    <w:name w:val="No List642"/>
    <w:next w:val="NoList"/>
    <w:uiPriority w:val="99"/>
    <w:semiHidden/>
    <w:unhideWhenUsed/>
    <w:rsid w:val="009D14BC"/>
  </w:style>
  <w:style w:type="numbering" w:customStyle="1" w:styleId="NoList742">
    <w:name w:val="No List742"/>
    <w:next w:val="NoList"/>
    <w:uiPriority w:val="99"/>
    <w:semiHidden/>
    <w:unhideWhenUsed/>
    <w:rsid w:val="009D14BC"/>
  </w:style>
  <w:style w:type="numbering" w:customStyle="1" w:styleId="NoList832">
    <w:name w:val="No List832"/>
    <w:next w:val="NoList"/>
    <w:uiPriority w:val="99"/>
    <w:semiHidden/>
    <w:unhideWhenUsed/>
    <w:rsid w:val="009D14BC"/>
  </w:style>
  <w:style w:type="numbering" w:customStyle="1" w:styleId="NoList932">
    <w:name w:val="No List932"/>
    <w:next w:val="NoList"/>
    <w:uiPriority w:val="99"/>
    <w:semiHidden/>
    <w:unhideWhenUsed/>
    <w:rsid w:val="009D14BC"/>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D14BC"/>
  </w:style>
  <w:style w:type="numbering" w:customStyle="1" w:styleId="NoList2142">
    <w:name w:val="No List2142"/>
    <w:next w:val="NoList"/>
    <w:uiPriority w:val="99"/>
    <w:semiHidden/>
    <w:unhideWhenUsed/>
    <w:rsid w:val="009D14BC"/>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D14BC"/>
  </w:style>
  <w:style w:type="numbering" w:customStyle="1" w:styleId="NoList4142">
    <w:name w:val="No List4142"/>
    <w:next w:val="NoList"/>
    <w:uiPriority w:val="99"/>
    <w:semiHidden/>
    <w:unhideWhenUsed/>
    <w:rsid w:val="009D14BC"/>
  </w:style>
  <w:style w:type="numbering" w:customStyle="1" w:styleId="NoList5132">
    <w:name w:val="No List5132"/>
    <w:next w:val="NoList"/>
    <w:uiPriority w:val="99"/>
    <w:semiHidden/>
    <w:unhideWhenUsed/>
    <w:rsid w:val="009D14BC"/>
  </w:style>
  <w:style w:type="numbering" w:customStyle="1" w:styleId="NoList6132">
    <w:name w:val="No List6132"/>
    <w:next w:val="NoList"/>
    <w:uiPriority w:val="99"/>
    <w:semiHidden/>
    <w:unhideWhenUsed/>
    <w:rsid w:val="009D14BC"/>
  </w:style>
  <w:style w:type="numbering" w:customStyle="1" w:styleId="NoList7132">
    <w:name w:val="No List7132"/>
    <w:next w:val="NoList"/>
    <w:uiPriority w:val="99"/>
    <w:semiHidden/>
    <w:unhideWhenUsed/>
    <w:rsid w:val="009D14BC"/>
  </w:style>
  <w:style w:type="numbering" w:customStyle="1" w:styleId="NoList8132">
    <w:name w:val="No List8132"/>
    <w:next w:val="NoList"/>
    <w:uiPriority w:val="99"/>
    <w:semiHidden/>
    <w:unhideWhenUsed/>
    <w:rsid w:val="009D14BC"/>
  </w:style>
  <w:style w:type="numbering" w:customStyle="1" w:styleId="NoList9122">
    <w:name w:val="No List9122"/>
    <w:next w:val="NoList"/>
    <w:uiPriority w:val="99"/>
    <w:semiHidden/>
    <w:unhideWhenUsed/>
    <w:rsid w:val="009D14BC"/>
  </w:style>
  <w:style w:type="numbering" w:customStyle="1" w:styleId="LFO1932">
    <w:name w:val="LFO1932"/>
    <w:basedOn w:val="NoList"/>
    <w:rsid w:val="009D14BC"/>
  </w:style>
  <w:style w:type="numbering" w:customStyle="1" w:styleId="NoList1022">
    <w:name w:val="No List1022"/>
    <w:next w:val="NoList"/>
    <w:uiPriority w:val="99"/>
    <w:semiHidden/>
    <w:unhideWhenUsed/>
    <w:rsid w:val="009D14BC"/>
  </w:style>
  <w:style w:type="numbering" w:customStyle="1" w:styleId="LFO19122">
    <w:name w:val="LFO19122"/>
    <w:basedOn w:val="NoList"/>
    <w:rsid w:val="009D14BC"/>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D14BC"/>
  </w:style>
  <w:style w:type="numbering" w:customStyle="1" w:styleId="NoList11142">
    <w:name w:val="No List11142"/>
    <w:next w:val="NoList"/>
    <w:uiPriority w:val="99"/>
    <w:semiHidden/>
    <w:unhideWhenUsed/>
    <w:rsid w:val="009D14BC"/>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D14BC"/>
  </w:style>
  <w:style w:type="numbering" w:customStyle="1" w:styleId="1421">
    <w:name w:val="リストなし142"/>
    <w:next w:val="NoList"/>
    <w:uiPriority w:val="99"/>
    <w:semiHidden/>
    <w:unhideWhenUsed/>
    <w:rsid w:val="009D14BC"/>
  </w:style>
  <w:style w:type="numbering" w:customStyle="1" w:styleId="1142">
    <w:name w:val="无列表1142"/>
    <w:next w:val="NoList"/>
    <w:semiHidden/>
    <w:rsid w:val="009D14BC"/>
  </w:style>
  <w:style w:type="numbering" w:customStyle="1" w:styleId="11320">
    <w:name w:val="リストなし1132"/>
    <w:next w:val="NoList"/>
    <w:uiPriority w:val="99"/>
    <w:semiHidden/>
    <w:unhideWhenUsed/>
    <w:rsid w:val="009D14BC"/>
  </w:style>
  <w:style w:type="numbering" w:customStyle="1" w:styleId="NoList2242">
    <w:name w:val="No List2242"/>
    <w:next w:val="NoList"/>
    <w:uiPriority w:val="99"/>
    <w:semiHidden/>
    <w:unhideWhenUsed/>
    <w:rsid w:val="009D14BC"/>
  </w:style>
  <w:style w:type="numbering" w:customStyle="1" w:styleId="NoList3242">
    <w:name w:val="No List3242"/>
    <w:next w:val="NoList"/>
    <w:uiPriority w:val="99"/>
    <w:semiHidden/>
    <w:unhideWhenUsed/>
    <w:rsid w:val="009D14BC"/>
  </w:style>
  <w:style w:type="numbering" w:customStyle="1" w:styleId="NoList4232">
    <w:name w:val="No List4232"/>
    <w:next w:val="NoList"/>
    <w:uiPriority w:val="99"/>
    <w:semiHidden/>
    <w:unhideWhenUsed/>
    <w:rsid w:val="009D14BC"/>
  </w:style>
  <w:style w:type="numbering" w:customStyle="1" w:styleId="NoList21132">
    <w:name w:val="No List21132"/>
    <w:next w:val="NoList"/>
    <w:uiPriority w:val="99"/>
    <w:semiHidden/>
    <w:unhideWhenUsed/>
    <w:rsid w:val="009D14BC"/>
  </w:style>
  <w:style w:type="numbering" w:customStyle="1" w:styleId="NoList31132">
    <w:name w:val="No List31132"/>
    <w:next w:val="NoList"/>
    <w:uiPriority w:val="99"/>
    <w:semiHidden/>
    <w:unhideWhenUsed/>
    <w:rsid w:val="009D14BC"/>
  </w:style>
  <w:style w:type="numbering" w:customStyle="1" w:styleId="NoList41132">
    <w:name w:val="No List41132"/>
    <w:next w:val="NoList"/>
    <w:uiPriority w:val="99"/>
    <w:semiHidden/>
    <w:unhideWhenUsed/>
    <w:rsid w:val="009D14BC"/>
  </w:style>
  <w:style w:type="numbering" w:customStyle="1" w:styleId="11132">
    <w:name w:val="无列表11132"/>
    <w:next w:val="NoList"/>
    <w:semiHidden/>
    <w:rsid w:val="009D14BC"/>
  </w:style>
  <w:style w:type="numbering" w:customStyle="1" w:styleId="NoList111132">
    <w:name w:val="No List111132"/>
    <w:next w:val="NoList"/>
    <w:uiPriority w:val="99"/>
    <w:semiHidden/>
    <w:unhideWhenUsed/>
    <w:rsid w:val="009D14BC"/>
  </w:style>
  <w:style w:type="numbering" w:customStyle="1" w:styleId="NoList12132">
    <w:name w:val="No List12132"/>
    <w:next w:val="NoList"/>
    <w:uiPriority w:val="99"/>
    <w:semiHidden/>
    <w:unhideWhenUsed/>
    <w:rsid w:val="009D14BC"/>
  </w:style>
  <w:style w:type="numbering" w:customStyle="1" w:styleId="NoList22132">
    <w:name w:val="No List22132"/>
    <w:next w:val="NoList"/>
    <w:uiPriority w:val="99"/>
    <w:semiHidden/>
    <w:unhideWhenUsed/>
    <w:rsid w:val="009D14BC"/>
  </w:style>
  <w:style w:type="numbering" w:customStyle="1" w:styleId="NoList32132">
    <w:name w:val="No List32132"/>
    <w:next w:val="NoList"/>
    <w:uiPriority w:val="99"/>
    <w:semiHidden/>
    <w:unhideWhenUsed/>
    <w:rsid w:val="009D14BC"/>
  </w:style>
  <w:style w:type="table" w:customStyle="1" w:styleId="162">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D14BC"/>
  </w:style>
  <w:style w:type="numbering" w:customStyle="1" w:styleId="1520">
    <w:name w:val="无列表152"/>
    <w:next w:val="NoList"/>
    <w:semiHidden/>
    <w:rsid w:val="009D14BC"/>
  </w:style>
  <w:style w:type="numbering" w:customStyle="1" w:styleId="1521">
    <w:name w:val="リストなし152"/>
    <w:next w:val="NoList"/>
    <w:uiPriority w:val="99"/>
    <w:semiHidden/>
    <w:unhideWhenUsed/>
    <w:rsid w:val="009D14BC"/>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D14BC"/>
  </w:style>
  <w:style w:type="numbering" w:customStyle="1" w:styleId="11520">
    <w:name w:val="无列表1152"/>
    <w:next w:val="NoList"/>
    <w:semiHidden/>
    <w:rsid w:val="009D14BC"/>
  </w:style>
  <w:style w:type="numbering" w:customStyle="1" w:styleId="11420">
    <w:name w:val="リストなし1142"/>
    <w:next w:val="NoList"/>
    <w:uiPriority w:val="99"/>
    <w:semiHidden/>
    <w:unhideWhenUsed/>
    <w:rsid w:val="009D14BC"/>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D14BC"/>
  </w:style>
  <w:style w:type="numbering" w:customStyle="1" w:styleId="NoList362">
    <w:name w:val="No List362"/>
    <w:next w:val="NoList"/>
    <w:uiPriority w:val="99"/>
    <w:semiHidden/>
    <w:unhideWhenUsed/>
    <w:rsid w:val="009D14BC"/>
  </w:style>
  <w:style w:type="numbering" w:customStyle="1" w:styleId="NoList1152">
    <w:name w:val="No List1152"/>
    <w:next w:val="NoList"/>
    <w:uiPriority w:val="99"/>
    <w:semiHidden/>
    <w:unhideWhenUsed/>
    <w:rsid w:val="009D14BC"/>
  </w:style>
  <w:style w:type="numbering" w:customStyle="1" w:styleId="NoList462">
    <w:name w:val="No List462"/>
    <w:next w:val="NoList"/>
    <w:uiPriority w:val="99"/>
    <w:semiHidden/>
    <w:unhideWhenUsed/>
    <w:rsid w:val="009D14BC"/>
  </w:style>
  <w:style w:type="numbering" w:customStyle="1" w:styleId="NoList552">
    <w:name w:val="No List552"/>
    <w:next w:val="NoList"/>
    <w:uiPriority w:val="99"/>
    <w:semiHidden/>
    <w:unhideWhenUsed/>
    <w:rsid w:val="009D14BC"/>
  </w:style>
  <w:style w:type="numbering" w:customStyle="1" w:styleId="NoList11152">
    <w:name w:val="No List11152"/>
    <w:next w:val="NoList"/>
    <w:uiPriority w:val="99"/>
    <w:semiHidden/>
    <w:unhideWhenUsed/>
    <w:rsid w:val="009D14BC"/>
  </w:style>
  <w:style w:type="numbering" w:customStyle="1" w:styleId="NoList2152">
    <w:name w:val="No List2152"/>
    <w:next w:val="NoList"/>
    <w:uiPriority w:val="99"/>
    <w:semiHidden/>
    <w:unhideWhenUsed/>
    <w:rsid w:val="009D14BC"/>
  </w:style>
  <w:style w:type="numbering" w:customStyle="1" w:styleId="NoList3152">
    <w:name w:val="No List3152"/>
    <w:next w:val="NoList"/>
    <w:uiPriority w:val="99"/>
    <w:semiHidden/>
    <w:unhideWhenUsed/>
    <w:rsid w:val="009D14BC"/>
  </w:style>
  <w:style w:type="numbering" w:customStyle="1" w:styleId="NoList4152">
    <w:name w:val="No List4152"/>
    <w:next w:val="NoList"/>
    <w:uiPriority w:val="99"/>
    <w:semiHidden/>
    <w:unhideWhenUsed/>
    <w:rsid w:val="009D14BC"/>
  </w:style>
  <w:style w:type="numbering" w:customStyle="1" w:styleId="NoList652">
    <w:name w:val="No List652"/>
    <w:next w:val="NoList"/>
    <w:uiPriority w:val="99"/>
    <w:semiHidden/>
    <w:unhideWhenUsed/>
    <w:rsid w:val="009D14BC"/>
  </w:style>
  <w:style w:type="numbering" w:customStyle="1" w:styleId="NoList752">
    <w:name w:val="No List752"/>
    <w:next w:val="NoList"/>
    <w:uiPriority w:val="99"/>
    <w:semiHidden/>
    <w:unhideWhenUsed/>
    <w:rsid w:val="009D14BC"/>
  </w:style>
  <w:style w:type="numbering" w:customStyle="1" w:styleId="NoList1252">
    <w:name w:val="No List1252"/>
    <w:next w:val="NoList"/>
    <w:uiPriority w:val="99"/>
    <w:semiHidden/>
    <w:unhideWhenUsed/>
    <w:rsid w:val="009D14BC"/>
  </w:style>
  <w:style w:type="numbering" w:customStyle="1" w:styleId="NoList2252">
    <w:name w:val="No List2252"/>
    <w:next w:val="NoList"/>
    <w:uiPriority w:val="99"/>
    <w:semiHidden/>
    <w:unhideWhenUsed/>
    <w:rsid w:val="009D14BC"/>
  </w:style>
  <w:style w:type="numbering" w:customStyle="1" w:styleId="NoList3252">
    <w:name w:val="No List3252"/>
    <w:next w:val="NoList"/>
    <w:uiPriority w:val="99"/>
    <w:semiHidden/>
    <w:unhideWhenUsed/>
    <w:rsid w:val="009D14BC"/>
  </w:style>
  <w:style w:type="numbering" w:customStyle="1" w:styleId="NoList4242">
    <w:name w:val="No List4242"/>
    <w:next w:val="NoList"/>
    <w:uiPriority w:val="99"/>
    <w:semiHidden/>
    <w:unhideWhenUsed/>
    <w:rsid w:val="009D14BC"/>
  </w:style>
  <w:style w:type="numbering" w:customStyle="1" w:styleId="NoList5142">
    <w:name w:val="No List5142"/>
    <w:next w:val="NoList"/>
    <w:uiPriority w:val="99"/>
    <w:semiHidden/>
    <w:unhideWhenUsed/>
    <w:rsid w:val="009D14BC"/>
  </w:style>
  <w:style w:type="numbering" w:customStyle="1" w:styleId="NoList21142">
    <w:name w:val="No List21142"/>
    <w:next w:val="NoList"/>
    <w:uiPriority w:val="99"/>
    <w:semiHidden/>
    <w:unhideWhenUsed/>
    <w:rsid w:val="009D14BC"/>
  </w:style>
  <w:style w:type="numbering" w:customStyle="1" w:styleId="NoList31142">
    <w:name w:val="No List31142"/>
    <w:next w:val="NoList"/>
    <w:uiPriority w:val="99"/>
    <w:semiHidden/>
    <w:unhideWhenUsed/>
    <w:rsid w:val="009D14BC"/>
  </w:style>
  <w:style w:type="numbering" w:customStyle="1" w:styleId="NoList41142">
    <w:name w:val="No List41142"/>
    <w:next w:val="NoList"/>
    <w:uiPriority w:val="99"/>
    <w:semiHidden/>
    <w:unhideWhenUsed/>
    <w:rsid w:val="009D14BC"/>
  </w:style>
  <w:style w:type="numbering" w:customStyle="1" w:styleId="NoList6142">
    <w:name w:val="No List6142"/>
    <w:next w:val="NoList"/>
    <w:uiPriority w:val="99"/>
    <w:semiHidden/>
    <w:unhideWhenUsed/>
    <w:rsid w:val="009D14BC"/>
  </w:style>
  <w:style w:type="numbering" w:customStyle="1" w:styleId="11142">
    <w:name w:val="无列表11142"/>
    <w:next w:val="NoList"/>
    <w:semiHidden/>
    <w:rsid w:val="009D14BC"/>
  </w:style>
  <w:style w:type="numbering" w:customStyle="1" w:styleId="NoList111142">
    <w:name w:val="No List111142"/>
    <w:next w:val="NoList"/>
    <w:uiPriority w:val="99"/>
    <w:semiHidden/>
    <w:unhideWhenUsed/>
    <w:rsid w:val="009D14BC"/>
  </w:style>
  <w:style w:type="numbering" w:customStyle="1" w:styleId="NoList7142">
    <w:name w:val="No List7142"/>
    <w:next w:val="NoList"/>
    <w:uiPriority w:val="99"/>
    <w:semiHidden/>
    <w:unhideWhenUsed/>
    <w:rsid w:val="009D14BC"/>
  </w:style>
  <w:style w:type="numbering" w:customStyle="1" w:styleId="NoList12142">
    <w:name w:val="No List12142"/>
    <w:next w:val="NoList"/>
    <w:uiPriority w:val="99"/>
    <w:semiHidden/>
    <w:unhideWhenUsed/>
    <w:rsid w:val="009D14BC"/>
  </w:style>
  <w:style w:type="numbering" w:customStyle="1" w:styleId="NoList22142">
    <w:name w:val="No List22142"/>
    <w:next w:val="NoList"/>
    <w:uiPriority w:val="99"/>
    <w:semiHidden/>
    <w:unhideWhenUsed/>
    <w:rsid w:val="009D14BC"/>
  </w:style>
  <w:style w:type="numbering" w:customStyle="1" w:styleId="NoList32142">
    <w:name w:val="No List32142"/>
    <w:next w:val="NoList"/>
    <w:uiPriority w:val="99"/>
    <w:semiHidden/>
    <w:unhideWhenUsed/>
    <w:rsid w:val="009D14BC"/>
  </w:style>
  <w:style w:type="numbering" w:customStyle="1" w:styleId="NoList842">
    <w:name w:val="No List842"/>
    <w:next w:val="NoList"/>
    <w:uiPriority w:val="99"/>
    <w:semiHidden/>
    <w:unhideWhenUsed/>
    <w:rsid w:val="009D14BC"/>
  </w:style>
  <w:style w:type="numbering" w:customStyle="1" w:styleId="NoList942">
    <w:name w:val="No List942"/>
    <w:next w:val="NoList"/>
    <w:uiPriority w:val="99"/>
    <w:semiHidden/>
    <w:unhideWhenUsed/>
    <w:rsid w:val="009D14BC"/>
  </w:style>
  <w:style w:type="numbering" w:customStyle="1" w:styleId="NoList8142">
    <w:name w:val="No List8142"/>
    <w:next w:val="NoList"/>
    <w:uiPriority w:val="99"/>
    <w:semiHidden/>
    <w:unhideWhenUsed/>
    <w:rsid w:val="009D14BC"/>
  </w:style>
  <w:style w:type="numbering" w:customStyle="1" w:styleId="NoList9132">
    <w:name w:val="No List9132"/>
    <w:next w:val="NoList"/>
    <w:uiPriority w:val="99"/>
    <w:semiHidden/>
    <w:unhideWhenUsed/>
    <w:rsid w:val="009D14BC"/>
  </w:style>
  <w:style w:type="numbering" w:customStyle="1" w:styleId="LFO1942">
    <w:name w:val="LFO1942"/>
    <w:basedOn w:val="NoList"/>
    <w:rsid w:val="009D14BC"/>
  </w:style>
  <w:style w:type="numbering" w:customStyle="1" w:styleId="NoList1032">
    <w:name w:val="No List1032"/>
    <w:next w:val="NoList"/>
    <w:uiPriority w:val="99"/>
    <w:semiHidden/>
    <w:unhideWhenUsed/>
    <w:rsid w:val="009D14BC"/>
  </w:style>
  <w:style w:type="numbering" w:customStyle="1" w:styleId="LFO19132">
    <w:name w:val="LFO19132"/>
    <w:basedOn w:val="NoList"/>
    <w:rsid w:val="009D14BC"/>
  </w:style>
  <w:style w:type="numbering" w:customStyle="1" w:styleId="1212">
    <w:name w:val="无列表1212"/>
    <w:next w:val="NoList"/>
    <w:semiHidden/>
    <w:rsid w:val="009D14BC"/>
  </w:style>
  <w:style w:type="numbering" w:customStyle="1" w:styleId="12120">
    <w:name w:val="リストなし1212"/>
    <w:next w:val="NoList"/>
    <w:uiPriority w:val="99"/>
    <w:semiHidden/>
    <w:unhideWhenUsed/>
    <w:rsid w:val="009D14BC"/>
  </w:style>
  <w:style w:type="numbering" w:customStyle="1" w:styleId="111121">
    <w:name w:val="リストなし11112"/>
    <w:next w:val="NoList"/>
    <w:uiPriority w:val="99"/>
    <w:semiHidden/>
    <w:unhideWhenUsed/>
    <w:rsid w:val="009D14BC"/>
  </w:style>
  <w:style w:type="numbering" w:customStyle="1" w:styleId="NoList1312">
    <w:name w:val="No List1312"/>
    <w:next w:val="NoList"/>
    <w:uiPriority w:val="99"/>
    <w:semiHidden/>
    <w:unhideWhenUsed/>
    <w:rsid w:val="009D14BC"/>
  </w:style>
  <w:style w:type="numbering" w:customStyle="1" w:styleId="NoList2312">
    <w:name w:val="No List2312"/>
    <w:next w:val="NoList"/>
    <w:uiPriority w:val="99"/>
    <w:semiHidden/>
    <w:unhideWhenUsed/>
    <w:rsid w:val="009D14BC"/>
  </w:style>
  <w:style w:type="numbering" w:customStyle="1" w:styleId="NoList3312">
    <w:name w:val="No List3312"/>
    <w:next w:val="NoList"/>
    <w:uiPriority w:val="99"/>
    <w:semiHidden/>
    <w:unhideWhenUsed/>
    <w:rsid w:val="009D14BC"/>
  </w:style>
  <w:style w:type="numbering" w:customStyle="1" w:styleId="NoList4312">
    <w:name w:val="No List4312"/>
    <w:next w:val="NoList"/>
    <w:uiPriority w:val="99"/>
    <w:semiHidden/>
    <w:unhideWhenUsed/>
    <w:rsid w:val="009D14BC"/>
  </w:style>
  <w:style w:type="numbering" w:customStyle="1" w:styleId="NoList5212">
    <w:name w:val="No List5212"/>
    <w:next w:val="NoList"/>
    <w:uiPriority w:val="99"/>
    <w:semiHidden/>
    <w:unhideWhenUsed/>
    <w:rsid w:val="009D14BC"/>
  </w:style>
  <w:style w:type="numbering" w:customStyle="1" w:styleId="NoList6212">
    <w:name w:val="No List6212"/>
    <w:next w:val="NoList"/>
    <w:uiPriority w:val="99"/>
    <w:semiHidden/>
    <w:unhideWhenUsed/>
    <w:rsid w:val="009D14BC"/>
  </w:style>
  <w:style w:type="numbering" w:customStyle="1" w:styleId="NoList7212">
    <w:name w:val="No List7212"/>
    <w:next w:val="NoList"/>
    <w:uiPriority w:val="99"/>
    <w:semiHidden/>
    <w:unhideWhenUsed/>
    <w:rsid w:val="009D14BC"/>
  </w:style>
  <w:style w:type="numbering" w:customStyle="1" w:styleId="NoList11212">
    <w:name w:val="No List11212"/>
    <w:next w:val="NoList"/>
    <w:uiPriority w:val="99"/>
    <w:semiHidden/>
    <w:unhideWhenUsed/>
    <w:rsid w:val="009D14BC"/>
  </w:style>
  <w:style w:type="numbering" w:customStyle="1" w:styleId="NoList21212">
    <w:name w:val="No List21212"/>
    <w:next w:val="NoList"/>
    <w:uiPriority w:val="99"/>
    <w:semiHidden/>
    <w:unhideWhenUsed/>
    <w:rsid w:val="009D14BC"/>
  </w:style>
  <w:style w:type="numbering" w:customStyle="1" w:styleId="NoList31212">
    <w:name w:val="No List31212"/>
    <w:next w:val="NoList"/>
    <w:uiPriority w:val="99"/>
    <w:semiHidden/>
    <w:unhideWhenUsed/>
    <w:rsid w:val="009D14BC"/>
  </w:style>
  <w:style w:type="numbering" w:customStyle="1" w:styleId="NoList41212">
    <w:name w:val="No List41212"/>
    <w:next w:val="NoList"/>
    <w:uiPriority w:val="99"/>
    <w:semiHidden/>
    <w:unhideWhenUsed/>
    <w:rsid w:val="009D14BC"/>
  </w:style>
  <w:style w:type="numbering" w:customStyle="1" w:styleId="NoList51112">
    <w:name w:val="No List51112"/>
    <w:next w:val="NoList"/>
    <w:uiPriority w:val="99"/>
    <w:semiHidden/>
    <w:unhideWhenUsed/>
    <w:rsid w:val="009D14BC"/>
  </w:style>
  <w:style w:type="numbering" w:customStyle="1" w:styleId="NoList61112">
    <w:name w:val="No List61112"/>
    <w:next w:val="NoList"/>
    <w:uiPriority w:val="99"/>
    <w:semiHidden/>
    <w:unhideWhenUsed/>
    <w:rsid w:val="009D14BC"/>
  </w:style>
  <w:style w:type="numbering" w:customStyle="1" w:styleId="NoList71112">
    <w:name w:val="No List71112"/>
    <w:next w:val="NoList"/>
    <w:uiPriority w:val="99"/>
    <w:semiHidden/>
    <w:unhideWhenUsed/>
    <w:rsid w:val="009D14BC"/>
  </w:style>
  <w:style w:type="numbering" w:customStyle="1" w:styleId="NoList81112">
    <w:name w:val="No List81112"/>
    <w:next w:val="NoList"/>
    <w:uiPriority w:val="99"/>
    <w:semiHidden/>
    <w:unhideWhenUsed/>
    <w:rsid w:val="009D14BC"/>
  </w:style>
  <w:style w:type="numbering" w:customStyle="1" w:styleId="NoList12212">
    <w:name w:val="No List12212"/>
    <w:next w:val="NoList"/>
    <w:uiPriority w:val="99"/>
    <w:semiHidden/>
    <w:rsid w:val="009D14BC"/>
  </w:style>
  <w:style w:type="numbering" w:customStyle="1" w:styleId="NoList111212">
    <w:name w:val="No List111212"/>
    <w:next w:val="NoList"/>
    <w:uiPriority w:val="99"/>
    <w:semiHidden/>
    <w:unhideWhenUsed/>
    <w:rsid w:val="009D14BC"/>
  </w:style>
  <w:style w:type="numbering" w:customStyle="1" w:styleId="11212">
    <w:name w:val="无列表11212"/>
    <w:next w:val="NoList"/>
    <w:semiHidden/>
    <w:rsid w:val="009D14BC"/>
  </w:style>
  <w:style w:type="numbering" w:customStyle="1" w:styleId="NoList22212">
    <w:name w:val="No List22212"/>
    <w:next w:val="NoList"/>
    <w:uiPriority w:val="99"/>
    <w:semiHidden/>
    <w:unhideWhenUsed/>
    <w:rsid w:val="009D14BC"/>
  </w:style>
  <w:style w:type="numbering" w:customStyle="1" w:styleId="NoList32212">
    <w:name w:val="No List32212"/>
    <w:next w:val="NoList"/>
    <w:uiPriority w:val="99"/>
    <w:semiHidden/>
    <w:unhideWhenUsed/>
    <w:rsid w:val="009D14BC"/>
  </w:style>
  <w:style w:type="numbering" w:customStyle="1" w:styleId="NoList42112">
    <w:name w:val="No List42112"/>
    <w:next w:val="NoList"/>
    <w:uiPriority w:val="99"/>
    <w:semiHidden/>
    <w:unhideWhenUsed/>
    <w:rsid w:val="009D14BC"/>
  </w:style>
  <w:style w:type="numbering" w:customStyle="1" w:styleId="NoList211112">
    <w:name w:val="No List211112"/>
    <w:next w:val="NoList"/>
    <w:uiPriority w:val="99"/>
    <w:semiHidden/>
    <w:unhideWhenUsed/>
    <w:rsid w:val="009D14BC"/>
  </w:style>
  <w:style w:type="numbering" w:customStyle="1" w:styleId="NoList311112">
    <w:name w:val="No List311112"/>
    <w:next w:val="NoList"/>
    <w:uiPriority w:val="99"/>
    <w:semiHidden/>
    <w:unhideWhenUsed/>
    <w:rsid w:val="009D14BC"/>
  </w:style>
  <w:style w:type="numbering" w:customStyle="1" w:styleId="NoList411112">
    <w:name w:val="No List411112"/>
    <w:next w:val="NoList"/>
    <w:uiPriority w:val="99"/>
    <w:semiHidden/>
    <w:unhideWhenUsed/>
    <w:rsid w:val="009D14BC"/>
  </w:style>
  <w:style w:type="numbering" w:customStyle="1" w:styleId="1111120">
    <w:name w:val="无列表111112"/>
    <w:next w:val="NoList"/>
    <w:semiHidden/>
    <w:rsid w:val="009D14BC"/>
  </w:style>
  <w:style w:type="numbering" w:customStyle="1" w:styleId="NoList1111112">
    <w:name w:val="No List1111112"/>
    <w:next w:val="NoList"/>
    <w:uiPriority w:val="99"/>
    <w:semiHidden/>
    <w:unhideWhenUsed/>
    <w:rsid w:val="009D14BC"/>
  </w:style>
  <w:style w:type="numbering" w:customStyle="1" w:styleId="NoList121112">
    <w:name w:val="No List121112"/>
    <w:next w:val="NoList"/>
    <w:uiPriority w:val="99"/>
    <w:semiHidden/>
    <w:unhideWhenUsed/>
    <w:rsid w:val="009D14BC"/>
  </w:style>
  <w:style w:type="numbering" w:customStyle="1" w:styleId="NoList221112">
    <w:name w:val="No List221112"/>
    <w:next w:val="NoList"/>
    <w:uiPriority w:val="99"/>
    <w:semiHidden/>
    <w:unhideWhenUsed/>
    <w:rsid w:val="009D14BC"/>
  </w:style>
  <w:style w:type="numbering" w:customStyle="1" w:styleId="NoList321112">
    <w:name w:val="No List321112"/>
    <w:next w:val="NoList"/>
    <w:uiPriority w:val="99"/>
    <w:semiHidden/>
    <w:unhideWhenUsed/>
    <w:rsid w:val="009D14BC"/>
  </w:style>
  <w:style w:type="numbering" w:customStyle="1" w:styleId="NoList1412">
    <w:name w:val="No List1412"/>
    <w:next w:val="NoList"/>
    <w:uiPriority w:val="99"/>
    <w:semiHidden/>
    <w:unhideWhenUsed/>
    <w:rsid w:val="009D14BC"/>
  </w:style>
  <w:style w:type="numbering" w:customStyle="1" w:styleId="NoList1512">
    <w:name w:val="No List1512"/>
    <w:next w:val="NoList"/>
    <w:uiPriority w:val="99"/>
    <w:semiHidden/>
    <w:unhideWhenUsed/>
    <w:rsid w:val="009D14BC"/>
  </w:style>
  <w:style w:type="numbering" w:customStyle="1" w:styleId="NoList2412">
    <w:name w:val="No List2412"/>
    <w:next w:val="NoList"/>
    <w:uiPriority w:val="99"/>
    <w:semiHidden/>
    <w:unhideWhenUsed/>
    <w:rsid w:val="009D14BC"/>
  </w:style>
  <w:style w:type="numbering" w:customStyle="1" w:styleId="NoList3412">
    <w:name w:val="No List3412"/>
    <w:next w:val="NoList"/>
    <w:uiPriority w:val="99"/>
    <w:semiHidden/>
    <w:unhideWhenUsed/>
    <w:rsid w:val="009D14BC"/>
  </w:style>
  <w:style w:type="numbering" w:customStyle="1" w:styleId="NoList4412">
    <w:name w:val="No List4412"/>
    <w:next w:val="NoList"/>
    <w:uiPriority w:val="99"/>
    <w:semiHidden/>
    <w:unhideWhenUsed/>
    <w:rsid w:val="009D14BC"/>
  </w:style>
  <w:style w:type="numbering" w:customStyle="1" w:styleId="NoList5312">
    <w:name w:val="No List5312"/>
    <w:next w:val="NoList"/>
    <w:uiPriority w:val="99"/>
    <w:semiHidden/>
    <w:unhideWhenUsed/>
    <w:rsid w:val="009D14BC"/>
  </w:style>
  <w:style w:type="numbering" w:customStyle="1" w:styleId="NoList6312">
    <w:name w:val="No List6312"/>
    <w:next w:val="NoList"/>
    <w:uiPriority w:val="99"/>
    <w:semiHidden/>
    <w:unhideWhenUsed/>
    <w:rsid w:val="009D14BC"/>
  </w:style>
  <w:style w:type="numbering" w:customStyle="1" w:styleId="NoList7312">
    <w:name w:val="No List7312"/>
    <w:next w:val="NoList"/>
    <w:uiPriority w:val="99"/>
    <w:semiHidden/>
    <w:unhideWhenUsed/>
    <w:rsid w:val="009D14BC"/>
  </w:style>
  <w:style w:type="numbering" w:customStyle="1" w:styleId="NoList8212">
    <w:name w:val="No List8212"/>
    <w:next w:val="NoList"/>
    <w:uiPriority w:val="99"/>
    <w:semiHidden/>
    <w:unhideWhenUsed/>
    <w:rsid w:val="009D14BC"/>
  </w:style>
  <w:style w:type="numbering" w:customStyle="1" w:styleId="NoList9212">
    <w:name w:val="No List9212"/>
    <w:next w:val="NoList"/>
    <w:uiPriority w:val="99"/>
    <w:semiHidden/>
    <w:unhideWhenUsed/>
    <w:rsid w:val="009D14BC"/>
  </w:style>
  <w:style w:type="numbering" w:customStyle="1" w:styleId="NoList11312">
    <w:name w:val="No List11312"/>
    <w:next w:val="NoList"/>
    <w:uiPriority w:val="99"/>
    <w:semiHidden/>
    <w:unhideWhenUsed/>
    <w:rsid w:val="009D14BC"/>
  </w:style>
  <w:style w:type="numbering" w:customStyle="1" w:styleId="NoList21312">
    <w:name w:val="No List21312"/>
    <w:next w:val="NoList"/>
    <w:uiPriority w:val="99"/>
    <w:semiHidden/>
    <w:unhideWhenUsed/>
    <w:rsid w:val="009D14BC"/>
  </w:style>
  <w:style w:type="numbering" w:customStyle="1" w:styleId="NoList31312">
    <w:name w:val="No List31312"/>
    <w:next w:val="NoList"/>
    <w:uiPriority w:val="99"/>
    <w:semiHidden/>
    <w:unhideWhenUsed/>
    <w:rsid w:val="009D14BC"/>
  </w:style>
  <w:style w:type="numbering" w:customStyle="1" w:styleId="NoList41312">
    <w:name w:val="No List41312"/>
    <w:next w:val="NoList"/>
    <w:uiPriority w:val="99"/>
    <w:semiHidden/>
    <w:unhideWhenUsed/>
    <w:rsid w:val="009D14BC"/>
  </w:style>
  <w:style w:type="numbering" w:customStyle="1" w:styleId="NoList51212">
    <w:name w:val="No List51212"/>
    <w:next w:val="NoList"/>
    <w:uiPriority w:val="99"/>
    <w:semiHidden/>
    <w:unhideWhenUsed/>
    <w:rsid w:val="009D14BC"/>
  </w:style>
  <w:style w:type="numbering" w:customStyle="1" w:styleId="NoList61212">
    <w:name w:val="No List61212"/>
    <w:next w:val="NoList"/>
    <w:uiPriority w:val="99"/>
    <w:semiHidden/>
    <w:unhideWhenUsed/>
    <w:rsid w:val="009D14BC"/>
  </w:style>
  <w:style w:type="numbering" w:customStyle="1" w:styleId="NoList71212">
    <w:name w:val="No List71212"/>
    <w:next w:val="NoList"/>
    <w:uiPriority w:val="99"/>
    <w:semiHidden/>
    <w:unhideWhenUsed/>
    <w:rsid w:val="009D14BC"/>
  </w:style>
  <w:style w:type="numbering" w:customStyle="1" w:styleId="NoList81212">
    <w:name w:val="No List81212"/>
    <w:next w:val="NoList"/>
    <w:uiPriority w:val="99"/>
    <w:semiHidden/>
    <w:unhideWhenUsed/>
    <w:rsid w:val="009D14BC"/>
  </w:style>
  <w:style w:type="numbering" w:customStyle="1" w:styleId="NoList91112">
    <w:name w:val="No List91112"/>
    <w:next w:val="NoList"/>
    <w:uiPriority w:val="99"/>
    <w:semiHidden/>
    <w:unhideWhenUsed/>
    <w:rsid w:val="009D14BC"/>
  </w:style>
  <w:style w:type="numbering" w:customStyle="1" w:styleId="LFO19212">
    <w:name w:val="LFO19212"/>
    <w:basedOn w:val="NoList"/>
    <w:rsid w:val="009D14BC"/>
  </w:style>
  <w:style w:type="numbering" w:customStyle="1" w:styleId="NoList10112">
    <w:name w:val="No List10112"/>
    <w:next w:val="NoList"/>
    <w:uiPriority w:val="99"/>
    <w:semiHidden/>
    <w:unhideWhenUsed/>
    <w:rsid w:val="009D14BC"/>
  </w:style>
  <w:style w:type="numbering" w:customStyle="1" w:styleId="LFO191112">
    <w:name w:val="LFO191112"/>
    <w:basedOn w:val="NoList"/>
    <w:rsid w:val="009D14BC"/>
  </w:style>
  <w:style w:type="numbering" w:customStyle="1" w:styleId="NoList12312">
    <w:name w:val="No List12312"/>
    <w:next w:val="NoList"/>
    <w:uiPriority w:val="99"/>
    <w:semiHidden/>
    <w:rsid w:val="009D14BC"/>
  </w:style>
  <w:style w:type="numbering" w:customStyle="1" w:styleId="NoList111312">
    <w:name w:val="No List111312"/>
    <w:next w:val="NoList"/>
    <w:uiPriority w:val="99"/>
    <w:semiHidden/>
    <w:unhideWhenUsed/>
    <w:rsid w:val="009D14BC"/>
  </w:style>
  <w:style w:type="numbering" w:customStyle="1" w:styleId="1312">
    <w:name w:val="无列表1312"/>
    <w:next w:val="NoList"/>
    <w:semiHidden/>
    <w:rsid w:val="009D14BC"/>
  </w:style>
  <w:style w:type="numbering" w:customStyle="1" w:styleId="13120">
    <w:name w:val="リストなし1312"/>
    <w:next w:val="NoList"/>
    <w:uiPriority w:val="99"/>
    <w:semiHidden/>
    <w:unhideWhenUsed/>
    <w:rsid w:val="009D14BC"/>
  </w:style>
  <w:style w:type="numbering" w:customStyle="1" w:styleId="11312">
    <w:name w:val="无列表11312"/>
    <w:next w:val="NoList"/>
    <w:semiHidden/>
    <w:rsid w:val="009D14BC"/>
  </w:style>
  <w:style w:type="numbering" w:customStyle="1" w:styleId="112120">
    <w:name w:val="リストなし11212"/>
    <w:next w:val="NoList"/>
    <w:uiPriority w:val="99"/>
    <w:semiHidden/>
    <w:unhideWhenUsed/>
    <w:rsid w:val="009D14BC"/>
  </w:style>
  <w:style w:type="numbering" w:customStyle="1" w:styleId="NoList22312">
    <w:name w:val="No List22312"/>
    <w:next w:val="NoList"/>
    <w:uiPriority w:val="99"/>
    <w:semiHidden/>
    <w:unhideWhenUsed/>
    <w:rsid w:val="009D14BC"/>
  </w:style>
  <w:style w:type="numbering" w:customStyle="1" w:styleId="NoList32312">
    <w:name w:val="No List32312"/>
    <w:next w:val="NoList"/>
    <w:uiPriority w:val="99"/>
    <w:semiHidden/>
    <w:unhideWhenUsed/>
    <w:rsid w:val="009D14BC"/>
  </w:style>
  <w:style w:type="numbering" w:customStyle="1" w:styleId="NoList42212">
    <w:name w:val="No List42212"/>
    <w:next w:val="NoList"/>
    <w:uiPriority w:val="99"/>
    <w:semiHidden/>
    <w:unhideWhenUsed/>
    <w:rsid w:val="009D14BC"/>
  </w:style>
  <w:style w:type="numbering" w:customStyle="1" w:styleId="NoList211212">
    <w:name w:val="No List211212"/>
    <w:next w:val="NoList"/>
    <w:uiPriority w:val="99"/>
    <w:semiHidden/>
    <w:unhideWhenUsed/>
    <w:rsid w:val="009D14BC"/>
  </w:style>
  <w:style w:type="numbering" w:customStyle="1" w:styleId="NoList311212">
    <w:name w:val="No List311212"/>
    <w:next w:val="NoList"/>
    <w:uiPriority w:val="99"/>
    <w:semiHidden/>
    <w:unhideWhenUsed/>
    <w:rsid w:val="009D14BC"/>
  </w:style>
  <w:style w:type="numbering" w:customStyle="1" w:styleId="NoList411212">
    <w:name w:val="No List411212"/>
    <w:next w:val="NoList"/>
    <w:uiPriority w:val="99"/>
    <w:semiHidden/>
    <w:unhideWhenUsed/>
    <w:rsid w:val="009D14BC"/>
  </w:style>
  <w:style w:type="numbering" w:customStyle="1" w:styleId="111212">
    <w:name w:val="无列表111212"/>
    <w:next w:val="NoList"/>
    <w:semiHidden/>
    <w:rsid w:val="009D14BC"/>
  </w:style>
  <w:style w:type="numbering" w:customStyle="1" w:styleId="NoList1111212">
    <w:name w:val="No List1111212"/>
    <w:next w:val="NoList"/>
    <w:uiPriority w:val="99"/>
    <w:semiHidden/>
    <w:unhideWhenUsed/>
    <w:rsid w:val="009D14BC"/>
  </w:style>
  <w:style w:type="numbering" w:customStyle="1" w:styleId="NoList121212">
    <w:name w:val="No List121212"/>
    <w:next w:val="NoList"/>
    <w:uiPriority w:val="99"/>
    <w:semiHidden/>
    <w:unhideWhenUsed/>
    <w:rsid w:val="009D14BC"/>
  </w:style>
  <w:style w:type="numbering" w:customStyle="1" w:styleId="NoList221212">
    <w:name w:val="No List221212"/>
    <w:next w:val="NoList"/>
    <w:uiPriority w:val="99"/>
    <w:semiHidden/>
    <w:unhideWhenUsed/>
    <w:rsid w:val="009D14BC"/>
  </w:style>
  <w:style w:type="numbering" w:customStyle="1" w:styleId="NoList321212">
    <w:name w:val="No List321212"/>
    <w:next w:val="NoList"/>
    <w:uiPriority w:val="99"/>
    <w:semiHidden/>
    <w:unhideWhenUsed/>
    <w:rsid w:val="009D14BC"/>
  </w:style>
  <w:style w:type="numbering" w:customStyle="1" w:styleId="NoList1612">
    <w:name w:val="No List1612"/>
    <w:next w:val="NoList"/>
    <w:uiPriority w:val="99"/>
    <w:semiHidden/>
    <w:unhideWhenUsed/>
    <w:rsid w:val="009D14BC"/>
  </w:style>
  <w:style w:type="numbering" w:customStyle="1" w:styleId="NoList1712">
    <w:name w:val="No List1712"/>
    <w:next w:val="NoList"/>
    <w:uiPriority w:val="99"/>
    <w:semiHidden/>
    <w:unhideWhenUsed/>
    <w:rsid w:val="009D14BC"/>
  </w:style>
  <w:style w:type="numbering" w:customStyle="1" w:styleId="NoList2512">
    <w:name w:val="No List2512"/>
    <w:next w:val="NoList"/>
    <w:uiPriority w:val="99"/>
    <w:semiHidden/>
    <w:unhideWhenUsed/>
    <w:rsid w:val="009D14BC"/>
  </w:style>
  <w:style w:type="numbering" w:customStyle="1" w:styleId="NoList3512">
    <w:name w:val="No List3512"/>
    <w:next w:val="NoList"/>
    <w:uiPriority w:val="99"/>
    <w:semiHidden/>
    <w:unhideWhenUsed/>
    <w:rsid w:val="009D14BC"/>
  </w:style>
  <w:style w:type="numbering" w:customStyle="1" w:styleId="NoList4512">
    <w:name w:val="No List4512"/>
    <w:next w:val="NoList"/>
    <w:uiPriority w:val="99"/>
    <w:semiHidden/>
    <w:unhideWhenUsed/>
    <w:rsid w:val="009D14BC"/>
  </w:style>
  <w:style w:type="numbering" w:customStyle="1" w:styleId="NoList5412">
    <w:name w:val="No List5412"/>
    <w:next w:val="NoList"/>
    <w:uiPriority w:val="99"/>
    <w:semiHidden/>
    <w:unhideWhenUsed/>
    <w:rsid w:val="009D14BC"/>
  </w:style>
  <w:style w:type="numbering" w:customStyle="1" w:styleId="NoList6412">
    <w:name w:val="No List6412"/>
    <w:next w:val="NoList"/>
    <w:uiPriority w:val="99"/>
    <w:semiHidden/>
    <w:unhideWhenUsed/>
    <w:rsid w:val="009D14BC"/>
  </w:style>
  <w:style w:type="numbering" w:customStyle="1" w:styleId="NoList7412">
    <w:name w:val="No List7412"/>
    <w:next w:val="NoList"/>
    <w:uiPriority w:val="99"/>
    <w:semiHidden/>
    <w:unhideWhenUsed/>
    <w:rsid w:val="009D14BC"/>
  </w:style>
  <w:style w:type="numbering" w:customStyle="1" w:styleId="NoList8312">
    <w:name w:val="No List8312"/>
    <w:next w:val="NoList"/>
    <w:uiPriority w:val="99"/>
    <w:semiHidden/>
    <w:unhideWhenUsed/>
    <w:rsid w:val="009D14BC"/>
  </w:style>
  <w:style w:type="numbering" w:customStyle="1" w:styleId="NoList9312">
    <w:name w:val="No List9312"/>
    <w:next w:val="NoList"/>
    <w:uiPriority w:val="99"/>
    <w:semiHidden/>
    <w:unhideWhenUsed/>
    <w:rsid w:val="009D14BC"/>
  </w:style>
  <w:style w:type="numbering" w:customStyle="1" w:styleId="NoList11412">
    <w:name w:val="No List11412"/>
    <w:next w:val="NoList"/>
    <w:uiPriority w:val="99"/>
    <w:semiHidden/>
    <w:unhideWhenUsed/>
    <w:rsid w:val="009D14BC"/>
  </w:style>
  <w:style w:type="numbering" w:customStyle="1" w:styleId="NoList21412">
    <w:name w:val="No List21412"/>
    <w:next w:val="NoList"/>
    <w:uiPriority w:val="99"/>
    <w:semiHidden/>
    <w:unhideWhenUsed/>
    <w:rsid w:val="009D14BC"/>
  </w:style>
  <w:style w:type="numbering" w:customStyle="1" w:styleId="NoList31412">
    <w:name w:val="No List31412"/>
    <w:next w:val="NoList"/>
    <w:uiPriority w:val="99"/>
    <w:semiHidden/>
    <w:unhideWhenUsed/>
    <w:rsid w:val="009D14BC"/>
  </w:style>
  <w:style w:type="numbering" w:customStyle="1" w:styleId="NoList41412">
    <w:name w:val="No List41412"/>
    <w:next w:val="NoList"/>
    <w:uiPriority w:val="99"/>
    <w:semiHidden/>
    <w:unhideWhenUsed/>
    <w:rsid w:val="009D14BC"/>
  </w:style>
  <w:style w:type="numbering" w:customStyle="1" w:styleId="NoList51312">
    <w:name w:val="No List51312"/>
    <w:next w:val="NoList"/>
    <w:uiPriority w:val="99"/>
    <w:semiHidden/>
    <w:unhideWhenUsed/>
    <w:rsid w:val="009D14BC"/>
  </w:style>
  <w:style w:type="numbering" w:customStyle="1" w:styleId="NoList61312">
    <w:name w:val="No List61312"/>
    <w:next w:val="NoList"/>
    <w:uiPriority w:val="99"/>
    <w:semiHidden/>
    <w:unhideWhenUsed/>
    <w:rsid w:val="009D14BC"/>
  </w:style>
  <w:style w:type="numbering" w:customStyle="1" w:styleId="NoList71312">
    <w:name w:val="No List71312"/>
    <w:next w:val="NoList"/>
    <w:uiPriority w:val="99"/>
    <w:semiHidden/>
    <w:unhideWhenUsed/>
    <w:rsid w:val="009D14BC"/>
  </w:style>
  <w:style w:type="numbering" w:customStyle="1" w:styleId="NoList81312">
    <w:name w:val="No List81312"/>
    <w:next w:val="NoList"/>
    <w:uiPriority w:val="99"/>
    <w:semiHidden/>
    <w:unhideWhenUsed/>
    <w:rsid w:val="009D14BC"/>
  </w:style>
  <w:style w:type="numbering" w:customStyle="1" w:styleId="NoList91212">
    <w:name w:val="No List91212"/>
    <w:next w:val="NoList"/>
    <w:uiPriority w:val="99"/>
    <w:semiHidden/>
    <w:unhideWhenUsed/>
    <w:rsid w:val="009D14BC"/>
  </w:style>
  <w:style w:type="numbering" w:customStyle="1" w:styleId="LFO19312">
    <w:name w:val="LFO19312"/>
    <w:basedOn w:val="NoList"/>
    <w:rsid w:val="009D14BC"/>
  </w:style>
  <w:style w:type="numbering" w:customStyle="1" w:styleId="NoList10212">
    <w:name w:val="No List10212"/>
    <w:next w:val="NoList"/>
    <w:uiPriority w:val="99"/>
    <w:semiHidden/>
    <w:unhideWhenUsed/>
    <w:rsid w:val="009D14BC"/>
  </w:style>
  <w:style w:type="numbering" w:customStyle="1" w:styleId="LFO191212">
    <w:name w:val="LFO191212"/>
    <w:basedOn w:val="NoList"/>
    <w:rsid w:val="009D14BC"/>
  </w:style>
  <w:style w:type="numbering" w:customStyle="1" w:styleId="NoList12412">
    <w:name w:val="No List12412"/>
    <w:next w:val="NoList"/>
    <w:uiPriority w:val="99"/>
    <w:semiHidden/>
    <w:rsid w:val="009D14BC"/>
  </w:style>
  <w:style w:type="numbering" w:customStyle="1" w:styleId="NoList111412">
    <w:name w:val="No List111412"/>
    <w:next w:val="NoList"/>
    <w:uiPriority w:val="99"/>
    <w:semiHidden/>
    <w:unhideWhenUsed/>
    <w:rsid w:val="009D14BC"/>
  </w:style>
  <w:style w:type="numbering" w:customStyle="1" w:styleId="1412">
    <w:name w:val="无列表1412"/>
    <w:next w:val="NoList"/>
    <w:semiHidden/>
    <w:rsid w:val="009D14BC"/>
  </w:style>
  <w:style w:type="numbering" w:customStyle="1" w:styleId="14120">
    <w:name w:val="リストなし1412"/>
    <w:next w:val="NoList"/>
    <w:uiPriority w:val="99"/>
    <w:semiHidden/>
    <w:unhideWhenUsed/>
    <w:rsid w:val="009D14BC"/>
  </w:style>
  <w:style w:type="numbering" w:customStyle="1" w:styleId="11412">
    <w:name w:val="无列表11412"/>
    <w:next w:val="NoList"/>
    <w:semiHidden/>
    <w:rsid w:val="009D14BC"/>
  </w:style>
  <w:style w:type="numbering" w:customStyle="1" w:styleId="113120">
    <w:name w:val="リストなし11312"/>
    <w:next w:val="NoList"/>
    <w:uiPriority w:val="99"/>
    <w:semiHidden/>
    <w:unhideWhenUsed/>
    <w:rsid w:val="009D14BC"/>
  </w:style>
  <w:style w:type="numbering" w:customStyle="1" w:styleId="NoList22412">
    <w:name w:val="No List22412"/>
    <w:next w:val="NoList"/>
    <w:uiPriority w:val="99"/>
    <w:semiHidden/>
    <w:unhideWhenUsed/>
    <w:rsid w:val="009D14BC"/>
  </w:style>
  <w:style w:type="numbering" w:customStyle="1" w:styleId="NoList32412">
    <w:name w:val="No List32412"/>
    <w:next w:val="NoList"/>
    <w:uiPriority w:val="99"/>
    <w:semiHidden/>
    <w:unhideWhenUsed/>
    <w:rsid w:val="009D14BC"/>
  </w:style>
  <w:style w:type="numbering" w:customStyle="1" w:styleId="NoList42312">
    <w:name w:val="No List42312"/>
    <w:next w:val="NoList"/>
    <w:uiPriority w:val="99"/>
    <w:semiHidden/>
    <w:unhideWhenUsed/>
    <w:rsid w:val="009D14BC"/>
  </w:style>
  <w:style w:type="numbering" w:customStyle="1" w:styleId="NoList211312">
    <w:name w:val="No List211312"/>
    <w:next w:val="NoList"/>
    <w:uiPriority w:val="99"/>
    <w:semiHidden/>
    <w:unhideWhenUsed/>
    <w:rsid w:val="009D14BC"/>
  </w:style>
  <w:style w:type="numbering" w:customStyle="1" w:styleId="NoList311312">
    <w:name w:val="No List311312"/>
    <w:next w:val="NoList"/>
    <w:uiPriority w:val="99"/>
    <w:semiHidden/>
    <w:unhideWhenUsed/>
    <w:rsid w:val="009D14BC"/>
  </w:style>
  <w:style w:type="numbering" w:customStyle="1" w:styleId="NoList411312">
    <w:name w:val="No List411312"/>
    <w:next w:val="NoList"/>
    <w:uiPriority w:val="99"/>
    <w:semiHidden/>
    <w:unhideWhenUsed/>
    <w:rsid w:val="009D14BC"/>
  </w:style>
  <w:style w:type="numbering" w:customStyle="1" w:styleId="111312">
    <w:name w:val="无列表111312"/>
    <w:next w:val="NoList"/>
    <w:semiHidden/>
    <w:rsid w:val="009D14BC"/>
  </w:style>
  <w:style w:type="numbering" w:customStyle="1" w:styleId="NoList1111312">
    <w:name w:val="No List1111312"/>
    <w:next w:val="NoList"/>
    <w:uiPriority w:val="99"/>
    <w:semiHidden/>
    <w:unhideWhenUsed/>
    <w:rsid w:val="009D14BC"/>
  </w:style>
  <w:style w:type="numbering" w:customStyle="1" w:styleId="NoList121312">
    <w:name w:val="No List121312"/>
    <w:next w:val="NoList"/>
    <w:uiPriority w:val="99"/>
    <w:semiHidden/>
    <w:unhideWhenUsed/>
    <w:rsid w:val="009D14BC"/>
  </w:style>
  <w:style w:type="numbering" w:customStyle="1" w:styleId="NoList221312">
    <w:name w:val="No List221312"/>
    <w:next w:val="NoList"/>
    <w:uiPriority w:val="99"/>
    <w:semiHidden/>
    <w:unhideWhenUsed/>
    <w:rsid w:val="009D14BC"/>
  </w:style>
  <w:style w:type="numbering" w:customStyle="1" w:styleId="NoList321312">
    <w:name w:val="No List321312"/>
    <w:next w:val="NoList"/>
    <w:uiPriority w:val="99"/>
    <w:semiHidden/>
    <w:unhideWhenUsed/>
    <w:rsid w:val="009D14BC"/>
  </w:style>
  <w:style w:type="table" w:customStyle="1" w:styleId="1123">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D86E3D"/>
  </w:style>
  <w:style w:type="table" w:customStyle="1" w:styleId="Tabellenraster1">
    <w:name w:val="Tabellenraster1"/>
    <w:basedOn w:val="TableNormal"/>
    <w:next w:val="TableGrid"/>
    <w:qFormat/>
    <w:rsid w:val="00D86E3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86E3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86E3D"/>
    <w:rPr>
      <w:color w:val="605E5C"/>
      <w:shd w:val="clear" w:color="auto" w:fill="E1DFDD"/>
    </w:rPr>
  </w:style>
  <w:style w:type="table" w:customStyle="1" w:styleId="117">
    <w:name w:val="网格型 11"/>
    <w:basedOn w:val="TableNormal"/>
    <w:next w:val="TableGrid17"/>
    <w:semiHidden/>
    <w:unhideWhenUsed/>
    <w:qFormat/>
    <w:rsid w:val="00D86E3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D86E3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86E3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86E3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86E3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86E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86E3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86E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86E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86E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86E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86E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86E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86E3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86E3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86E3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86E3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86E3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86E3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86E3D"/>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86E3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86E3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86E3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D86E3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86E3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86E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86E3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86E3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86E3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86E3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D86E3D"/>
    <w:rPr>
      <w:rFonts w:eastAsia="MS Mincho"/>
      <w:lang w:val="en-US" w:eastAsia="zh-CN"/>
    </w:rPr>
    <w:tblPr/>
  </w:style>
  <w:style w:type="table" w:customStyle="1" w:styleId="TableGrid7113">
    <w:name w:val="Table Grid7113"/>
    <w:basedOn w:val="TableNormal"/>
    <w:uiPriority w:val="39"/>
    <w:qFormat/>
    <w:rsid w:val="00D86E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86E3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86E3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86E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86E3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86E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86E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86E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86E3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86E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86E3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86E3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86E3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86E3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86E3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86E3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86E3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86E3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86E3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86E3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86E3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86E3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86E3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86E3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86E3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86E3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86E3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86E3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86E3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86E3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86E3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86E3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86E3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86E3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86E3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86E3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86E3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D86E3D"/>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D86E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86E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86E3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D86E3D"/>
    <w:pPr>
      <w:keepLines/>
      <w:numPr>
        <w:numId w:val="22"/>
      </w:numPr>
      <w:autoSpaceDN w:val="0"/>
      <w:spacing w:after="0"/>
    </w:pPr>
    <w:rPr>
      <w:rFonts w:eastAsia="MS Mincho"/>
    </w:rPr>
  </w:style>
  <w:style w:type="character" w:customStyle="1" w:styleId="3GPPChar">
    <w:name w:val="3GPP 正文 Char"/>
    <w:link w:val="3GPP"/>
    <w:locked/>
    <w:rsid w:val="00D86E3D"/>
    <w:rPr>
      <w:lang w:eastAsia="ja-JP"/>
    </w:rPr>
  </w:style>
  <w:style w:type="paragraph" w:customStyle="1" w:styleId="3GPP">
    <w:name w:val="3GPP 正文"/>
    <w:basedOn w:val="Normal"/>
    <w:link w:val="3GPPChar"/>
    <w:qFormat/>
    <w:rsid w:val="00D86E3D"/>
    <w:pPr>
      <w:autoSpaceDN w:val="0"/>
    </w:pPr>
    <w:rPr>
      <w:lang w:eastAsia="ja-JP"/>
    </w:rPr>
  </w:style>
  <w:style w:type="paragraph" w:customStyle="1" w:styleId="00BodyText">
    <w:name w:val="00 BodyText"/>
    <w:basedOn w:val="Normal"/>
    <w:uiPriority w:val="99"/>
    <w:qFormat/>
    <w:rsid w:val="00D86E3D"/>
    <w:pPr>
      <w:autoSpaceDN w:val="0"/>
      <w:spacing w:after="220"/>
    </w:pPr>
    <w:rPr>
      <w:rFonts w:ascii="Arial" w:eastAsia="Malgun Gothic" w:hAnsi="Arial"/>
      <w:sz w:val="22"/>
      <w:lang w:val="en-US"/>
    </w:rPr>
  </w:style>
  <w:style w:type="paragraph" w:customStyle="1" w:styleId="ae">
    <w:name w:val="??"/>
    <w:uiPriority w:val="99"/>
    <w:qFormat/>
    <w:rsid w:val="00D86E3D"/>
    <w:pPr>
      <w:widowControl w:val="0"/>
      <w:autoSpaceDN w:val="0"/>
    </w:pPr>
    <w:rPr>
      <w:rFonts w:eastAsia="Malgun Gothic"/>
      <w:lang w:val="en-US" w:eastAsia="en-US"/>
    </w:rPr>
  </w:style>
  <w:style w:type="paragraph" w:customStyle="1" w:styleId="2a">
    <w:name w:val="??? 2"/>
    <w:basedOn w:val="ae"/>
    <w:next w:val="ae"/>
    <w:uiPriority w:val="99"/>
    <w:qFormat/>
    <w:rsid w:val="00D86E3D"/>
    <w:pPr>
      <w:keepNext/>
    </w:pPr>
    <w:rPr>
      <w:rFonts w:ascii="Arial" w:hAnsi="Arial"/>
      <w:b/>
      <w:sz w:val="24"/>
    </w:rPr>
  </w:style>
  <w:style w:type="paragraph" w:customStyle="1" w:styleId="Norma">
    <w:name w:val="Norma"/>
    <w:basedOn w:val="Heading1"/>
    <w:uiPriority w:val="99"/>
    <w:qFormat/>
    <w:rsid w:val="00D86E3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86E3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86E3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86E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D86E3D"/>
    <w:rPr>
      <w:rFonts w:ascii="Arial" w:eastAsia="MS Mincho" w:hAnsi="Arial" w:cs="Arial"/>
    </w:rPr>
  </w:style>
  <w:style w:type="paragraph" w:customStyle="1" w:styleId="BodyBest">
    <w:name w:val="BodyBest"/>
    <w:basedOn w:val="Normal"/>
    <w:link w:val="BodyBestChar"/>
    <w:qFormat/>
    <w:rsid w:val="00D86E3D"/>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D86E3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D86E3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86E3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D86E3D"/>
    <w:rPr>
      <w:rFonts w:ascii="Arial" w:eastAsia="Malgun Gothic" w:hAnsi="Arial" w:cs="Arial"/>
      <w:spacing w:val="2"/>
    </w:rPr>
  </w:style>
  <w:style w:type="paragraph" w:customStyle="1" w:styleId="IvDbodytext">
    <w:name w:val="IvD bodytext"/>
    <w:basedOn w:val="BodyText"/>
    <w:link w:val="IvDbodytextChar"/>
    <w:qFormat/>
    <w:rsid w:val="00D86E3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D86E3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D86E3D"/>
    <w:rPr>
      <w:lang w:val="en-GB" w:eastAsia="ja-JP" w:bidi="ar-SA"/>
    </w:rPr>
  </w:style>
  <w:style w:type="character" w:customStyle="1" w:styleId="tgc">
    <w:name w:val="_tgc"/>
    <w:rsid w:val="00D86E3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6E3D"/>
    <w:rPr>
      <w:rFonts w:ascii="Arial" w:hAnsi="Arial" w:cs="Arial" w:hint="default"/>
      <w:sz w:val="28"/>
      <w:lang w:val="en-GB" w:eastAsia="en-US"/>
    </w:rPr>
  </w:style>
  <w:style w:type="table" w:customStyle="1" w:styleId="TableClassic23">
    <w:name w:val="Table Classic 23"/>
    <w:basedOn w:val="TableNormal"/>
    <w:semiHidden/>
    <w:qFormat/>
    <w:rsid w:val="00D86E3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D86E3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86E3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86E3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86E3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86E3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86E3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86E3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86E3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86E3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D86E3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86E3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D86E3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D86E3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D86E3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86E3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86E3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86E3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D86E3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8">
    <w:name w:val="Table Grid48"/>
    <w:basedOn w:val="TableNormal"/>
    <w:next w:val="TableGrid"/>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8">
    <w:name w:val="Table Grid128"/>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B0779"/>
    <w:rPr>
      <w:rFonts w:eastAsia="MS Mincho"/>
      <w:lang w:val="en-US" w:eastAsia="en-US"/>
    </w:rPr>
    <w:tblPr/>
  </w:style>
  <w:style w:type="table" w:customStyle="1" w:styleId="TableGrid518">
    <w:name w:val="Table Grid518"/>
    <w:basedOn w:val="TableNormal"/>
    <w:uiPriority w:val="39"/>
    <w:qFormat/>
    <w:rsid w:val="004B077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077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uiPriority w:val="39"/>
    <w:qFormat/>
    <w:rsid w:val="004B077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B0779"/>
    <w:rPr>
      <w:rFonts w:eastAsia="MS Mincho"/>
      <w:lang w:val="en-US" w:eastAsia="en-US"/>
    </w:rPr>
    <w:tblPr/>
  </w:style>
  <w:style w:type="table" w:customStyle="1" w:styleId="TableGrid519">
    <w:name w:val="Table Grid519"/>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uiPriority w:val="39"/>
    <w:qFormat/>
    <w:rsid w:val="004B077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next w:val="TableGrid"/>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4B077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next w:val="TableGrid"/>
    <w:uiPriority w:val="39"/>
    <w:qFormat/>
    <w:rsid w:val="004B077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B0779"/>
    <w:rPr>
      <w:rFonts w:eastAsia="MS Mincho"/>
      <w:lang w:val="en-US" w:eastAsia="en-US"/>
    </w:rPr>
    <w:tblPr/>
  </w:style>
  <w:style w:type="table" w:customStyle="1" w:styleId="Tabellengitternetz11123">
    <w:name w:val="Tabellengitternetz1112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B077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4B07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4B077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B077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4B07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4B077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B077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4B07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4B077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4B077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B07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4B07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4B0779"/>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B077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B077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B077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4B077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4B077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B0779"/>
    <w:rPr>
      <w:rFonts w:eastAsia="MS Mincho"/>
      <w:lang w:val="en-US" w:eastAsia="zh-CN"/>
    </w:rPr>
    <w:tblPr/>
  </w:style>
  <w:style w:type="table" w:customStyle="1" w:styleId="TableGrid842">
    <w:name w:val="Table Grid842"/>
    <w:basedOn w:val="TableNormal"/>
    <w:uiPriority w:val="39"/>
    <w:qFormat/>
    <w:rsid w:val="004B077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4B077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4B077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4B077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4B077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4B077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4B077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4B077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4B077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4B077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4B077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4B077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4B077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4B077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4B077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B077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4B077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B07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4B077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4B077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B07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4B077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4B077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B07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4B077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4B077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B077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4B077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B07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4B077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4B077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B07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4B077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4B077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B07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4B077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4B077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4B077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4B077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4B077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B07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4B077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4B077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B07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4B077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4B077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B07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4B077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4B077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4B077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4B077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4B077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4B077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4B077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4B0779"/>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Elegant1">
    <w:name w:val="Table Elegant1"/>
    <w:basedOn w:val="TableNormal"/>
    <w:next w:val="TableElegant"/>
    <w:semiHidden/>
    <w:qFormat/>
    <w:rsid w:val="004B077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B0779"/>
    <w:rPr>
      <w:rFonts w:eastAsia="MS Mincho"/>
      <w:lang w:val="en-US" w:eastAsia="en-US"/>
    </w:rPr>
    <w:tblPr/>
  </w:style>
  <w:style w:type="table" w:customStyle="1" w:styleId="TableGrid581">
    <w:name w:val="Table Grid581"/>
    <w:basedOn w:val="TableNormal"/>
    <w:uiPriority w:val="39"/>
    <w:qFormat/>
    <w:rsid w:val="004B077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B077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4B077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B0779"/>
    <w:rPr>
      <w:rFonts w:eastAsia="MS Mincho"/>
      <w:lang w:val="en-US" w:eastAsia="en-US"/>
    </w:rPr>
    <w:tblPr/>
  </w:style>
  <w:style w:type="table" w:customStyle="1" w:styleId="TableGrid5151">
    <w:name w:val="Table Grid515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4B077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4B077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4B077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古典型 2212"/>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2">
    <w:name w:val="Table Classic 21212"/>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11111">
    <w:name w:val="No List11111111"/>
    <w:next w:val="NoList"/>
    <w:uiPriority w:val="99"/>
    <w:semiHidden/>
    <w:unhideWhenUsed/>
    <w:rsid w:val="004B0779"/>
  </w:style>
  <w:style w:type="numbering" w:customStyle="1" w:styleId="LFO1911111">
    <w:name w:val="LFO1911111"/>
    <w:basedOn w:val="NoList"/>
    <w:rsid w:val="004B0779"/>
  </w:style>
  <w:style w:type="table" w:customStyle="1" w:styleId="2213">
    <w:name w:val="网格型221"/>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B0779"/>
    <w:rPr>
      <w:rFonts w:eastAsia="MS Mincho"/>
      <w:lang w:val="en-US" w:eastAsia="en-US"/>
    </w:rPr>
    <w:tblPr/>
  </w:style>
  <w:style w:type="table" w:customStyle="1" w:styleId="Tabellengitternetz111211">
    <w:name w:val="Tabellengitternetz1112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B077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2">
    <w:name w:val="Table Grid9112"/>
    <w:basedOn w:val="TableNormal"/>
    <w:qFormat/>
    <w:rsid w:val="004B07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2">
    <w:name w:val="Table Grid13112"/>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B077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4B077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4B07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B077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4B077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4B07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B077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4B077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网格型11112"/>
    <w:basedOn w:val="TableNormal"/>
    <w:qFormat/>
    <w:rsid w:val="004B07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B07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2">
    <w:name w:val="Table Grid2612"/>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next w:val="TableGrid"/>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1">
    <w:name w:val="Table Grid471"/>
    <w:basedOn w:val="TableNormal"/>
    <w:next w:val="TableGrid"/>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1">
    <w:name w:val="Table Grid127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B0779"/>
    <w:rPr>
      <w:rFonts w:eastAsia="MS Mincho"/>
      <w:lang w:val="en-US" w:eastAsia="en-US"/>
    </w:rPr>
    <w:tblPr/>
  </w:style>
  <w:style w:type="table" w:customStyle="1" w:styleId="TableGrid591">
    <w:name w:val="Table Grid591"/>
    <w:basedOn w:val="TableNormal"/>
    <w:uiPriority w:val="39"/>
    <w:qFormat/>
    <w:rsid w:val="004B077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4B077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next w:val="TableGrid"/>
    <w:uiPriority w:val="39"/>
    <w:qFormat/>
    <w:rsid w:val="004B077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B0779"/>
    <w:rPr>
      <w:rFonts w:eastAsia="MS Mincho"/>
      <w:lang w:val="en-US" w:eastAsia="en-US"/>
    </w:rPr>
    <w:tblPr/>
  </w:style>
  <w:style w:type="table" w:customStyle="1" w:styleId="TableGrid5161">
    <w:name w:val="Table Grid516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next w:val="TableGrid"/>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next w:val="TableGrid"/>
    <w:uiPriority w:val="39"/>
    <w:rsid w:val="004B077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next w:val="TableGrid"/>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next w:val="TableGrid"/>
    <w:uiPriority w:val="39"/>
    <w:qFormat/>
    <w:rsid w:val="004B077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next w:val="TableGrid"/>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next w:val="TableGrid"/>
    <w:uiPriority w:val="39"/>
    <w:qFormat/>
    <w:rsid w:val="004B077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next w:val="TableGrid"/>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1">
    <w:name w:val="网格型1122"/>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qFormat/>
    <w:rsid w:val="004B0779"/>
    <w:rPr>
      <w:rFonts w:eastAsia="MS Mincho"/>
      <w:lang w:val="en-US" w:eastAsia="en-US"/>
    </w:rPr>
    <w:tblPr/>
  </w:style>
  <w:style w:type="table" w:customStyle="1" w:styleId="Tabellengitternetz111221">
    <w:name w:val="Tabellengitternetz1112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1">
    <w:name w:val="Table Grid1212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1">
    <w:name w:val="Table Grid11112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1"/>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1">
    <w:name w:val="Table Grid2113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1">
    <w:name w:val="Table Grid311321"/>
    <w:basedOn w:val="TableNormal"/>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B077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4B07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4B077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B077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B07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4B077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B077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B07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4B077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B077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网格型11121"/>
    <w:basedOn w:val="TableNormal"/>
    <w:qFormat/>
    <w:rsid w:val="004B07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1"/>
    <w:basedOn w:val="TableNormal"/>
    <w:qFormat/>
    <w:rsid w:val="004B07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1">
    <w:name w:val="Table Grid215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1">
    <w:name w:val="网格型314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1">
    <w:name w:val="网格型414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1">
    <w:name w:val="Tabellenraster11"/>
    <w:basedOn w:val="TableNormal"/>
    <w:next w:val="TableGrid"/>
    <w:qFormat/>
    <w:rsid w:val="004B077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4B0779"/>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 111"/>
    <w:basedOn w:val="TableNormal"/>
    <w:next w:val="TableGrid17"/>
    <w:semiHidden/>
    <w:unhideWhenUsed/>
    <w:qFormat/>
    <w:rsid w:val="004B077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semiHidden/>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4">
    <w:name w:val="网格型 121"/>
    <w:basedOn w:val="TableNormal"/>
    <w:next w:val="TableGrid17"/>
    <w:semiHidden/>
    <w:unhideWhenUsed/>
    <w:qFormat/>
    <w:rsid w:val="004B077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4B077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4">
    <w:name w:val="网格型 131"/>
    <w:basedOn w:val="TableNormal"/>
    <w:next w:val="TableGrid17"/>
    <w:qFormat/>
    <w:rsid w:val="004B0779"/>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4B0779"/>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4B0779"/>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4B077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B0779"/>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B0779"/>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4B077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120</TotalTime>
  <Pages>168</Pages>
  <Words>22536</Words>
  <Characters>128460</Characters>
  <Application>Microsoft Office Word</Application>
  <DocSecurity>0</DocSecurity>
  <Lines>1070</Lines>
  <Paragraphs>301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106</cp:revision>
  <cp:lastPrinted>2019-02-25T14:05:00Z</cp:lastPrinted>
  <dcterms:created xsi:type="dcterms:W3CDTF">2022-09-23T09:26:00Z</dcterms:created>
  <dcterms:modified xsi:type="dcterms:W3CDTF">2022-10-17T07:17:00Z</dcterms:modified>
</cp:coreProperties>
</file>